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37A012" w14:textId="77777777" w:rsidR="002C5A1D" w:rsidRPr="008372C1" w:rsidRDefault="0093175C" w:rsidP="008372C1">
      <w:pPr>
        <w:widowControl w:val="0"/>
        <w:ind w:firstLine="567"/>
        <w:contextualSpacing/>
        <w:jc w:val="right"/>
        <w:rPr>
          <w:rFonts w:ascii="GHEA Grapalat" w:hAnsi="GHEA Grapalat" w:cs="Sylfaen"/>
          <w:i/>
          <w:sz w:val="20"/>
          <w:szCs w:val="20"/>
        </w:rPr>
      </w:pPr>
      <w:r w:rsidRPr="008372C1">
        <w:rPr>
          <w:rFonts w:ascii="GHEA Grapalat" w:hAnsi="GHEA Grapalat"/>
          <w:i/>
          <w:sz w:val="20"/>
          <w:szCs w:val="20"/>
        </w:rPr>
        <w:t xml:space="preserve">                    </w:t>
      </w:r>
      <w:r w:rsidR="002C5A1D" w:rsidRPr="008372C1">
        <w:rPr>
          <w:rFonts w:ascii="GHEA Grapalat" w:hAnsi="GHEA Grapalat"/>
          <w:i/>
          <w:sz w:val="20"/>
          <w:szCs w:val="20"/>
        </w:rPr>
        <w:t>Приложение №</w:t>
      </w:r>
      <w:r w:rsidR="00550165" w:rsidRPr="008372C1">
        <w:rPr>
          <w:rFonts w:ascii="GHEA Grapalat" w:hAnsi="GHEA Grapalat"/>
          <w:i/>
          <w:sz w:val="20"/>
          <w:szCs w:val="20"/>
        </w:rPr>
        <w:t>6</w:t>
      </w:r>
    </w:p>
    <w:p w14:paraId="6604B8BD" w14:textId="77777777" w:rsidR="002C5A1D" w:rsidRPr="008372C1" w:rsidRDefault="002C5A1D" w:rsidP="008372C1">
      <w:pPr>
        <w:widowControl w:val="0"/>
        <w:ind w:firstLine="567"/>
        <w:contextualSpacing/>
        <w:jc w:val="right"/>
        <w:rPr>
          <w:rFonts w:ascii="GHEA Grapalat" w:hAnsi="GHEA Grapalat" w:cs="Sylfaen"/>
          <w:i/>
          <w:sz w:val="20"/>
          <w:szCs w:val="20"/>
        </w:rPr>
      </w:pPr>
      <w:r w:rsidRPr="008372C1">
        <w:rPr>
          <w:rFonts w:ascii="GHEA Grapalat" w:hAnsi="GHEA Grapalat"/>
          <w:i/>
          <w:sz w:val="20"/>
          <w:szCs w:val="20"/>
        </w:rPr>
        <w:t xml:space="preserve">к приказу Министра финансов РА </w:t>
      </w:r>
      <w:r w:rsidRPr="008372C1">
        <w:rPr>
          <w:rFonts w:ascii="GHEA Grapalat" w:hAnsi="GHEA Grapalat" w:cs="Sylfaen"/>
          <w:i/>
          <w:sz w:val="20"/>
          <w:szCs w:val="20"/>
        </w:rPr>
        <w:br/>
      </w:r>
      <w:r w:rsidR="00B70126" w:rsidRPr="008372C1">
        <w:rPr>
          <w:rFonts w:ascii="GHEA Grapalat" w:hAnsi="GHEA Grapalat"/>
          <w:i/>
          <w:sz w:val="20"/>
          <w:szCs w:val="20"/>
        </w:rPr>
        <w:t xml:space="preserve">от </w:t>
      </w:r>
      <w:r w:rsidR="00FC0A14" w:rsidRPr="008372C1">
        <w:rPr>
          <w:rFonts w:ascii="GHEA Grapalat" w:hAnsi="GHEA Grapalat"/>
          <w:i/>
          <w:sz w:val="20"/>
          <w:szCs w:val="20"/>
          <w:lang w:val="hy-AM"/>
        </w:rPr>
        <w:t xml:space="preserve">09 </w:t>
      </w:r>
      <w:r w:rsidR="00105B0A" w:rsidRPr="008372C1">
        <w:rPr>
          <w:rFonts w:ascii="GHEA Grapalat" w:hAnsi="GHEA Grapalat"/>
          <w:i/>
          <w:sz w:val="20"/>
          <w:szCs w:val="20"/>
        </w:rPr>
        <w:t>декабря</w:t>
      </w:r>
      <w:r w:rsidR="00B70126" w:rsidRPr="008372C1">
        <w:rPr>
          <w:rFonts w:ascii="GHEA Grapalat" w:hAnsi="GHEA Grapalat"/>
          <w:i/>
          <w:sz w:val="20"/>
          <w:szCs w:val="20"/>
        </w:rPr>
        <w:t xml:space="preserve"> 2025 года № </w:t>
      </w:r>
      <w:r w:rsidR="00105B0A" w:rsidRPr="008372C1">
        <w:rPr>
          <w:rFonts w:ascii="GHEA Grapalat" w:hAnsi="GHEA Grapalat"/>
          <w:i/>
          <w:sz w:val="20"/>
          <w:szCs w:val="20"/>
        </w:rPr>
        <w:t>427</w:t>
      </w:r>
      <w:r w:rsidR="00B70126" w:rsidRPr="008372C1">
        <w:rPr>
          <w:rFonts w:ascii="GHEA Grapalat" w:hAnsi="GHEA Grapalat"/>
          <w:i/>
          <w:sz w:val="20"/>
          <w:szCs w:val="20"/>
          <w:lang w:val="hy-AM"/>
        </w:rPr>
        <w:t>-</w:t>
      </w:r>
      <w:r w:rsidR="00B70126" w:rsidRPr="008372C1">
        <w:rPr>
          <w:rFonts w:ascii="GHEA Grapalat" w:hAnsi="GHEA Grapalat"/>
          <w:i/>
          <w:sz w:val="20"/>
          <w:szCs w:val="20"/>
        </w:rPr>
        <w:t>A</w:t>
      </w:r>
    </w:p>
    <w:p w14:paraId="5E302192" w14:textId="77777777" w:rsidR="00A85F49" w:rsidRDefault="00A85F49" w:rsidP="008372C1">
      <w:pPr>
        <w:pStyle w:val="BodyTextIndent"/>
        <w:widowControl w:val="0"/>
        <w:spacing w:line="240" w:lineRule="auto"/>
        <w:ind w:firstLine="0"/>
        <w:jc w:val="center"/>
        <w:rPr>
          <w:rFonts w:ascii="GHEA Grapalat" w:hAnsi="GHEA Grapalat"/>
          <w:i w:val="0"/>
          <w:lang w:val="hy-AM"/>
        </w:rPr>
      </w:pPr>
    </w:p>
    <w:p w14:paraId="7784C1FE" w14:textId="77777777" w:rsidR="00642EFE" w:rsidRPr="008372C1" w:rsidRDefault="00642EFE" w:rsidP="008372C1">
      <w:pPr>
        <w:pStyle w:val="BodyTextIndent"/>
        <w:widowControl w:val="0"/>
        <w:spacing w:line="240" w:lineRule="auto"/>
        <w:ind w:firstLine="0"/>
        <w:jc w:val="center"/>
        <w:rPr>
          <w:rFonts w:ascii="GHEA Grapalat" w:hAnsi="GHEA Grapalat"/>
          <w:i w:val="0"/>
        </w:rPr>
      </w:pPr>
      <w:r w:rsidRPr="008372C1">
        <w:rPr>
          <w:rFonts w:ascii="GHEA Grapalat" w:hAnsi="GHEA Grapalat"/>
          <w:i w:val="0"/>
        </w:rPr>
        <w:t>ОБЪЯВЛЕНИЕ</w:t>
      </w:r>
    </w:p>
    <w:p w14:paraId="3B1312F4" w14:textId="77777777" w:rsidR="00642EFE" w:rsidRPr="008372C1" w:rsidRDefault="00642EFE" w:rsidP="008372C1">
      <w:pPr>
        <w:pStyle w:val="BodyTextIndent"/>
        <w:widowControl w:val="0"/>
        <w:spacing w:line="240" w:lineRule="auto"/>
        <w:ind w:firstLine="0"/>
        <w:jc w:val="center"/>
        <w:rPr>
          <w:rFonts w:ascii="GHEA Grapalat" w:hAnsi="GHEA Grapalat"/>
          <w:i w:val="0"/>
        </w:rPr>
      </w:pPr>
      <w:r w:rsidRPr="008372C1">
        <w:rPr>
          <w:rFonts w:ascii="GHEA Grapalat" w:hAnsi="GHEA Grapalat"/>
          <w:i w:val="0"/>
        </w:rPr>
        <w:t xml:space="preserve">О </w:t>
      </w:r>
      <w:r w:rsidR="00D513FA">
        <w:rPr>
          <w:rFonts w:ascii="GHEA Grapalat" w:hAnsi="GHEA Grapalat"/>
          <w:i w:val="0"/>
        </w:rPr>
        <w:t>ЗАПРОС КОТИРОВОК</w:t>
      </w:r>
    </w:p>
    <w:p w14:paraId="65CAE0D9" w14:textId="77777777" w:rsidR="00642EFE" w:rsidRPr="008372C1" w:rsidRDefault="00642EFE" w:rsidP="008372C1">
      <w:pPr>
        <w:pStyle w:val="BodyTextIndent"/>
        <w:widowControl w:val="0"/>
        <w:spacing w:line="240" w:lineRule="auto"/>
        <w:ind w:firstLine="0"/>
        <w:jc w:val="center"/>
        <w:rPr>
          <w:rFonts w:ascii="GHEA Grapalat" w:hAnsi="GHEA Grapalat"/>
          <w:i w:val="0"/>
        </w:rPr>
      </w:pPr>
    </w:p>
    <w:p w14:paraId="3320C63D" w14:textId="77777777" w:rsidR="00DD1E14" w:rsidRPr="00151929" w:rsidRDefault="00642EFE" w:rsidP="00DD1E14">
      <w:pPr>
        <w:pStyle w:val="BodyTextIndent"/>
        <w:widowControl w:val="0"/>
        <w:spacing w:line="240" w:lineRule="auto"/>
        <w:ind w:firstLine="0"/>
        <w:jc w:val="center"/>
        <w:rPr>
          <w:rFonts w:ascii="GHEA Grapalat" w:hAnsi="GHEA Grapalat"/>
          <w:i w:val="0"/>
        </w:rPr>
      </w:pPr>
      <w:r w:rsidRPr="008372C1">
        <w:rPr>
          <w:rFonts w:ascii="GHEA Grapalat" w:hAnsi="GHEA Grapalat"/>
          <w:i w:val="0"/>
        </w:rPr>
        <w:t xml:space="preserve">Настоящий текст объявления утвержден Решением </w:t>
      </w:r>
      <w:r w:rsidR="00417E48" w:rsidRPr="008372C1">
        <w:rPr>
          <w:rFonts w:ascii="GHEA Grapalat" w:hAnsi="GHEA Grapalat"/>
          <w:i w:val="0"/>
        </w:rPr>
        <w:t xml:space="preserve">Оценочной </w:t>
      </w:r>
      <w:r w:rsidRPr="008372C1">
        <w:rPr>
          <w:rFonts w:ascii="GHEA Grapalat" w:hAnsi="GHEA Grapalat"/>
          <w:i w:val="0"/>
        </w:rPr>
        <w:t xml:space="preserve">Комиссии от </w:t>
      </w:r>
    </w:p>
    <w:p w14:paraId="0B61F119" w14:textId="1305F1AE" w:rsidR="00DD1E14" w:rsidRPr="005533B2" w:rsidRDefault="00DD1E14" w:rsidP="00DD1E14">
      <w:pPr>
        <w:pStyle w:val="BodyTextIndent"/>
        <w:widowControl w:val="0"/>
        <w:spacing w:line="240" w:lineRule="auto"/>
        <w:ind w:firstLine="0"/>
        <w:jc w:val="center"/>
        <w:rPr>
          <w:rFonts w:ascii="GHEA Grapalat" w:hAnsi="GHEA Grapalat"/>
          <w:b/>
          <w:i w:val="0"/>
          <w:szCs w:val="24"/>
        </w:rPr>
      </w:pPr>
      <w:r w:rsidRPr="005533B2">
        <w:rPr>
          <w:rFonts w:ascii="GHEA Grapalat" w:hAnsi="GHEA Grapalat"/>
          <w:b/>
          <w:i w:val="0"/>
          <w:szCs w:val="24"/>
        </w:rPr>
        <w:t>"</w:t>
      </w:r>
      <w:r w:rsidR="00A15F16">
        <w:rPr>
          <w:rFonts w:ascii="GHEA Grapalat" w:hAnsi="GHEA Grapalat"/>
          <w:b/>
          <w:i w:val="0"/>
          <w:szCs w:val="24"/>
          <w:lang w:val="hy-AM"/>
        </w:rPr>
        <w:t>27</w:t>
      </w:r>
      <w:r w:rsidRPr="005533B2">
        <w:rPr>
          <w:rFonts w:ascii="GHEA Grapalat" w:hAnsi="GHEA Grapalat"/>
          <w:b/>
          <w:i w:val="0"/>
          <w:szCs w:val="24"/>
        </w:rPr>
        <w:t>" "</w:t>
      </w:r>
      <w:r w:rsidR="00A15F16" w:rsidRPr="00A15F16">
        <w:rPr>
          <w:rFonts w:ascii="GHEA Grapalat" w:hAnsi="GHEA Grapalat"/>
          <w:b/>
          <w:i w:val="0"/>
          <w:szCs w:val="24"/>
        </w:rPr>
        <w:t>марта</w:t>
      </w:r>
      <w:r w:rsidRPr="005533B2">
        <w:rPr>
          <w:rFonts w:ascii="GHEA Grapalat" w:hAnsi="GHEA Grapalat"/>
          <w:b/>
          <w:i w:val="0"/>
          <w:szCs w:val="24"/>
        </w:rPr>
        <w:t>" 20</w:t>
      </w:r>
      <w:r>
        <w:rPr>
          <w:rFonts w:ascii="GHEA Grapalat" w:hAnsi="GHEA Grapalat"/>
          <w:b/>
          <w:i w:val="0"/>
          <w:szCs w:val="24"/>
          <w:lang w:val="hy-AM"/>
        </w:rPr>
        <w:t>2</w:t>
      </w:r>
      <w:r w:rsidR="00151929">
        <w:rPr>
          <w:rFonts w:ascii="GHEA Grapalat" w:hAnsi="GHEA Grapalat"/>
          <w:b/>
          <w:i w:val="0"/>
          <w:szCs w:val="24"/>
          <w:lang w:val="hy-AM"/>
        </w:rPr>
        <w:t>6</w:t>
      </w:r>
      <w:r w:rsidRPr="005533B2">
        <w:rPr>
          <w:rFonts w:ascii="GHEA Grapalat" w:hAnsi="GHEA Grapalat"/>
          <w:b/>
          <w:i w:val="0"/>
          <w:szCs w:val="24"/>
        </w:rPr>
        <w:t xml:space="preserve"> года "</w:t>
      </w:r>
      <w:r>
        <w:rPr>
          <w:rFonts w:ascii="GHEA Grapalat" w:hAnsi="GHEA Grapalat"/>
          <w:b/>
          <w:i w:val="0"/>
          <w:szCs w:val="24"/>
          <w:lang w:val="hy-AM"/>
        </w:rPr>
        <w:t>1</w:t>
      </w:r>
      <w:r w:rsidRPr="005533B2">
        <w:rPr>
          <w:rFonts w:ascii="GHEA Grapalat" w:hAnsi="GHEA Grapalat"/>
          <w:b/>
          <w:i w:val="0"/>
          <w:szCs w:val="24"/>
        </w:rPr>
        <w:t xml:space="preserve">" </w:t>
      </w:r>
    </w:p>
    <w:p w14:paraId="476B04E1" w14:textId="77777777" w:rsidR="00DD1E14" w:rsidRDefault="00DD1E14" w:rsidP="00DD1E14">
      <w:pPr>
        <w:pStyle w:val="BodyTextIndent"/>
        <w:widowControl w:val="0"/>
        <w:spacing w:line="240" w:lineRule="auto"/>
        <w:ind w:firstLine="0"/>
        <w:jc w:val="center"/>
        <w:rPr>
          <w:rFonts w:ascii="GHEA Grapalat" w:hAnsi="GHEA Grapalat"/>
          <w:i w:val="0"/>
          <w:szCs w:val="24"/>
          <w:lang w:val="hy-AM"/>
        </w:rPr>
      </w:pPr>
    </w:p>
    <w:p w14:paraId="6FA6F970" w14:textId="14218190" w:rsidR="00DD1E14" w:rsidRPr="00B6150A" w:rsidRDefault="00DD1E14" w:rsidP="00DD1E14">
      <w:pPr>
        <w:pStyle w:val="BodyTextIndent"/>
        <w:widowControl w:val="0"/>
        <w:spacing w:line="240" w:lineRule="auto"/>
        <w:ind w:firstLine="0"/>
        <w:jc w:val="center"/>
        <w:rPr>
          <w:rFonts w:ascii="GHEA Grapalat" w:hAnsi="GHEA Grapalat"/>
          <w:i w:val="0"/>
          <w:szCs w:val="24"/>
          <w:lang w:val="hy-AM"/>
        </w:rPr>
      </w:pPr>
      <w:r w:rsidRPr="00B6150A">
        <w:rPr>
          <w:rFonts w:ascii="GHEA Grapalat" w:hAnsi="GHEA Grapalat"/>
          <w:i w:val="0"/>
          <w:szCs w:val="24"/>
          <w:lang w:val="hy-AM"/>
        </w:rPr>
        <w:t xml:space="preserve">Код процедуры </w:t>
      </w:r>
      <w:r w:rsidRPr="00B6150A">
        <w:rPr>
          <w:rFonts w:ascii="GHEA Grapalat" w:hAnsi="GHEA Grapalat"/>
          <w:b/>
          <w:i w:val="0"/>
          <w:szCs w:val="24"/>
          <w:lang w:val="hy-AM"/>
        </w:rPr>
        <w:t xml:space="preserve">HH AMVH GHTsDzB </w:t>
      </w:r>
      <w:r w:rsidR="00A15F16">
        <w:rPr>
          <w:rFonts w:ascii="GHEA Grapalat" w:hAnsi="GHEA Grapalat"/>
          <w:b/>
          <w:i w:val="0"/>
          <w:szCs w:val="24"/>
          <w:lang w:val="hy-AM"/>
        </w:rPr>
        <w:t>26/11</w:t>
      </w:r>
    </w:p>
    <w:p w14:paraId="73BC2563" w14:textId="77777777" w:rsidR="0091042F" w:rsidRPr="004C58E4" w:rsidRDefault="0091042F" w:rsidP="008372C1">
      <w:pPr>
        <w:pStyle w:val="BodyTextIndent"/>
        <w:widowControl w:val="0"/>
        <w:spacing w:line="240" w:lineRule="auto"/>
        <w:rPr>
          <w:rFonts w:ascii="GHEA Grapalat" w:hAnsi="GHEA Grapalat"/>
          <w:i w:val="0"/>
          <w:lang w:val="hy-AM"/>
        </w:rPr>
      </w:pPr>
    </w:p>
    <w:p w14:paraId="13F32FCB" w14:textId="77777777" w:rsidR="00642EFE" w:rsidRPr="008372C1" w:rsidRDefault="00642EFE" w:rsidP="00151929">
      <w:pPr>
        <w:pStyle w:val="BodyTextIndent"/>
        <w:widowControl w:val="0"/>
        <w:spacing w:line="240" w:lineRule="auto"/>
        <w:ind w:firstLine="709"/>
        <w:rPr>
          <w:rFonts w:ascii="GHEA Grapalat" w:hAnsi="GHEA Grapalat"/>
          <w:i w:val="0"/>
        </w:rPr>
      </w:pPr>
      <w:r w:rsidRPr="008372C1">
        <w:rPr>
          <w:rFonts w:ascii="GHEA Grapalat" w:hAnsi="GHEA Grapalat"/>
          <w:i w:val="0"/>
        </w:rPr>
        <w:t xml:space="preserve">Заказчик </w:t>
      </w:r>
      <w:r w:rsidR="00DD1E14" w:rsidRPr="005F6801">
        <w:rPr>
          <w:rFonts w:ascii="GHEA Grapalat" w:hAnsi="GHEA Grapalat"/>
          <w:b/>
          <w:i w:val="0"/>
        </w:rPr>
        <w:t>Мэрия</w:t>
      </w:r>
      <w:r w:rsidR="00DD1E14" w:rsidRPr="00F0366C">
        <w:rPr>
          <w:rFonts w:ascii="GHEA Grapalat" w:hAnsi="GHEA Grapalat"/>
          <w:b/>
          <w:i w:val="0"/>
        </w:rPr>
        <w:t xml:space="preserve"> </w:t>
      </w:r>
      <w:r w:rsidR="00DD1E14" w:rsidRPr="005F6801">
        <w:rPr>
          <w:rFonts w:ascii="GHEA Grapalat" w:hAnsi="GHEA Grapalat"/>
          <w:b/>
          <w:i w:val="0"/>
        </w:rPr>
        <w:t>города Вагаршапта</w:t>
      </w:r>
      <w:r w:rsidR="00DD1E14" w:rsidRPr="004B5F7A">
        <w:rPr>
          <w:rFonts w:ascii="GHEA Grapalat" w:hAnsi="GHEA Grapalat"/>
          <w:b/>
          <w:i w:val="0"/>
        </w:rPr>
        <w:t xml:space="preserve">, </w:t>
      </w:r>
      <w:r w:rsidR="00DD1E14" w:rsidRPr="008C09F1">
        <w:rPr>
          <w:rFonts w:ascii="GHEA Grapalat" w:hAnsi="GHEA Grapalat"/>
          <w:i w:val="0"/>
        </w:rPr>
        <w:t>находящийся по адресу</w:t>
      </w:r>
      <w:r w:rsidR="00DD1E14" w:rsidRPr="004B5F7A">
        <w:rPr>
          <w:rFonts w:ascii="GHEA Grapalat" w:hAnsi="GHEA Grapalat"/>
          <w:b/>
          <w:i w:val="0"/>
        </w:rPr>
        <w:t xml:space="preserve"> </w:t>
      </w:r>
      <w:r w:rsidR="00DD1E14" w:rsidRPr="00F0366C">
        <w:rPr>
          <w:rFonts w:ascii="GHEA Grapalat" w:hAnsi="GHEA Grapalat"/>
          <w:b/>
          <w:i w:val="0"/>
        </w:rPr>
        <w:t>РА, Армавирский марз, Вагаршапат, г. Эчмиадзин, Сб</w:t>
      </w:r>
      <w:r w:rsidR="00DD1E14">
        <w:rPr>
          <w:rFonts w:ascii="Cambria Math" w:hAnsi="Cambria Math"/>
          <w:b/>
          <w:i w:val="0"/>
          <w:lang w:val="hy-AM"/>
        </w:rPr>
        <w:t>․</w:t>
      </w:r>
      <w:r w:rsidR="00DD1E14" w:rsidRPr="00F0366C">
        <w:rPr>
          <w:rFonts w:ascii="GHEA Grapalat" w:hAnsi="GHEA Grapalat"/>
          <w:b/>
          <w:i w:val="0"/>
        </w:rPr>
        <w:t xml:space="preserve"> М</w:t>
      </w:r>
      <w:r w:rsidR="00DD1E14">
        <w:rPr>
          <w:rFonts w:ascii="Cambria Math" w:hAnsi="Cambria Math"/>
          <w:b/>
          <w:i w:val="0"/>
          <w:lang w:val="hy-AM"/>
        </w:rPr>
        <w:t xml:space="preserve">․ </w:t>
      </w:r>
      <w:r w:rsidR="00DD1E14" w:rsidRPr="00F0366C">
        <w:rPr>
          <w:rFonts w:ascii="GHEA Grapalat" w:hAnsi="GHEA Grapalat"/>
          <w:b/>
          <w:i w:val="0"/>
        </w:rPr>
        <w:t>Маштоц 0</w:t>
      </w:r>
      <w:r w:rsidR="00DD1E14" w:rsidRPr="00DD1E14">
        <w:rPr>
          <w:rFonts w:ascii="GHEA Grapalat" w:hAnsi="GHEA Grapalat"/>
          <w:b/>
          <w:i w:val="0"/>
        </w:rPr>
        <w:t xml:space="preserve">, </w:t>
      </w:r>
      <w:r w:rsidRPr="008372C1">
        <w:rPr>
          <w:rFonts w:ascii="GHEA Grapalat" w:hAnsi="GHEA Grapalat"/>
          <w:i w:val="0"/>
        </w:rPr>
        <w:t xml:space="preserve">объявляет </w:t>
      </w:r>
      <w:r w:rsidR="00D513FA">
        <w:rPr>
          <w:rFonts w:ascii="GHEA Grapalat" w:hAnsi="GHEA Grapalat"/>
          <w:i w:val="0"/>
        </w:rPr>
        <w:t>запрос котировок</w:t>
      </w:r>
      <w:r w:rsidRPr="008372C1">
        <w:rPr>
          <w:rFonts w:ascii="GHEA Grapalat" w:hAnsi="GHEA Grapalat"/>
          <w:i w:val="0"/>
        </w:rPr>
        <w:t>, который проводится одним этапом, посредством системы электронных закупок Armeps (</w:t>
      </w:r>
      <w:r w:rsidR="00F54DD9">
        <w:fldChar w:fldCharType="begin"/>
      </w:r>
      <w:r w:rsidR="00F54DD9">
        <w:instrText xml:space="preserve"> HYPERLINK "http://www.armeps.am/" \h </w:instrText>
      </w:r>
      <w:r w:rsidR="00F54DD9">
        <w:fldChar w:fldCharType="separate"/>
      </w:r>
      <w:r w:rsidRPr="008372C1">
        <w:rPr>
          <w:rFonts w:ascii="GHEA Grapalat" w:hAnsi="GHEA Grapalat"/>
          <w:i w:val="0"/>
        </w:rPr>
        <w:t>www.armeps.am</w:t>
      </w:r>
      <w:r w:rsidR="00F54DD9">
        <w:rPr>
          <w:rFonts w:ascii="GHEA Grapalat" w:hAnsi="GHEA Grapalat"/>
          <w:i w:val="0"/>
        </w:rPr>
        <w:fldChar w:fldCharType="end"/>
      </w:r>
      <w:r w:rsidRPr="008372C1">
        <w:rPr>
          <w:rFonts w:ascii="GHEA Grapalat" w:hAnsi="GHEA Grapalat"/>
          <w:i w:val="0"/>
        </w:rPr>
        <w:t>).</w:t>
      </w:r>
    </w:p>
    <w:p w14:paraId="737D36B7" w14:textId="6D3366DD" w:rsidR="00341A74" w:rsidRPr="008372C1" w:rsidRDefault="00A20B69" w:rsidP="00D63EF1">
      <w:pPr>
        <w:pStyle w:val="BodyTextIndent"/>
        <w:widowControl w:val="0"/>
        <w:spacing w:line="240" w:lineRule="auto"/>
        <w:ind w:firstLine="567"/>
        <w:rPr>
          <w:rFonts w:ascii="GHEA Grapalat" w:hAnsi="GHEA Grapalat"/>
          <w:i w:val="0"/>
        </w:rPr>
      </w:pPr>
      <w:r w:rsidRPr="008372C1">
        <w:rPr>
          <w:rFonts w:ascii="GHEA Grapalat" w:hAnsi="GHEA Grapalat"/>
          <w:i w:val="0"/>
        </w:rPr>
        <w:t xml:space="preserve">Участнику, отобранному по итогам </w:t>
      </w:r>
      <w:r w:rsidR="0041023E" w:rsidRPr="008372C1">
        <w:rPr>
          <w:rFonts w:ascii="GHEA Grapalat" w:hAnsi="GHEA Grapalat"/>
          <w:i w:val="0"/>
        </w:rPr>
        <w:t>настоящей процедуры</w:t>
      </w:r>
      <w:r w:rsidRPr="008372C1">
        <w:rPr>
          <w:rFonts w:ascii="GHEA Grapalat" w:hAnsi="GHEA Grapalat"/>
          <w:i w:val="0"/>
        </w:rPr>
        <w:t>, в</w:t>
      </w:r>
      <w:r w:rsidR="00782D60" w:rsidRPr="008372C1">
        <w:rPr>
          <w:rFonts w:ascii="Courier New" w:hAnsi="Courier New" w:cs="Courier New"/>
          <w:i w:val="0"/>
          <w:lang w:val="en-US"/>
        </w:rPr>
        <w:t> </w:t>
      </w:r>
      <w:r w:rsidRPr="008372C1">
        <w:rPr>
          <w:rFonts w:ascii="GHEA Grapalat" w:hAnsi="GHEA Grapalat"/>
          <w:i w:val="0"/>
          <w:spacing w:val="6"/>
        </w:rPr>
        <w:t>установленном</w:t>
      </w:r>
      <w:r w:rsidR="00782D60" w:rsidRPr="008372C1">
        <w:rPr>
          <w:rFonts w:ascii="Courier New" w:hAnsi="Courier New" w:cs="Courier New"/>
          <w:i w:val="0"/>
          <w:spacing w:val="6"/>
          <w:lang w:val="en-US"/>
        </w:rPr>
        <w:t> </w:t>
      </w:r>
      <w:r w:rsidRPr="008372C1">
        <w:rPr>
          <w:rFonts w:ascii="GHEA Grapalat" w:hAnsi="GHEA Grapalat"/>
          <w:i w:val="0"/>
          <w:spacing w:val="6"/>
        </w:rPr>
        <w:t xml:space="preserve">порядке будет предложено заключить договор на поставку </w:t>
      </w:r>
      <w:r w:rsidR="00B76F7B">
        <w:rPr>
          <w:rFonts w:ascii="GHEA Grapalat" w:hAnsi="GHEA Grapalat"/>
          <w:b/>
          <w:i w:val="0"/>
          <w:spacing w:val="6"/>
          <w:szCs w:val="24"/>
        </w:rPr>
        <w:t>Услуги по проведению экспертной оценки проектной и сметной документации и предоставлению заключения.</w:t>
      </w:r>
      <w:r w:rsidR="00D63EF1" w:rsidRPr="00D63EF1">
        <w:rPr>
          <w:rFonts w:ascii="GHEA Grapalat" w:hAnsi="GHEA Grapalat"/>
          <w:b/>
          <w:i w:val="0"/>
          <w:spacing w:val="6"/>
          <w:szCs w:val="24"/>
        </w:rPr>
        <w:t xml:space="preserve"> </w:t>
      </w:r>
      <w:r w:rsidR="00782D60" w:rsidRPr="008372C1">
        <w:rPr>
          <w:rFonts w:ascii="GHEA Grapalat" w:hAnsi="GHEA Grapalat"/>
          <w:i w:val="0"/>
        </w:rPr>
        <w:t>(далее — договор).</w:t>
      </w:r>
    </w:p>
    <w:p w14:paraId="25A8FE9F" w14:textId="77777777" w:rsidR="00357D48" w:rsidRPr="008372C1" w:rsidRDefault="00A20B69" w:rsidP="008372C1">
      <w:pPr>
        <w:pStyle w:val="BodyTextIndent"/>
        <w:widowControl w:val="0"/>
        <w:spacing w:line="240" w:lineRule="auto"/>
        <w:ind w:firstLine="567"/>
        <w:rPr>
          <w:rFonts w:ascii="GHEA Grapalat" w:hAnsi="GHEA Grapalat"/>
          <w:i w:val="0"/>
        </w:rPr>
      </w:pPr>
      <w:r w:rsidRPr="008372C1">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372C1">
        <w:rPr>
          <w:rFonts w:ascii="Courier New" w:hAnsi="Courier New" w:cs="Courier New"/>
          <w:i w:val="0"/>
          <w:lang w:val="en-US"/>
        </w:rPr>
        <w:t> </w:t>
      </w:r>
      <w:r w:rsidR="00F95E94" w:rsidRPr="008372C1">
        <w:rPr>
          <w:rFonts w:ascii="GHEA Grapalat" w:hAnsi="GHEA Grapalat"/>
          <w:i w:val="0"/>
        </w:rPr>
        <w:t>настоящей процедуре</w:t>
      </w:r>
      <w:r w:rsidRPr="008372C1">
        <w:rPr>
          <w:rFonts w:ascii="GHEA Grapalat" w:hAnsi="GHEA Grapalat"/>
          <w:i w:val="0"/>
        </w:rPr>
        <w:t>.</w:t>
      </w:r>
    </w:p>
    <w:p w14:paraId="5F3CE237" w14:textId="77777777" w:rsidR="008B069D" w:rsidRPr="008372C1" w:rsidRDefault="00052084" w:rsidP="008372C1">
      <w:pPr>
        <w:pStyle w:val="BodyTextIndent"/>
        <w:widowControl w:val="0"/>
        <w:spacing w:line="240" w:lineRule="auto"/>
        <w:ind w:firstLine="567"/>
        <w:rPr>
          <w:rFonts w:ascii="GHEA Grapalat" w:hAnsi="GHEA Grapalat"/>
          <w:i w:val="0"/>
        </w:rPr>
      </w:pPr>
      <w:r w:rsidRPr="008372C1">
        <w:rPr>
          <w:rFonts w:ascii="GHEA Grapalat" w:hAnsi="GHEA Grapalat"/>
          <w:i w:val="0"/>
        </w:rPr>
        <w:t xml:space="preserve">Условия </w:t>
      </w:r>
      <w:r w:rsidR="00677658" w:rsidRPr="008372C1">
        <w:rPr>
          <w:rFonts w:ascii="GHEA Grapalat" w:hAnsi="GHEA Grapalat"/>
          <w:i w:val="0"/>
        </w:rPr>
        <w:t xml:space="preserve">предъявляемые </w:t>
      </w:r>
      <w:r w:rsidR="00FD0B1A" w:rsidRPr="008372C1">
        <w:rPr>
          <w:rFonts w:ascii="GHEA Grapalat" w:hAnsi="GHEA Grapalat"/>
          <w:i w:val="0"/>
        </w:rPr>
        <w:t xml:space="preserve">к </w:t>
      </w:r>
      <w:r w:rsidR="00677658" w:rsidRPr="008372C1">
        <w:rPr>
          <w:rFonts w:ascii="GHEA Grapalat" w:hAnsi="GHEA Grapalat"/>
          <w:i w:val="0"/>
        </w:rPr>
        <w:t xml:space="preserve">лицам, не имеющим права на участие в </w:t>
      </w:r>
      <w:r w:rsidRPr="008372C1">
        <w:rPr>
          <w:rFonts w:ascii="GHEA Grapalat" w:hAnsi="GHEA Grapalat"/>
          <w:i w:val="0"/>
        </w:rPr>
        <w:t xml:space="preserve"> данной </w:t>
      </w:r>
      <w:r w:rsidR="006F297B" w:rsidRPr="008372C1">
        <w:rPr>
          <w:rFonts w:ascii="GHEA Grapalat" w:hAnsi="GHEA Grapalat"/>
          <w:i w:val="0"/>
        </w:rPr>
        <w:t>процедуре</w:t>
      </w:r>
      <w:r w:rsidR="00677658" w:rsidRPr="008372C1">
        <w:rPr>
          <w:rFonts w:ascii="GHEA Grapalat" w:hAnsi="GHEA Grapalat"/>
          <w:i w:val="0"/>
        </w:rPr>
        <w:t>, а также участникам, установлены приглашением на настоящую процедуру.</w:t>
      </w:r>
      <w:r w:rsidRPr="008372C1" w:rsidDel="00052084">
        <w:rPr>
          <w:rFonts w:ascii="GHEA Grapalat" w:hAnsi="GHEA Grapalat"/>
          <w:i w:val="0"/>
        </w:rPr>
        <w:t xml:space="preserve"> </w:t>
      </w:r>
    </w:p>
    <w:p w14:paraId="3DBF4A9F" w14:textId="77777777" w:rsidR="00357D48" w:rsidRPr="008372C1" w:rsidRDefault="00EE73A8" w:rsidP="008372C1">
      <w:pPr>
        <w:pStyle w:val="BodyTextIndent"/>
        <w:widowControl w:val="0"/>
        <w:spacing w:line="240" w:lineRule="auto"/>
        <w:ind w:firstLine="567"/>
        <w:rPr>
          <w:rFonts w:ascii="GHEA Grapalat" w:hAnsi="GHEA Grapalat"/>
          <w:i w:val="0"/>
        </w:rPr>
      </w:pPr>
      <w:r w:rsidRPr="008372C1">
        <w:rPr>
          <w:rFonts w:ascii="GHEA Grapalat" w:hAnsi="GHEA Grapalat"/>
          <w:i w:val="0"/>
        </w:rPr>
        <w:t xml:space="preserve">Отобранный участник определяется из числа участников, подавших заявки, оцененные </w:t>
      </w:r>
      <w:r w:rsidR="007442CF" w:rsidRPr="008372C1">
        <w:rPr>
          <w:rFonts w:ascii="GHEA Grapalat" w:hAnsi="GHEA Grapalat"/>
          <w:i w:val="0"/>
        </w:rPr>
        <w:t>удовлетворительно</w:t>
      </w:r>
      <w:r w:rsidR="007442CF" w:rsidRPr="008372C1">
        <w:rPr>
          <w:rFonts w:ascii="GHEA Grapalat" w:hAnsi="GHEA Grapalat"/>
          <w:i w:val="0"/>
          <w:lang w:val="hy-AM"/>
        </w:rPr>
        <w:t xml:space="preserve"> </w:t>
      </w:r>
      <w:r w:rsidR="007442CF" w:rsidRPr="008372C1">
        <w:rPr>
          <w:rFonts w:ascii="GHEA Grapalat" w:hAnsi="GHEA Grapalat"/>
          <w:i w:val="0"/>
        </w:rPr>
        <w:t xml:space="preserve">по </w:t>
      </w:r>
      <w:r w:rsidR="00830445" w:rsidRPr="008372C1">
        <w:rPr>
          <w:rFonts w:ascii="GHEA Grapalat" w:hAnsi="GHEA Grapalat"/>
          <w:i w:val="0"/>
        </w:rPr>
        <w:t xml:space="preserve">неценовым </w:t>
      </w:r>
      <w:r w:rsidR="007442CF" w:rsidRPr="008372C1">
        <w:rPr>
          <w:rFonts w:ascii="GHEA Grapalat" w:hAnsi="GHEA Grapalat"/>
          <w:i w:val="0"/>
        </w:rPr>
        <w:t>условиям</w:t>
      </w:r>
      <w:r w:rsidRPr="008372C1">
        <w:rPr>
          <w:rFonts w:ascii="GHEA Grapalat" w:hAnsi="GHEA Grapalat"/>
          <w:i w:val="0"/>
        </w:rPr>
        <w:t>, по принципу предпочтения, отдаваемого участнику, представившему м</w:t>
      </w:r>
      <w:r w:rsidR="003F762C" w:rsidRPr="008372C1">
        <w:rPr>
          <w:rFonts w:ascii="GHEA Grapalat" w:hAnsi="GHEA Grapalat"/>
          <w:i w:val="0"/>
        </w:rPr>
        <w:t>инимальное ценовое предложение.</w:t>
      </w:r>
    </w:p>
    <w:p w14:paraId="6E9E8C27" w14:textId="77777777" w:rsidR="0067579A" w:rsidRPr="008372C1" w:rsidRDefault="00357D48" w:rsidP="008372C1">
      <w:pPr>
        <w:pStyle w:val="BodyTextIndent"/>
        <w:widowControl w:val="0"/>
        <w:spacing w:line="240" w:lineRule="auto"/>
        <w:ind w:firstLine="567"/>
        <w:rPr>
          <w:rFonts w:ascii="GHEA Grapalat" w:hAnsi="GHEA Grapalat"/>
          <w:i w:val="0"/>
          <w:spacing w:val="-6"/>
        </w:rPr>
      </w:pPr>
      <w:r w:rsidRPr="008372C1">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372C1">
        <w:rPr>
          <w:rFonts w:ascii="Courier New" w:hAnsi="Courier New" w:cs="Courier New"/>
          <w:i w:val="0"/>
          <w:spacing w:val="-6"/>
          <w:lang w:val="en-US"/>
        </w:rPr>
        <w:t> </w:t>
      </w:r>
      <w:r w:rsidRPr="008372C1">
        <w:rPr>
          <w:rFonts w:ascii="GHEA Grapalat" w:hAnsi="GHEA Grapalat"/>
          <w:i w:val="0"/>
          <w:spacing w:val="-6"/>
        </w:rPr>
        <w:t xml:space="preserve">электронной форме в течение рабочего дня, следующего за днем получения заявления. </w:t>
      </w:r>
    </w:p>
    <w:p w14:paraId="53739E91" w14:textId="183560DC" w:rsidR="005939DE" w:rsidRPr="008372C1" w:rsidRDefault="00677658" w:rsidP="008372C1">
      <w:pPr>
        <w:pStyle w:val="BodyTextIndent"/>
        <w:widowControl w:val="0"/>
        <w:spacing w:line="240" w:lineRule="auto"/>
        <w:ind w:firstLine="567"/>
        <w:rPr>
          <w:rFonts w:ascii="GHEA Grapalat" w:hAnsi="GHEA Grapalat"/>
          <w:i w:val="0"/>
        </w:rPr>
      </w:pPr>
      <w:r w:rsidRPr="008372C1">
        <w:rPr>
          <w:rFonts w:ascii="GHEA Grapalat" w:hAnsi="GHEA Grapalat"/>
          <w:i w:val="0"/>
        </w:rPr>
        <w:t xml:space="preserve">Заявки на </w:t>
      </w:r>
      <w:r w:rsidR="00D746A9" w:rsidRPr="008372C1">
        <w:rPr>
          <w:rFonts w:ascii="GHEA Grapalat" w:hAnsi="GHEA Grapalat"/>
          <w:i w:val="0"/>
        </w:rPr>
        <w:t xml:space="preserve">настоящую процедуру </w:t>
      </w:r>
      <w:r w:rsidRPr="008372C1">
        <w:rPr>
          <w:rFonts w:ascii="GHEA Grapalat" w:hAnsi="GHEA Grapalat"/>
          <w:i w:val="0"/>
        </w:rPr>
        <w:t>необходимо подать в электронной форме, посредством системы электронных закупок Armeps (</w:t>
      </w:r>
      <w:r w:rsidR="00F54DD9">
        <w:fldChar w:fldCharType="begin"/>
      </w:r>
      <w:r w:rsidR="00F54DD9">
        <w:instrText xml:space="preserve"> HYPERLINK "http://www.armeps.am/" \h </w:instrText>
      </w:r>
      <w:r w:rsidR="00F54DD9">
        <w:fldChar w:fldCharType="separate"/>
      </w:r>
      <w:r w:rsidRPr="008372C1">
        <w:rPr>
          <w:rFonts w:ascii="GHEA Grapalat" w:hAnsi="GHEA Grapalat"/>
          <w:i w:val="0"/>
        </w:rPr>
        <w:t>www.armeps.am</w:t>
      </w:r>
      <w:r w:rsidR="00F54DD9">
        <w:rPr>
          <w:rFonts w:ascii="GHEA Grapalat" w:hAnsi="GHEA Grapalat"/>
          <w:i w:val="0"/>
        </w:rPr>
        <w:fldChar w:fldCharType="end"/>
      </w:r>
      <w:r w:rsidR="002166CE" w:rsidRPr="008372C1">
        <w:rPr>
          <w:rFonts w:ascii="GHEA Grapalat" w:hAnsi="GHEA Grapalat"/>
          <w:i w:val="0"/>
        </w:rPr>
        <w:t xml:space="preserve">), до </w:t>
      </w:r>
      <w:r w:rsidR="00D63EF1">
        <w:rPr>
          <w:rFonts w:ascii="GHEA Grapalat" w:hAnsi="GHEA Grapalat"/>
          <w:b/>
          <w:i w:val="0"/>
          <w:szCs w:val="24"/>
          <w:lang w:val="hy-AM"/>
        </w:rPr>
        <w:t>1</w:t>
      </w:r>
      <w:r w:rsidR="000D3862">
        <w:rPr>
          <w:rFonts w:ascii="GHEA Grapalat" w:hAnsi="GHEA Grapalat"/>
          <w:b/>
          <w:i w:val="0"/>
          <w:szCs w:val="24"/>
          <w:lang w:val="hy-AM"/>
        </w:rPr>
        <w:t>2</w:t>
      </w:r>
      <w:r w:rsidR="00D63EF1">
        <w:rPr>
          <w:rFonts w:ascii="GHEA Grapalat" w:hAnsi="GHEA Grapalat"/>
          <w:b/>
          <w:i w:val="0"/>
          <w:szCs w:val="24"/>
          <w:lang w:val="hy-AM"/>
        </w:rPr>
        <w:t xml:space="preserve">։00 </w:t>
      </w:r>
      <w:r w:rsidR="00D63EF1" w:rsidRPr="00171F98">
        <w:rPr>
          <w:rFonts w:ascii="GHEA Grapalat" w:hAnsi="GHEA Grapalat"/>
          <w:i w:val="0"/>
          <w:szCs w:val="24"/>
        </w:rPr>
        <w:t xml:space="preserve">часов </w:t>
      </w:r>
      <w:r w:rsidR="00D63EF1">
        <w:rPr>
          <w:rFonts w:ascii="GHEA Grapalat" w:hAnsi="GHEA Grapalat"/>
          <w:b/>
          <w:i w:val="0"/>
          <w:szCs w:val="24"/>
          <w:lang w:val="hy-AM"/>
        </w:rPr>
        <w:t xml:space="preserve">7 </w:t>
      </w:r>
      <w:r w:rsidRPr="008372C1">
        <w:rPr>
          <w:rFonts w:ascii="GHEA Grapalat" w:hAnsi="GHEA Grapalat"/>
          <w:i w:val="0"/>
        </w:rPr>
        <w:t>дня с даты опубликования настоящего объявления.</w:t>
      </w:r>
    </w:p>
    <w:p w14:paraId="1596F7D2" w14:textId="77777777" w:rsidR="00357D48" w:rsidRPr="008372C1" w:rsidRDefault="005D7731" w:rsidP="008372C1">
      <w:pPr>
        <w:pStyle w:val="BodyTextIndent"/>
        <w:widowControl w:val="0"/>
        <w:spacing w:line="240" w:lineRule="auto"/>
        <w:ind w:firstLine="567"/>
        <w:rPr>
          <w:rFonts w:ascii="GHEA Grapalat" w:hAnsi="GHEA Grapalat"/>
          <w:i w:val="0"/>
        </w:rPr>
      </w:pPr>
      <w:r w:rsidRPr="008372C1">
        <w:rPr>
          <w:rFonts w:ascii="GHEA Grapalat" w:hAnsi="GHEA Grapalat"/>
          <w:i w:val="0"/>
        </w:rPr>
        <w:t>Кроме армянского языка заявки могут быть поданы также н</w:t>
      </w:r>
      <w:r w:rsidR="001B32D9" w:rsidRPr="008372C1">
        <w:rPr>
          <w:rFonts w:ascii="GHEA Grapalat" w:hAnsi="GHEA Grapalat"/>
          <w:i w:val="0"/>
        </w:rPr>
        <w:t>а английском или русском языке.</w:t>
      </w:r>
    </w:p>
    <w:p w14:paraId="5BADF048" w14:textId="39EC09E9" w:rsidR="004E2FC6" w:rsidRPr="008372C1" w:rsidRDefault="0060526C" w:rsidP="008372C1">
      <w:pPr>
        <w:pStyle w:val="BodyTextIndent"/>
        <w:widowControl w:val="0"/>
        <w:spacing w:line="240" w:lineRule="auto"/>
        <w:ind w:firstLine="567"/>
        <w:rPr>
          <w:rFonts w:ascii="GHEA Grapalat" w:hAnsi="GHEA Grapalat"/>
          <w:i w:val="0"/>
        </w:rPr>
      </w:pPr>
      <w:r w:rsidRPr="008372C1">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D63EF1">
        <w:rPr>
          <w:rFonts w:ascii="GHEA Grapalat" w:hAnsi="GHEA Grapalat"/>
          <w:b/>
          <w:i w:val="0"/>
          <w:szCs w:val="24"/>
          <w:lang w:val="hy-AM"/>
        </w:rPr>
        <w:t>1</w:t>
      </w:r>
      <w:r w:rsidR="000D3862">
        <w:rPr>
          <w:rFonts w:ascii="GHEA Grapalat" w:hAnsi="GHEA Grapalat"/>
          <w:b/>
          <w:i w:val="0"/>
          <w:szCs w:val="24"/>
          <w:lang w:val="hy-AM"/>
        </w:rPr>
        <w:t>2</w:t>
      </w:r>
      <w:r w:rsidR="00D63EF1">
        <w:rPr>
          <w:rFonts w:ascii="GHEA Grapalat" w:hAnsi="GHEA Grapalat"/>
          <w:b/>
          <w:i w:val="0"/>
          <w:szCs w:val="24"/>
          <w:lang w:val="hy-AM"/>
        </w:rPr>
        <w:t xml:space="preserve">։00 </w:t>
      </w:r>
      <w:r w:rsidR="00D63EF1" w:rsidRPr="00171F98">
        <w:rPr>
          <w:rFonts w:ascii="GHEA Grapalat" w:hAnsi="GHEA Grapalat"/>
          <w:i w:val="0"/>
          <w:szCs w:val="24"/>
        </w:rPr>
        <w:t xml:space="preserve">часов на </w:t>
      </w:r>
      <w:r w:rsidR="00D63EF1">
        <w:rPr>
          <w:rFonts w:ascii="GHEA Grapalat" w:hAnsi="GHEA Grapalat"/>
          <w:b/>
          <w:i w:val="0"/>
          <w:szCs w:val="24"/>
          <w:lang w:val="hy-AM"/>
        </w:rPr>
        <w:t xml:space="preserve">7 </w:t>
      </w:r>
      <w:r w:rsidRPr="008372C1">
        <w:rPr>
          <w:rFonts w:ascii="GHEA Grapalat" w:hAnsi="GHEA Grapalat"/>
          <w:i w:val="0"/>
        </w:rPr>
        <w:t>день со дня опубл</w:t>
      </w:r>
      <w:r w:rsidR="001B32D9" w:rsidRPr="008372C1">
        <w:rPr>
          <w:rFonts w:ascii="GHEA Grapalat" w:hAnsi="GHEA Grapalat"/>
          <w:i w:val="0"/>
        </w:rPr>
        <w:t>икования настоящего объявления.</w:t>
      </w:r>
    </w:p>
    <w:p w14:paraId="3AE7CE74" w14:textId="77777777" w:rsidR="002E5BEB" w:rsidRPr="008372C1" w:rsidRDefault="002E5BEB" w:rsidP="008372C1">
      <w:pPr>
        <w:pStyle w:val="BodyTextIndent"/>
        <w:widowControl w:val="0"/>
        <w:spacing w:line="240" w:lineRule="auto"/>
        <w:ind w:firstLine="567"/>
        <w:rPr>
          <w:rFonts w:ascii="GHEA Grapalat" w:hAnsi="GHEA Grapalat"/>
          <w:i w:val="0"/>
        </w:rPr>
      </w:pPr>
      <w:r w:rsidRPr="008372C1">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69E7F8E0" w14:textId="77777777" w:rsidR="00D63EF1" w:rsidRDefault="00754697" w:rsidP="00D63EF1">
      <w:pPr>
        <w:pStyle w:val="BodyTextIndent"/>
        <w:widowControl w:val="0"/>
        <w:spacing w:line="240" w:lineRule="auto"/>
        <w:ind w:firstLine="567"/>
        <w:rPr>
          <w:rFonts w:ascii="GHEA Grapalat" w:hAnsi="GHEA Grapalat"/>
          <w:i w:val="0"/>
          <w:szCs w:val="24"/>
          <w:lang w:val="hy-AM"/>
        </w:rPr>
      </w:pPr>
      <w:r w:rsidRPr="008372C1">
        <w:rPr>
          <w:rFonts w:ascii="GHEA Grapalat" w:hAnsi="GHEA Grapalat"/>
          <w:i w:val="0"/>
        </w:rPr>
        <w:t>Для получения дополнительной информации, связанной с настоящим</w:t>
      </w:r>
      <w:r w:rsidR="00D5443D" w:rsidRPr="008372C1">
        <w:rPr>
          <w:rFonts w:ascii="Courier New" w:hAnsi="Courier New" w:cs="Courier New"/>
          <w:i w:val="0"/>
          <w:lang w:val="en-US"/>
        </w:rPr>
        <w:t> </w:t>
      </w:r>
      <w:r w:rsidRPr="008372C1">
        <w:rPr>
          <w:rFonts w:ascii="GHEA Grapalat" w:hAnsi="GHEA Grapalat"/>
          <w:i w:val="0"/>
        </w:rPr>
        <w:t>объявлением, можете обратиться к секретарю Оценочной комиссии</w:t>
      </w:r>
      <w:r w:rsidR="00BE1C5E" w:rsidRPr="008372C1">
        <w:rPr>
          <w:rFonts w:ascii="GHEA Grapalat" w:hAnsi="GHEA Grapalat"/>
          <w:i w:val="0"/>
        </w:rPr>
        <w:t xml:space="preserve"> </w:t>
      </w:r>
      <w:r w:rsidR="00110197" w:rsidRPr="00110197">
        <w:rPr>
          <w:rFonts w:ascii="GHEA Grapalat" w:hAnsi="GHEA Grapalat"/>
          <w:b/>
          <w:i w:val="0"/>
        </w:rPr>
        <w:t>Шогик Погосян</w:t>
      </w:r>
    </w:p>
    <w:p w14:paraId="0343A72F" w14:textId="77777777" w:rsidR="00D63EF1" w:rsidRDefault="00D63EF1" w:rsidP="00D63EF1">
      <w:pPr>
        <w:pStyle w:val="BodyTextIndent"/>
        <w:widowControl w:val="0"/>
        <w:spacing w:line="240" w:lineRule="auto"/>
        <w:ind w:firstLine="0"/>
        <w:rPr>
          <w:rFonts w:ascii="GHEA Grapalat" w:hAnsi="GHEA Grapalat"/>
          <w:i w:val="0"/>
          <w:lang w:val="hy-AM"/>
        </w:rPr>
      </w:pPr>
    </w:p>
    <w:p w14:paraId="55716893" w14:textId="77777777" w:rsidR="00D63EF1" w:rsidRDefault="00D63EF1" w:rsidP="00D63EF1">
      <w:pPr>
        <w:pStyle w:val="BodyTextIndent"/>
        <w:spacing w:line="240" w:lineRule="auto"/>
        <w:ind w:firstLine="0"/>
        <w:rPr>
          <w:rFonts w:ascii="GHEA Grapalat" w:hAnsi="GHEA Grapalat"/>
          <w:i w:val="0"/>
          <w:u w:val="single"/>
          <w:lang w:val="hy-AM"/>
        </w:rPr>
      </w:pPr>
      <w:r>
        <w:rPr>
          <w:rFonts w:ascii="GHEA Grapalat" w:hAnsi="GHEA Grapalat"/>
          <w:i w:val="0"/>
        </w:rPr>
        <w:t xml:space="preserve">Телефон </w:t>
      </w:r>
      <w:r>
        <w:rPr>
          <w:rFonts w:ascii="GHEA Grapalat" w:hAnsi="GHEA Grapalat"/>
          <w:i w:val="0"/>
          <w:lang w:val="hy-AM"/>
        </w:rPr>
        <w:t xml:space="preserve"> </w:t>
      </w:r>
      <w:r>
        <w:rPr>
          <w:rFonts w:ascii="GHEA Grapalat" w:hAnsi="GHEA Grapalat"/>
          <w:b/>
          <w:i w:val="0"/>
          <w:lang w:val="hy-AM"/>
        </w:rPr>
        <w:t xml:space="preserve">+374 94 27 07 00, +374 </w:t>
      </w:r>
      <w:r w:rsidRPr="00327D84">
        <w:rPr>
          <w:rFonts w:ascii="GHEA Grapalat" w:hAnsi="GHEA Grapalat"/>
          <w:b/>
          <w:i w:val="0"/>
          <w:lang w:val="hy-AM"/>
        </w:rPr>
        <w:t>231</w:t>
      </w:r>
      <w:r>
        <w:rPr>
          <w:rFonts w:ascii="GHEA Grapalat" w:hAnsi="GHEA Grapalat"/>
          <w:b/>
          <w:i w:val="0"/>
          <w:lang w:val="hy-AM"/>
        </w:rPr>
        <w:t xml:space="preserve"> </w:t>
      </w:r>
      <w:r w:rsidRPr="00327D84">
        <w:rPr>
          <w:rFonts w:ascii="GHEA Grapalat" w:hAnsi="GHEA Grapalat"/>
          <w:b/>
          <w:i w:val="0"/>
          <w:lang w:val="hy-AM"/>
        </w:rPr>
        <w:t>5</w:t>
      </w:r>
      <w:r>
        <w:rPr>
          <w:rFonts w:ascii="GHEA Grapalat" w:hAnsi="GHEA Grapalat"/>
          <w:b/>
          <w:i w:val="0"/>
          <w:lang w:val="hy-AM"/>
        </w:rPr>
        <w:t xml:space="preserve"> </w:t>
      </w:r>
      <w:r w:rsidRPr="00327D84">
        <w:rPr>
          <w:rFonts w:ascii="GHEA Grapalat" w:hAnsi="GHEA Grapalat"/>
          <w:b/>
          <w:i w:val="0"/>
          <w:lang w:val="hy-AM"/>
        </w:rPr>
        <w:t>36</w:t>
      </w:r>
      <w:r>
        <w:rPr>
          <w:rFonts w:ascii="GHEA Grapalat" w:hAnsi="GHEA Grapalat"/>
          <w:b/>
          <w:i w:val="0"/>
          <w:lang w:val="hy-AM"/>
        </w:rPr>
        <w:t xml:space="preserve"> </w:t>
      </w:r>
      <w:r w:rsidRPr="00327D84">
        <w:rPr>
          <w:rFonts w:ascii="GHEA Grapalat" w:hAnsi="GHEA Grapalat"/>
          <w:b/>
          <w:i w:val="0"/>
          <w:lang w:val="hy-AM"/>
        </w:rPr>
        <w:t>63</w:t>
      </w:r>
      <w:r w:rsidRPr="00327D84">
        <w:rPr>
          <w:rFonts w:ascii="GHEA Grapalat" w:hAnsi="GHEA Grapalat"/>
          <w:b/>
          <w:i w:val="0"/>
          <w:lang w:val="af-ZA"/>
        </w:rPr>
        <w:t xml:space="preserve"> </w:t>
      </w:r>
      <w:r w:rsidRPr="00327D84">
        <w:rPr>
          <w:rFonts w:ascii="GHEA Grapalat" w:hAnsi="GHEA Grapalat"/>
          <w:b/>
          <w:i w:val="0"/>
          <w:lang w:val="hy-AM"/>
        </w:rPr>
        <w:t>/520/</w:t>
      </w:r>
    </w:p>
    <w:p w14:paraId="7AC5B993" w14:textId="77777777" w:rsidR="00D63EF1" w:rsidRPr="00A74CFB" w:rsidRDefault="00D63EF1" w:rsidP="00D63EF1">
      <w:pPr>
        <w:pStyle w:val="BodyTextIndent"/>
        <w:widowControl w:val="0"/>
        <w:spacing w:line="240" w:lineRule="auto"/>
        <w:ind w:firstLine="0"/>
        <w:rPr>
          <w:rFonts w:ascii="GHEA Grapalat" w:hAnsi="GHEA Grapalat"/>
          <w:b/>
          <w:i w:val="0"/>
        </w:rPr>
      </w:pPr>
      <w:r>
        <w:rPr>
          <w:rFonts w:ascii="GHEA Grapalat" w:hAnsi="GHEA Grapalat"/>
          <w:i w:val="0"/>
        </w:rPr>
        <w:t xml:space="preserve">Электронная почта </w:t>
      </w:r>
      <w:proofErr w:type="spellStart"/>
      <w:r>
        <w:rPr>
          <w:rFonts w:ascii="GHEA Grapalat" w:hAnsi="GHEA Grapalat"/>
          <w:b/>
          <w:i w:val="0"/>
          <w:lang w:val="en-US"/>
        </w:rPr>
        <w:t>fingnum</w:t>
      </w:r>
      <w:proofErr w:type="spellEnd"/>
      <w:r w:rsidRPr="00A74CFB">
        <w:rPr>
          <w:rFonts w:ascii="GHEA Grapalat" w:hAnsi="GHEA Grapalat"/>
          <w:b/>
          <w:i w:val="0"/>
        </w:rPr>
        <w:t>@</w:t>
      </w:r>
      <w:r>
        <w:rPr>
          <w:rFonts w:ascii="GHEA Grapalat" w:hAnsi="GHEA Grapalat"/>
          <w:b/>
          <w:i w:val="0"/>
          <w:lang w:val="en-US"/>
        </w:rPr>
        <w:t>mail</w:t>
      </w:r>
      <w:r w:rsidRPr="00A74CFB">
        <w:rPr>
          <w:rFonts w:ascii="GHEA Grapalat" w:hAnsi="GHEA Grapalat"/>
          <w:b/>
          <w:i w:val="0"/>
        </w:rPr>
        <w:t>.</w:t>
      </w:r>
      <w:proofErr w:type="spellStart"/>
      <w:r>
        <w:rPr>
          <w:rFonts w:ascii="GHEA Grapalat" w:hAnsi="GHEA Grapalat"/>
          <w:b/>
          <w:i w:val="0"/>
          <w:lang w:val="en-US"/>
        </w:rPr>
        <w:t>ru</w:t>
      </w:r>
      <w:proofErr w:type="spellEnd"/>
    </w:p>
    <w:p w14:paraId="0E6D3C02" w14:textId="77777777" w:rsidR="00D63EF1" w:rsidRDefault="00D63EF1" w:rsidP="00D63EF1">
      <w:pPr>
        <w:pStyle w:val="BodyTextIndent"/>
        <w:widowControl w:val="0"/>
        <w:spacing w:line="240" w:lineRule="auto"/>
        <w:ind w:firstLine="0"/>
        <w:jc w:val="left"/>
        <w:rPr>
          <w:rFonts w:ascii="GHEA Grapalat" w:hAnsi="GHEA Grapalat"/>
          <w:i w:val="0"/>
          <w:u w:val="single"/>
          <w:lang w:val="hy-AM"/>
        </w:rPr>
      </w:pPr>
      <w:r>
        <w:rPr>
          <w:rFonts w:ascii="GHEA Grapalat" w:hAnsi="GHEA Grapalat"/>
          <w:i w:val="0"/>
        </w:rPr>
        <w:t>Заказчик</w:t>
      </w:r>
      <w:r>
        <w:rPr>
          <w:rFonts w:ascii="GHEA Grapalat" w:hAnsi="GHEA Grapalat"/>
          <w:i w:val="0"/>
          <w:lang w:val="hy-AM"/>
        </w:rPr>
        <w:t xml:space="preserve"> </w:t>
      </w:r>
      <w:r>
        <w:rPr>
          <w:rFonts w:ascii="GHEA Grapalat" w:hAnsi="GHEA Grapalat"/>
          <w:i w:val="0"/>
        </w:rPr>
        <w:t xml:space="preserve"> </w:t>
      </w:r>
      <w:r>
        <w:rPr>
          <w:rFonts w:ascii="GHEA Grapalat" w:hAnsi="GHEA Grapalat"/>
          <w:b/>
          <w:bCs/>
          <w:i w:val="0"/>
          <w:lang w:val="af-ZA"/>
        </w:rPr>
        <w:t xml:space="preserve">Мэрия города </w:t>
      </w:r>
      <w:r>
        <w:rPr>
          <w:rFonts w:ascii="GHEA Grapalat" w:hAnsi="GHEA Grapalat" w:cs="Sylfaen"/>
          <w:b/>
          <w:lang w:val="af-ZA"/>
        </w:rPr>
        <w:t xml:space="preserve"> </w:t>
      </w:r>
      <w:r>
        <w:rPr>
          <w:rFonts w:ascii="GHEA Grapalat" w:hAnsi="GHEA Grapalat"/>
          <w:b/>
          <w:bCs/>
          <w:i w:val="0"/>
        </w:rPr>
        <w:t>Вагаршапата</w:t>
      </w:r>
    </w:p>
    <w:p w14:paraId="0FA3D918" w14:textId="77777777" w:rsidR="00915A97" w:rsidRPr="008372C1" w:rsidRDefault="00915A97" w:rsidP="008372C1">
      <w:pPr>
        <w:pStyle w:val="BodyTextIndent"/>
        <w:widowControl w:val="0"/>
        <w:spacing w:line="240" w:lineRule="auto"/>
        <w:ind w:left="3969" w:firstLine="0"/>
        <w:rPr>
          <w:rFonts w:ascii="GHEA Grapalat" w:hAnsi="GHEA Grapalat"/>
          <w:i w:val="0"/>
        </w:rPr>
      </w:pPr>
      <w:r w:rsidRPr="008372C1">
        <w:rPr>
          <w:rFonts w:ascii="GHEA Grapalat" w:hAnsi="GHEA Grapalat" w:cs="Sylfaen"/>
          <w:b/>
        </w:rPr>
        <w:br w:type="page"/>
      </w:r>
    </w:p>
    <w:p w14:paraId="1BCC2252" w14:textId="77777777" w:rsidR="00D63EF1" w:rsidRPr="005533B2" w:rsidRDefault="00D63EF1" w:rsidP="00D63EF1">
      <w:pPr>
        <w:pStyle w:val="BodyText"/>
        <w:widowControl w:val="0"/>
        <w:spacing w:after="0"/>
        <w:ind w:firstLine="567"/>
        <w:jc w:val="right"/>
        <w:rPr>
          <w:rFonts w:ascii="GHEA Grapalat" w:hAnsi="GHEA Grapalat" w:cs="Sylfaen"/>
          <w:i/>
          <w:sz w:val="20"/>
        </w:rPr>
      </w:pPr>
      <w:r w:rsidRPr="005533B2">
        <w:rPr>
          <w:rFonts w:ascii="GHEA Grapalat" w:hAnsi="GHEA Grapalat"/>
          <w:i/>
          <w:sz w:val="20"/>
        </w:rPr>
        <w:lastRenderedPageBreak/>
        <w:t>Утверждено</w:t>
      </w:r>
    </w:p>
    <w:p w14:paraId="014D6AE6" w14:textId="56F36835" w:rsidR="00D63EF1" w:rsidRPr="005533B2" w:rsidRDefault="00D63EF1" w:rsidP="00D63EF1">
      <w:pPr>
        <w:pStyle w:val="BodyText"/>
        <w:widowControl w:val="0"/>
        <w:spacing w:after="0"/>
        <w:ind w:firstLine="567"/>
        <w:jc w:val="right"/>
        <w:rPr>
          <w:rFonts w:ascii="GHEA Grapalat" w:hAnsi="GHEA Grapalat"/>
          <w:b/>
          <w:i/>
          <w:sz w:val="20"/>
        </w:rPr>
      </w:pPr>
      <w:r w:rsidRPr="005533B2">
        <w:rPr>
          <w:rFonts w:ascii="GHEA Grapalat" w:hAnsi="GHEA Grapalat"/>
          <w:sz w:val="20"/>
        </w:rPr>
        <w:t xml:space="preserve">Решением Оценочной комиссии </w:t>
      </w:r>
      <w:r w:rsidRPr="005533B2">
        <w:rPr>
          <w:rFonts w:ascii="GHEA Grapalat" w:hAnsi="GHEA Grapalat"/>
          <w:i/>
          <w:sz w:val="20"/>
        </w:rPr>
        <w:t>запрос котировок</w:t>
      </w:r>
      <w:r w:rsidRPr="005533B2">
        <w:rPr>
          <w:rFonts w:ascii="GHEA Grapalat" w:hAnsi="GHEA Grapalat" w:cs="Sylfaen"/>
          <w:i/>
          <w:sz w:val="20"/>
        </w:rPr>
        <w:br/>
      </w:r>
      <w:r w:rsidRPr="005533B2">
        <w:rPr>
          <w:rFonts w:ascii="GHEA Grapalat" w:hAnsi="GHEA Grapalat"/>
          <w:i/>
          <w:sz w:val="20"/>
        </w:rPr>
        <w:t xml:space="preserve">под кодом </w:t>
      </w:r>
      <w:r w:rsidRPr="005533B2">
        <w:rPr>
          <w:rFonts w:ascii="GHEA Grapalat" w:hAnsi="GHEA Grapalat"/>
          <w:b/>
          <w:i/>
          <w:sz w:val="20"/>
        </w:rPr>
        <w:t xml:space="preserve">HH AMVH GHTsDzB </w:t>
      </w:r>
      <w:r w:rsidR="00A15F16">
        <w:rPr>
          <w:rFonts w:ascii="GHEA Grapalat" w:hAnsi="GHEA Grapalat"/>
          <w:b/>
          <w:i/>
          <w:sz w:val="20"/>
        </w:rPr>
        <w:t>26/11</w:t>
      </w:r>
    </w:p>
    <w:p w14:paraId="120ABB7F" w14:textId="2B4EDAFD" w:rsidR="00D63EF1" w:rsidRPr="005533B2" w:rsidRDefault="00D63EF1" w:rsidP="00D63EF1">
      <w:pPr>
        <w:pStyle w:val="BodyText"/>
        <w:widowControl w:val="0"/>
        <w:spacing w:after="0"/>
        <w:ind w:firstLine="567"/>
        <w:jc w:val="right"/>
        <w:rPr>
          <w:rFonts w:ascii="GHEA Grapalat" w:hAnsi="GHEA Grapalat"/>
          <w:b/>
          <w:i/>
          <w:sz w:val="20"/>
        </w:rPr>
      </w:pPr>
      <w:r w:rsidRPr="005533B2">
        <w:rPr>
          <w:rFonts w:ascii="GHEA Grapalat" w:hAnsi="GHEA Grapalat"/>
          <w:b/>
          <w:i/>
          <w:sz w:val="20"/>
        </w:rPr>
        <w:t xml:space="preserve">№ </w:t>
      </w:r>
      <w:r w:rsidRPr="000E25A2">
        <w:rPr>
          <w:rFonts w:ascii="GHEA Grapalat" w:hAnsi="GHEA Grapalat"/>
          <w:b/>
          <w:i/>
          <w:sz w:val="20"/>
        </w:rPr>
        <w:t xml:space="preserve">1 </w:t>
      </w:r>
      <w:r w:rsidRPr="005533B2">
        <w:rPr>
          <w:rFonts w:ascii="GHEA Grapalat" w:hAnsi="GHEA Grapalat"/>
          <w:b/>
          <w:i/>
          <w:sz w:val="20"/>
        </w:rPr>
        <w:t>от</w:t>
      </w:r>
      <w:r w:rsidRPr="000E25A2">
        <w:rPr>
          <w:rFonts w:ascii="GHEA Grapalat" w:hAnsi="GHEA Grapalat"/>
          <w:b/>
          <w:i/>
          <w:sz w:val="20"/>
        </w:rPr>
        <w:t xml:space="preserve"> </w:t>
      </w:r>
      <w:r w:rsidR="00A15F16">
        <w:rPr>
          <w:rFonts w:ascii="GHEA Grapalat" w:hAnsi="GHEA Grapalat"/>
          <w:b/>
          <w:i/>
          <w:sz w:val="20"/>
          <w:lang w:val="hy-AM"/>
        </w:rPr>
        <w:t xml:space="preserve">27 </w:t>
      </w:r>
      <w:r w:rsidR="00A15F16" w:rsidRPr="00A15F16">
        <w:rPr>
          <w:rFonts w:ascii="GHEA Grapalat" w:hAnsi="GHEA Grapalat"/>
          <w:b/>
          <w:i/>
          <w:iCs/>
          <w:sz w:val="20"/>
          <w:szCs w:val="20"/>
        </w:rPr>
        <w:t>марта</w:t>
      </w:r>
      <w:r w:rsidR="00A15F16" w:rsidRPr="005533B2">
        <w:rPr>
          <w:rFonts w:ascii="GHEA Grapalat" w:hAnsi="GHEA Grapalat"/>
          <w:b/>
          <w:i/>
          <w:sz w:val="20"/>
        </w:rPr>
        <w:t xml:space="preserve"> </w:t>
      </w:r>
      <w:r w:rsidRPr="005533B2">
        <w:rPr>
          <w:rFonts w:ascii="GHEA Grapalat" w:hAnsi="GHEA Grapalat"/>
          <w:b/>
          <w:i/>
          <w:sz w:val="20"/>
        </w:rPr>
        <w:t>20</w:t>
      </w:r>
      <w:r w:rsidRPr="000E25A2">
        <w:rPr>
          <w:rFonts w:ascii="GHEA Grapalat" w:hAnsi="GHEA Grapalat"/>
          <w:b/>
          <w:i/>
          <w:sz w:val="20"/>
        </w:rPr>
        <w:t>2</w:t>
      </w:r>
      <w:r w:rsidR="00A15F16">
        <w:rPr>
          <w:rFonts w:ascii="GHEA Grapalat" w:hAnsi="GHEA Grapalat"/>
          <w:b/>
          <w:i/>
          <w:sz w:val="20"/>
          <w:lang w:val="hy-AM"/>
        </w:rPr>
        <w:t>6</w:t>
      </w:r>
      <w:r w:rsidRPr="005533B2">
        <w:rPr>
          <w:rFonts w:ascii="GHEA Grapalat" w:hAnsi="GHEA Grapalat"/>
          <w:b/>
          <w:i/>
          <w:sz w:val="20"/>
        </w:rPr>
        <w:t xml:space="preserve"> г.</w:t>
      </w:r>
    </w:p>
    <w:p w14:paraId="40C7A49F" w14:textId="77777777" w:rsidR="00D63EF1" w:rsidRPr="003668F6" w:rsidRDefault="00D63EF1" w:rsidP="00D63EF1">
      <w:pPr>
        <w:pStyle w:val="BodyText"/>
        <w:widowControl w:val="0"/>
        <w:spacing w:after="0"/>
        <w:ind w:right="-7" w:firstLine="567"/>
        <w:jc w:val="center"/>
        <w:rPr>
          <w:rFonts w:ascii="GHEA Grapalat" w:hAnsi="GHEA Grapalat"/>
          <w:sz w:val="20"/>
        </w:rPr>
      </w:pPr>
    </w:p>
    <w:p w14:paraId="4603308E" w14:textId="77777777" w:rsidR="00D63EF1" w:rsidRPr="003668F6" w:rsidRDefault="00D63EF1" w:rsidP="00D63EF1">
      <w:pPr>
        <w:pStyle w:val="BodyText"/>
        <w:widowControl w:val="0"/>
        <w:spacing w:after="0"/>
        <w:ind w:right="-7" w:firstLine="567"/>
        <w:jc w:val="center"/>
        <w:rPr>
          <w:rFonts w:ascii="GHEA Grapalat" w:hAnsi="GHEA Grapalat"/>
          <w:sz w:val="20"/>
        </w:rPr>
      </w:pPr>
    </w:p>
    <w:p w14:paraId="036A9001" w14:textId="77777777" w:rsidR="00D63EF1" w:rsidRPr="003668F6" w:rsidRDefault="00D63EF1" w:rsidP="00D63EF1">
      <w:pPr>
        <w:pStyle w:val="BodyText"/>
        <w:widowControl w:val="0"/>
        <w:spacing w:after="0"/>
        <w:ind w:right="-7" w:firstLine="567"/>
        <w:jc w:val="center"/>
        <w:rPr>
          <w:rFonts w:ascii="GHEA Grapalat" w:hAnsi="GHEA Grapalat"/>
          <w:sz w:val="20"/>
        </w:rPr>
      </w:pPr>
    </w:p>
    <w:p w14:paraId="2A2336BA" w14:textId="77777777" w:rsidR="00D63EF1" w:rsidRPr="008406B3" w:rsidRDefault="00D63EF1" w:rsidP="00D63EF1">
      <w:pPr>
        <w:pStyle w:val="BodyText"/>
        <w:widowControl w:val="0"/>
        <w:spacing w:after="0"/>
        <w:ind w:right="-7" w:firstLine="567"/>
        <w:jc w:val="center"/>
        <w:rPr>
          <w:rFonts w:ascii="GHEA Grapalat" w:hAnsi="GHEA Grapalat"/>
        </w:rPr>
      </w:pPr>
      <w:r w:rsidRPr="008406B3">
        <w:rPr>
          <w:rFonts w:ascii="GHEA Grapalat" w:hAnsi="GHEA Grapalat"/>
          <w:b/>
          <w:bCs/>
          <w:lang w:val="af-ZA"/>
        </w:rPr>
        <w:t>М</w:t>
      </w:r>
      <w:r w:rsidRPr="008406B3">
        <w:rPr>
          <w:rFonts w:ascii="GHEA Grapalat" w:hAnsi="GHEA Grapalat"/>
          <w:b/>
          <w:bCs/>
        </w:rPr>
        <w:t>ЭРИЯ</w:t>
      </w:r>
      <w:r w:rsidRPr="008406B3">
        <w:rPr>
          <w:rFonts w:ascii="GHEA Grapalat" w:hAnsi="GHEA Grapalat"/>
          <w:b/>
          <w:bCs/>
          <w:lang w:val="af-ZA"/>
        </w:rPr>
        <w:t xml:space="preserve"> </w:t>
      </w:r>
      <w:r w:rsidRPr="008406B3">
        <w:rPr>
          <w:rFonts w:ascii="GHEA Grapalat" w:hAnsi="GHEA Grapalat"/>
          <w:b/>
          <w:bCs/>
        </w:rPr>
        <w:t>ГОРОДА</w:t>
      </w:r>
      <w:r w:rsidRPr="008406B3">
        <w:rPr>
          <w:rFonts w:ascii="GHEA Grapalat" w:hAnsi="GHEA Grapalat"/>
          <w:b/>
          <w:bCs/>
          <w:lang w:val="af-ZA"/>
        </w:rPr>
        <w:t xml:space="preserve"> </w:t>
      </w:r>
      <w:r w:rsidRPr="008406B3">
        <w:rPr>
          <w:rFonts w:ascii="GHEA Grapalat" w:hAnsi="GHEA Grapalat"/>
          <w:b/>
          <w:bCs/>
        </w:rPr>
        <w:t>ВАГАРШАПАТА</w:t>
      </w:r>
    </w:p>
    <w:p w14:paraId="23F75889" w14:textId="77777777" w:rsidR="00D63EF1" w:rsidRPr="00002E41" w:rsidRDefault="00D63EF1" w:rsidP="00D63EF1">
      <w:pPr>
        <w:pStyle w:val="BodyText"/>
        <w:widowControl w:val="0"/>
        <w:spacing w:after="0"/>
        <w:ind w:right="-7" w:firstLine="567"/>
        <w:jc w:val="center"/>
        <w:rPr>
          <w:rFonts w:ascii="GHEA Grapalat" w:hAnsi="GHEA Grapalat"/>
          <w:sz w:val="20"/>
          <w:szCs w:val="20"/>
        </w:rPr>
      </w:pPr>
    </w:p>
    <w:p w14:paraId="630C46E0" w14:textId="77777777" w:rsidR="00D63EF1" w:rsidRPr="00002E41" w:rsidRDefault="00D63EF1" w:rsidP="00D63EF1">
      <w:pPr>
        <w:pStyle w:val="BodyText"/>
        <w:widowControl w:val="0"/>
        <w:spacing w:after="0"/>
        <w:ind w:right="-7" w:firstLine="567"/>
        <w:jc w:val="center"/>
        <w:rPr>
          <w:rFonts w:ascii="GHEA Grapalat" w:hAnsi="GHEA Grapalat"/>
          <w:sz w:val="20"/>
          <w:szCs w:val="20"/>
        </w:rPr>
      </w:pPr>
    </w:p>
    <w:p w14:paraId="6907E7AC" w14:textId="77777777" w:rsidR="00D63EF1" w:rsidRPr="00002E41" w:rsidRDefault="00D63EF1" w:rsidP="00D63EF1">
      <w:pPr>
        <w:pStyle w:val="BodyText"/>
        <w:widowControl w:val="0"/>
        <w:spacing w:after="0"/>
        <w:ind w:right="-7" w:firstLine="567"/>
        <w:jc w:val="center"/>
        <w:rPr>
          <w:rFonts w:ascii="GHEA Grapalat" w:hAnsi="GHEA Grapalat"/>
          <w:sz w:val="20"/>
          <w:szCs w:val="20"/>
        </w:rPr>
      </w:pPr>
    </w:p>
    <w:p w14:paraId="6F4FABB1" w14:textId="77777777" w:rsidR="00D63EF1" w:rsidRPr="0048423F" w:rsidRDefault="00D63EF1" w:rsidP="00D63EF1">
      <w:pPr>
        <w:pStyle w:val="BodyText"/>
        <w:widowControl w:val="0"/>
        <w:spacing w:after="0"/>
        <w:ind w:right="-7" w:firstLine="567"/>
        <w:jc w:val="center"/>
        <w:rPr>
          <w:rFonts w:ascii="GHEA Grapalat" w:hAnsi="GHEA Grapalat" w:cs="Sylfaen"/>
        </w:rPr>
      </w:pPr>
      <w:r w:rsidRPr="0048423F">
        <w:rPr>
          <w:rFonts w:ascii="GHEA Grapalat" w:hAnsi="GHEA Grapalat"/>
        </w:rPr>
        <w:t>Приглашение</w:t>
      </w:r>
    </w:p>
    <w:p w14:paraId="5E7A88F4" w14:textId="77777777" w:rsidR="00D63EF1" w:rsidRPr="0048423F" w:rsidRDefault="00D63EF1" w:rsidP="00D63EF1">
      <w:pPr>
        <w:pStyle w:val="BodyText"/>
        <w:widowControl w:val="0"/>
        <w:spacing w:after="0"/>
        <w:ind w:right="-7" w:firstLine="567"/>
        <w:jc w:val="center"/>
        <w:rPr>
          <w:rFonts w:ascii="GHEA Grapalat" w:hAnsi="GHEA Grapalat" w:cs="Sylfaen"/>
        </w:rPr>
      </w:pPr>
    </w:p>
    <w:p w14:paraId="1DE4E8F6" w14:textId="187CF406" w:rsidR="00D63EF1" w:rsidRPr="0048423F" w:rsidRDefault="00D63EF1" w:rsidP="00D63EF1">
      <w:pPr>
        <w:pStyle w:val="BodyText"/>
        <w:widowControl w:val="0"/>
        <w:spacing w:after="0"/>
        <w:ind w:right="-7"/>
        <w:jc w:val="center"/>
        <w:rPr>
          <w:rFonts w:ascii="GHEA Grapalat" w:hAnsi="GHEA Grapalat"/>
        </w:rPr>
      </w:pPr>
      <w:r w:rsidRPr="0048423F">
        <w:rPr>
          <w:rFonts w:ascii="GHEA Grapalat" w:hAnsi="GHEA Grapalat"/>
        </w:rPr>
        <w:t xml:space="preserve">на запрос котировок, объявленный с целью приобретения </w:t>
      </w:r>
      <w:r w:rsidR="00B76F7B">
        <w:rPr>
          <w:rFonts w:ascii="GHEA Grapalat" w:hAnsi="GHEA Grapalat"/>
          <w:b/>
          <w:spacing w:val="6"/>
        </w:rPr>
        <w:t>Услуги по проведению экспертной оценки проектной и сметной документации и предоставлению заключения.</w:t>
      </w:r>
      <w:r w:rsidRPr="007338C9">
        <w:rPr>
          <w:rFonts w:ascii="GHEA Grapalat" w:hAnsi="GHEA Grapalat"/>
          <w:b/>
          <w:i/>
        </w:rPr>
        <w:t xml:space="preserve"> </w:t>
      </w:r>
      <w:r w:rsidRPr="0048423F">
        <w:rPr>
          <w:rFonts w:ascii="GHEA Grapalat" w:hAnsi="GHEA Grapalat"/>
        </w:rPr>
        <w:t>для нужд</w:t>
      </w:r>
      <w:r w:rsidRPr="00F0366C">
        <w:rPr>
          <w:rFonts w:ascii="GHEA Grapalat" w:hAnsi="GHEA Grapalat"/>
        </w:rPr>
        <w:t xml:space="preserve"> </w:t>
      </w:r>
      <w:r w:rsidRPr="0048423F">
        <w:rPr>
          <w:rFonts w:ascii="GHEA Grapalat" w:hAnsi="GHEA Grapalat"/>
          <w:b/>
          <w:bCs/>
          <w:lang w:val="af-ZA"/>
        </w:rPr>
        <w:t>м</w:t>
      </w:r>
      <w:r w:rsidRPr="0048423F">
        <w:rPr>
          <w:rFonts w:ascii="GHEA Grapalat" w:hAnsi="GHEA Grapalat"/>
          <w:b/>
          <w:bCs/>
        </w:rPr>
        <w:t>эрии</w:t>
      </w:r>
      <w:r w:rsidRPr="0048423F">
        <w:rPr>
          <w:rFonts w:ascii="GHEA Grapalat" w:hAnsi="GHEA Grapalat"/>
          <w:b/>
          <w:bCs/>
          <w:lang w:val="af-ZA"/>
        </w:rPr>
        <w:t xml:space="preserve"> </w:t>
      </w:r>
      <w:r w:rsidRPr="0048423F">
        <w:rPr>
          <w:rFonts w:ascii="GHEA Grapalat" w:hAnsi="GHEA Grapalat"/>
          <w:b/>
          <w:bCs/>
        </w:rPr>
        <w:t>города</w:t>
      </w:r>
      <w:r w:rsidRPr="0048423F">
        <w:rPr>
          <w:rFonts w:ascii="GHEA Grapalat" w:hAnsi="GHEA Grapalat"/>
          <w:b/>
          <w:bCs/>
          <w:lang w:val="af-ZA"/>
        </w:rPr>
        <w:t xml:space="preserve"> </w:t>
      </w:r>
      <w:r w:rsidRPr="0048423F">
        <w:rPr>
          <w:rFonts w:ascii="GHEA Grapalat" w:hAnsi="GHEA Grapalat"/>
          <w:b/>
          <w:bCs/>
        </w:rPr>
        <w:t>Вагаршапата</w:t>
      </w:r>
    </w:p>
    <w:p w14:paraId="71C9E38E" w14:textId="77777777" w:rsidR="00096865" w:rsidRPr="008372C1" w:rsidRDefault="00096865" w:rsidP="008372C1">
      <w:pPr>
        <w:pStyle w:val="BodyText"/>
        <w:widowControl w:val="0"/>
        <w:spacing w:after="0"/>
        <w:ind w:right="-7" w:firstLine="567"/>
        <w:jc w:val="center"/>
        <w:rPr>
          <w:rFonts w:ascii="GHEA Grapalat" w:hAnsi="GHEA Grapalat"/>
          <w:sz w:val="20"/>
          <w:szCs w:val="20"/>
        </w:rPr>
      </w:pPr>
    </w:p>
    <w:p w14:paraId="692BB5A5" w14:textId="77777777" w:rsidR="00096865" w:rsidRPr="008372C1" w:rsidRDefault="00096865" w:rsidP="008372C1">
      <w:pPr>
        <w:pStyle w:val="BodyText"/>
        <w:widowControl w:val="0"/>
        <w:spacing w:after="0"/>
        <w:ind w:right="-7" w:firstLine="567"/>
        <w:jc w:val="center"/>
        <w:rPr>
          <w:rFonts w:ascii="GHEA Grapalat" w:hAnsi="GHEA Grapalat"/>
          <w:sz w:val="20"/>
          <w:szCs w:val="20"/>
        </w:rPr>
      </w:pPr>
    </w:p>
    <w:p w14:paraId="4CE46CE8" w14:textId="77777777" w:rsidR="000763E5" w:rsidRPr="008372C1" w:rsidRDefault="000763E5" w:rsidP="008372C1">
      <w:pPr>
        <w:pStyle w:val="BodyText"/>
        <w:widowControl w:val="0"/>
        <w:spacing w:after="0"/>
        <w:ind w:right="-7" w:firstLine="567"/>
        <w:jc w:val="center"/>
        <w:rPr>
          <w:rFonts w:ascii="GHEA Grapalat" w:hAnsi="GHEA Grapalat"/>
          <w:sz w:val="20"/>
          <w:szCs w:val="20"/>
        </w:rPr>
      </w:pPr>
    </w:p>
    <w:p w14:paraId="7232E4AF" w14:textId="77777777" w:rsidR="000763E5" w:rsidRPr="008372C1" w:rsidRDefault="000763E5" w:rsidP="008372C1">
      <w:pPr>
        <w:rPr>
          <w:rFonts w:ascii="GHEA Grapalat" w:hAnsi="GHEA Grapalat"/>
          <w:sz w:val="20"/>
          <w:szCs w:val="20"/>
        </w:rPr>
      </w:pPr>
      <w:r w:rsidRPr="008372C1">
        <w:rPr>
          <w:rFonts w:ascii="GHEA Grapalat" w:hAnsi="GHEA Grapalat"/>
          <w:sz w:val="20"/>
          <w:szCs w:val="20"/>
        </w:rPr>
        <w:br w:type="page"/>
      </w:r>
    </w:p>
    <w:p w14:paraId="257BF6B3" w14:textId="77777777" w:rsidR="001A43A4" w:rsidRPr="008372C1" w:rsidRDefault="00096865" w:rsidP="008372C1">
      <w:pPr>
        <w:widowControl w:val="0"/>
        <w:ind w:firstLine="567"/>
        <w:jc w:val="both"/>
        <w:rPr>
          <w:rFonts w:ascii="GHEA Grapalat" w:hAnsi="GHEA Grapalat" w:cs="Sylfaen"/>
          <w:i/>
          <w:sz w:val="20"/>
          <w:szCs w:val="20"/>
        </w:rPr>
      </w:pPr>
      <w:r w:rsidRPr="008372C1">
        <w:rPr>
          <w:rFonts w:ascii="GHEA Grapalat" w:hAnsi="GHEA Grapalat"/>
          <w:i/>
          <w:sz w:val="20"/>
          <w:szCs w:val="20"/>
        </w:rPr>
        <w:lastRenderedPageBreak/>
        <w:t>Уважаемый участник, прежде чем составить и подать заявку просим Вас</w:t>
      </w:r>
      <w:r w:rsidR="001D209D" w:rsidRPr="008372C1">
        <w:rPr>
          <w:rFonts w:ascii="Courier New" w:hAnsi="Courier New" w:cs="Courier New"/>
          <w:i/>
          <w:sz w:val="20"/>
          <w:szCs w:val="20"/>
          <w:lang w:val="en-US"/>
        </w:rPr>
        <w:t> </w:t>
      </w:r>
      <w:r w:rsidRPr="008372C1">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1FB404E0" w14:textId="77777777" w:rsidR="0049374F" w:rsidRPr="008372C1" w:rsidRDefault="0049374F" w:rsidP="008372C1">
      <w:pPr>
        <w:jc w:val="both"/>
        <w:rPr>
          <w:rFonts w:ascii="GHEA Grapalat" w:hAnsi="GHEA Grapalat"/>
          <w:i/>
          <w:sz w:val="20"/>
          <w:szCs w:val="20"/>
        </w:rPr>
      </w:pPr>
      <w:r w:rsidRPr="008372C1">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82BC2AA" w14:textId="77777777" w:rsidR="0049374F" w:rsidRPr="008372C1" w:rsidRDefault="0049374F" w:rsidP="008372C1">
      <w:pPr>
        <w:jc w:val="both"/>
        <w:rPr>
          <w:rFonts w:ascii="GHEA Grapalat" w:hAnsi="GHEA Grapalat"/>
          <w:sz w:val="20"/>
          <w:szCs w:val="20"/>
          <w:lang w:val="hy-AM"/>
        </w:rPr>
      </w:pPr>
      <w:r w:rsidRPr="008372C1">
        <w:rPr>
          <w:rFonts w:ascii="GHEA Grapalat" w:hAnsi="GHEA Grapalat"/>
          <w:i/>
          <w:sz w:val="20"/>
          <w:szCs w:val="20"/>
        </w:rPr>
        <w:t>Руководство доступно по следующей ссылке:</w:t>
      </w:r>
      <w:r w:rsidRPr="008372C1">
        <w:rPr>
          <w:rFonts w:ascii="GHEA Grapalat" w:hAnsi="GHEA Grapalat"/>
          <w:sz w:val="20"/>
          <w:szCs w:val="20"/>
          <w:lang w:val="hy-AM"/>
        </w:rPr>
        <w:t xml:space="preserve"> http://gnumner.am/hy/page/ughecuycner_dzernarkner/:</w:t>
      </w:r>
    </w:p>
    <w:p w14:paraId="21D7E3ED" w14:textId="77777777" w:rsidR="0049374F" w:rsidRPr="008372C1" w:rsidRDefault="0049374F" w:rsidP="008372C1">
      <w:pPr>
        <w:widowControl w:val="0"/>
        <w:ind w:firstLine="567"/>
        <w:jc w:val="both"/>
        <w:rPr>
          <w:rFonts w:ascii="GHEA Grapalat" w:hAnsi="GHEA Grapalat"/>
          <w:i/>
          <w:sz w:val="20"/>
          <w:szCs w:val="20"/>
          <w:lang w:val="hy-AM"/>
        </w:rPr>
      </w:pPr>
    </w:p>
    <w:p w14:paraId="724FD1B6" w14:textId="77777777" w:rsidR="00615B35" w:rsidRPr="008372C1" w:rsidRDefault="0046586E" w:rsidP="008372C1">
      <w:pPr>
        <w:widowControl w:val="0"/>
        <w:ind w:firstLine="567"/>
        <w:jc w:val="both"/>
        <w:rPr>
          <w:rFonts w:ascii="GHEA Grapalat" w:hAnsi="GHEA Grapalat"/>
          <w:i/>
          <w:sz w:val="20"/>
          <w:szCs w:val="20"/>
        </w:rPr>
      </w:pPr>
      <w:r w:rsidRPr="008372C1">
        <w:rPr>
          <w:rFonts w:ascii="GHEA Grapalat" w:hAnsi="GHEA Grapalat"/>
          <w:i/>
          <w:sz w:val="20"/>
          <w:szCs w:val="20"/>
        </w:rPr>
        <w:t>Одновременно</w:t>
      </w:r>
      <w:r w:rsidR="00615B35" w:rsidRPr="008372C1">
        <w:rPr>
          <w:rFonts w:ascii="GHEA Grapalat" w:hAnsi="GHEA Grapalat"/>
          <w:i/>
          <w:sz w:val="20"/>
          <w:szCs w:val="20"/>
        </w:rPr>
        <w:t>:</w:t>
      </w:r>
    </w:p>
    <w:p w14:paraId="7B2D326B" w14:textId="77777777" w:rsidR="00C90796" w:rsidRPr="008372C1" w:rsidRDefault="0046586E" w:rsidP="008372C1">
      <w:pPr>
        <w:jc w:val="both"/>
        <w:rPr>
          <w:rFonts w:ascii="GHEA Grapalat" w:hAnsi="GHEA Grapalat"/>
          <w:i/>
          <w:sz w:val="20"/>
          <w:szCs w:val="20"/>
        </w:rPr>
      </w:pPr>
      <w:r w:rsidRPr="008372C1">
        <w:rPr>
          <w:rFonts w:ascii="GHEA Grapalat" w:hAnsi="GHEA Grapalat"/>
          <w:i/>
          <w:sz w:val="20"/>
          <w:szCs w:val="20"/>
        </w:rPr>
        <w:t>-</w:t>
      </w:r>
      <w:r w:rsidR="000763E5" w:rsidRPr="008372C1">
        <w:rPr>
          <w:rFonts w:ascii="GHEA Grapalat" w:hAnsi="GHEA Grapalat"/>
          <w:i/>
          <w:sz w:val="20"/>
          <w:szCs w:val="20"/>
        </w:rPr>
        <w:tab/>
      </w:r>
      <w:r w:rsidRPr="008372C1">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8372C1">
        <w:rPr>
          <w:rFonts w:ascii="GHEA Grapalat" w:hAnsi="GHEA Grapalat"/>
          <w:i/>
          <w:sz w:val="20"/>
          <w:szCs w:val="20"/>
        </w:rPr>
        <w:t xml:space="preserve">следовать  </w:t>
      </w:r>
      <w:hyperlink w:history="1">
        <w:r w:rsidR="00C90796" w:rsidRPr="008372C1">
          <w:rPr>
            <w:rFonts w:ascii="GHEA Grapalat" w:hAnsi="GHEA Grapalat"/>
            <w:i/>
            <w:sz w:val="20"/>
            <w:szCs w:val="20"/>
          </w:rPr>
          <w:t>руководству по закупкам, осуществляемым в электронной форме</w:t>
        </w:r>
      </w:hyperlink>
      <w:r w:rsidR="00C90796" w:rsidRPr="008372C1">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F54DD9">
        <w:fldChar w:fldCharType="begin"/>
      </w:r>
      <w:r w:rsidR="00F54DD9">
        <w:instrText xml:space="preserve"> HYPERLINK "http://www.procurement.am" </w:instrText>
      </w:r>
      <w:r w:rsidR="00F54DD9">
        <w:fldChar w:fldCharType="separate"/>
      </w:r>
      <w:r w:rsidR="00C90796" w:rsidRPr="008372C1">
        <w:rPr>
          <w:rStyle w:val="Hyperlink"/>
          <w:rFonts w:ascii="GHEA Grapalat" w:hAnsi="GHEA Grapalat"/>
          <w:i/>
          <w:sz w:val="20"/>
          <w:szCs w:val="20"/>
        </w:rPr>
        <w:t>www.procurement.am</w:t>
      </w:r>
      <w:r w:rsidR="00F54DD9">
        <w:rPr>
          <w:rStyle w:val="Hyperlink"/>
          <w:rFonts w:ascii="GHEA Grapalat" w:hAnsi="GHEA Grapalat"/>
          <w:i/>
          <w:sz w:val="20"/>
          <w:szCs w:val="20"/>
        </w:rPr>
        <w:fldChar w:fldCharType="end"/>
      </w:r>
      <w:r w:rsidR="00C90796" w:rsidRPr="008372C1">
        <w:rPr>
          <w:rFonts w:ascii="GHEA Grapalat" w:hAnsi="GHEA Grapalat"/>
          <w:i/>
          <w:sz w:val="20"/>
          <w:szCs w:val="20"/>
        </w:rPr>
        <w:t>.</w:t>
      </w:r>
    </w:p>
    <w:p w14:paraId="0FF42417" w14:textId="77777777" w:rsidR="00C90796" w:rsidRPr="008372C1" w:rsidRDefault="00C90796" w:rsidP="008372C1">
      <w:pPr>
        <w:jc w:val="both"/>
        <w:rPr>
          <w:rFonts w:ascii="GHEA Grapalat" w:hAnsi="GHEA Grapalat"/>
          <w:sz w:val="20"/>
          <w:szCs w:val="20"/>
          <w:lang w:val="hy-AM"/>
        </w:rPr>
      </w:pPr>
      <w:r w:rsidRPr="008372C1">
        <w:rPr>
          <w:rFonts w:ascii="GHEA Grapalat" w:hAnsi="GHEA Grapalat"/>
          <w:i/>
          <w:sz w:val="20"/>
          <w:szCs w:val="20"/>
        </w:rPr>
        <w:t>Руководство доступно по следующей ссылке:</w:t>
      </w:r>
      <w:r w:rsidRPr="008372C1">
        <w:rPr>
          <w:rFonts w:ascii="GHEA Grapalat" w:hAnsi="GHEA Grapalat"/>
          <w:sz w:val="20"/>
          <w:szCs w:val="20"/>
          <w:lang w:val="hy-AM"/>
        </w:rPr>
        <w:t xml:space="preserve"> </w:t>
      </w:r>
      <w:hyperlink r:id="rId8" w:history="1">
        <w:r w:rsidRPr="008372C1">
          <w:rPr>
            <w:rStyle w:val="Hyperlink"/>
            <w:rFonts w:ascii="GHEA Grapalat" w:hAnsi="GHEA Grapalat"/>
            <w:sz w:val="20"/>
            <w:szCs w:val="20"/>
            <w:lang w:val="hy-AM"/>
          </w:rPr>
          <w:t>http://gnumner.am/hy/page/ughecuycner_dzernarkner</w:t>
        </w:r>
      </w:hyperlink>
    </w:p>
    <w:p w14:paraId="24194B84" w14:textId="77777777" w:rsidR="00233B5F" w:rsidRPr="008372C1" w:rsidRDefault="00884204" w:rsidP="008372C1">
      <w:pPr>
        <w:jc w:val="both"/>
        <w:rPr>
          <w:rFonts w:ascii="GHEA Grapalat" w:hAnsi="GHEA Grapalat"/>
          <w:i/>
          <w:sz w:val="20"/>
          <w:szCs w:val="20"/>
        </w:rPr>
      </w:pPr>
      <w:r w:rsidRPr="008372C1">
        <w:rPr>
          <w:rFonts w:ascii="GHEA Grapalat" w:hAnsi="GHEA Grapalat"/>
          <w:sz w:val="20"/>
          <w:szCs w:val="20"/>
        </w:rPr>
        <w:t>-</w:t>
      </w:r>
      <w:r w:rsidR="000763E5" w:rsidRPr="008372C1">
        <w:rPr>
          <w:rFonts w:ascii="GHEA Grapalat" w:hAnsi="GHEA Grapalat"/>
          <w:sz w:val="20"/>
          <w:szCs w:val="20"/>
        </w:rPr>
        <w:tab/>
      </w:r>
      <w:r w:rsidRPr="008372C1">
        <w:rPr>
          <w:rFonts w:ascii="GHEA Grapalat" w:hAnsi="GHEA Grapalat"/>
          <w:i/>
          <w:sz w:val="20"/>
          <w:szCs w:val="20"/>
        </w:rPr>
        <w:t>при возникновении вопросов и проблем, связанных с системой,</w:t>
      </w:r>
      <w:r w:rsidR="00233B5F" w:rsidRPr="008372C1">
        <w:rPr>
          <w:rFonts w:ascii="GHEA Grapalat" w:hAnsi="GHEA Grapalat"/>
          <w:sz w:val="20"/>
          <w:szCs w:val="20"/>
          <w:lang w:val="hy-AM"/>
        </w:rPr>
        <w:t xml:space="preserve"> </w:t>
      </w:r>
      <w:r w:rsidR="00233B5F" w:rsidRPr="008372C1">
        <w:rPr>
          <w:rFonts w:ascii="GHEA Grapalat" w:hAnsi="GHEA Grapalat"/>
          <w:i/>
          <w:sz w:val="20"/>
          <w:szCs w:val="20"/>
        </w:rPr>
        <w:t>Вы можете</w:t>
      </w:r>
      <w:r w:rsidR="00233B5F" w:rsidRPr="008372C1">
        <w:rPr>
          <w:rFonts w:ascii="GHEA Grapalat" w:hAnsi="GHEA Grapalat"/>
          <w:sz w:val="20"/>
          <w:szCs w:val="20"/>
          <w:lang w:val="hy-AM"/>
        </w:rPr>
        <w:t xml:space="preserve"> </w:t>
      </w:r>
      <w:r w:rsidR="00233B5F" w:rsidRPr="008372C1">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8372C1">
        <w:rPr>
          <w:rFonts w:ascii="GHEA Grapalat" w:hAnsi="GHEA Grapalat"/>
          <w:i/>
          <w:sz w:val="20"/>
          <w:szCs w:val="20"/>
          <w:lang w:val="af-ZA"/>
        </w:rPr>
        <w:t>800-600  (111)</w:t>
      </w:r>
      <w:r w:rsidR="00233B5F" w:rsidRPr="008372C1">
        <w:rPr>
          <w:rFonts w:ascii="GHEA Grapalat" w:hAnsi="GHEA Grapalat"/>
          <w:i/>
          <w:sz w:val="20"/>
          <w:szCs w:val="20"/>
        </w:rPr>
        <w:t>):</w:t>
      </w:r>
    </w:p>
    <w:p w14:paraId="7972D387" w14:textId="77777777" w:rsidR="00F73D43" w:rsidRPr="008372C1" w:rsidRDefault="00F73D43" w:rsidP="008372C1">
      <w:pPr>
        <w:ind w:firstLine="708"/>
        <w:jc w:val="both"/>
        <w:rPr>
          <w:rFonts w:ascii="GHEA Grapalat" w:hAnsi="GHEA Grapalat"/>
          <w:i/>
          <w:sz w:val="20"/>
          <w:szCs w:val="20"/>
        </w:rPr>
      </w:pPr>
      <w:r w:rsidRPr="008372C1">
        <w:rPr>
          <w:rFonts w:ascii="GHEA Grapalat" w:hAnsi="GHEA Grapalat"/>
          <w:i/>
          <w:sz w:val="20"/>
          <w:szCs w:val="20"/>
        </w:rPr>
        <w:t>Регистрация в системе, а также подача заявки-бесплатно.</w:t>
      </w:r>
    </w:p>
    <w:p w14:paraId="4529D44F" w14:textId="77777777" w:rsidR="00984BDB" w:rsidRPr="008372C1" w:rsidDel="00977C3F" w:rsidRDefault="00984BDB" w:rsidP="008372C1">
      <w:pPr>
        <w:widowControl w:val="0"/>
        <w:ind w:firstLine="567"/>
        <w:jc w:val="both"/>
        <w:rPr>
          <w:del w:id="0" w:author="Inesa Kocharyan" w:date="2025-03-19T19:44:00Z"/>
          <w:rFonts w:ascii="GHEA Grapalat" w:hAnsi="GHEA Grapalat"/>
          <w:i/>
          <w:sz w:val="20"/>
          <w:szCs w:val="20"/>
        </w:rPr>
      </w:pPr>
    </w:p>
    <w:p w14:paraId="70C2B4AF" w14:textId="77777777" w:rsidR="00160AE4" w:rsidRPr="008372C1" w:rsidRDefault="00994A77" w:rsidP="008372C1">
      <w:pPr>
        <w:widowControl w:val="0"/>
        <w:ind w:firstLine="567"/>
        <w:jc w:val="center"/>
        <w:rPr>
          <w:rFonts w:ascii="GHEA Grapalat" w:hAnsi="GHEA Grapalat" w:cs="Sylfaen"/>
          <w:b/>
          <w:sz w:val="20"/>
          <w:szCs w:val="20"/>
        </w:rPr>
      </w:pPr>
      <w:r w:rsidRPr="008372C1">
        <w:rPr>
          <w:rFonts w:ascii="GHEA Grapalat" w:hAnsi="GHEA Grapalat"/>
          <w:sz w:val="20"/>
          <w:szCs w:val="20"/>
        </w:rPr>
        <w:br w:type="page"/>
      </w:r>
    </w:p>
    <w:p w14:paraId="789AA38B" w14:textId="77777777" w:rsidR="00160AE4" w:rsidRPr="008372C1" w:rsidRDefault="00160AE4" w:rsidP="008372C1">
      <w:pPr>
        <w:widowControl w:val="0"/>
        <w:jc w:val="center"/>
        <w:rPr>
          <w:rFonts w:ascii="GHEA Grapalat" w:hAnsi="GHEA Grapalat"/>
          <w:b/>
          <w:sz w:val="20"/>
          <w:szCs w:val="20"/>
        </w:rPr>
      </w:pPr>
      <w:r w:rsidRPr="008372C1">
        <w:rPr>
          <w:rFonts w:ascii="GHEA Grapalat" w:hAnsi="GHEA Grapalat"/>
          <w:b/>
          <w:sz w:val="20"/>
          <w:szCs w:val="20"/>
        </w:rPr>
        <w:lastRenderedPageBreak/>
        <w:t>СОДЕРЖАНИЕ</w:t>
      </w:r>
    </w:p>
    <w:p w14:paraId="5F810301" w14:textId="77777777" w:rsidR="00160AE4" w:rsidRPr="008372C1" w:rsidRDefault="00160AE4" w:rsidP="008372C1">
      <w:pPr>
        <w:widowControl w:val="0"/>
        <w:ind w:firstLine="567"/>
        <w:jc w:val="center"/>
        <w:rPr>
          <w:rFonts w:ascii="GHEA Grapalat" w:hAnsi="GHEA Grapalat"/>
          <w:i/>
          <w:sz w:val="20"/>
          <w:szCs w:val="20"/>
        </w:rPr>
      </w:pPr>
    </w:p>
    <w:p w14:paraId="735D32C6" w14:textId="7A1A870E" w:rsidR="00D63EF1" w:rsidRPr="00A74CFB" w:rsidRDefault="00B76F7B" w:rsidP="00D63EF1">
      <w:pPr>
        <w:widowControl w:val="0"/>
        <w:jc w:val="center"/>
        <w:rPr>
          <w:rFonts w:ascii="GHEA Grapalat" w:hAnsi="GHEA Grapalat"/>
          <w:b/>
          <w:bCs/>
          <w:sz w:val="20"/>
          <w:szCs w:val="22"/>
        </w:rPr>
      </w:pPr>
      <w:r>
        <w:rPr>
          <w:rFonts w:ascii="GHEA Grapalat" w:hAnsi="GHEA Grapalat"/>
          <w:b/>
          <w:spacing w:val="6"/>
          <w:sz w:val="20"/>
        </w:rPr>
        <w:t>УСЛУГИ ПО ПРОВЕДЕНИЮ ЭКСПЕРТНОЙ ОЦЕНКИ ПРОЕКТНОЙ И СМЕТНОЙ ДОКУМЕНТАЦИИ И ПРЕДОСТАВЛЕНИЮ ЗАКЛЮЧЕНИЯ.</w:t>
      </w:r>
      <w:r w:rsidR="00D63EF1" w:rsidRPr="00BF5D7F">
        <w:rPr>
          <w:rFonts w:ascii="GHEA Grapalat" w:hAnsi="GHEA Grapalat"/>
          <w:b/>
          <w:i/>
          <w:sz w:val="20"/>
        </w:rPr>
        <w:t xml:space="preserve"> </w:t>
      </w:r>
      <w:r w:rsidR="00D63EF1" w:rsidRPr="008C09F1">
        <w:rPr>
          <w:rFonts w:ascii="GHEA Grapalat" w:hAnsi="GHEA Grapalat"/>
          <w:b/>
          <w:sz w:val="20"/>
          <w:szCs w:val="20"/>
        </w:rPr>
        <w:t>ДЛЯ НУЖД</w:t>
      </w:r>
      <w:r w:rsidR="00D63EF1" w:rsidRPr="008C09F1">
        <w:rPr>
          <w:rFonts w:ascii="GHEA Grapalat" w:hAnsi="GHEA Grapalat"/>
          <w:sz w:val="20"/>
          <w:szCs w:val="20"/>
        </w:rPr>
        <w:t xml:space="preserve"> </w:t>
      </w:r>
      <w:r w:rsidR="00D63EF1" w:rsidRPr="00A74CFB">
        <w:rPr>
          <w:rFonts w:ascii="GHEA Grapalat" w:hAnsi="GHEA Grapalat"/>
          <w:b/>
          <w:bCs/>
          <w:sz w:val="20"/>
          <w:szCs w:val="22"/>
          <w:lang w:val="af-ZA"/>
        </w:rPr>
        <w:t>М</w:t>
      </w:r>
      <w:r w:rsidR="00D63EF1" w:rsidRPr="00A74CFB">
        <w:rPr>
          <w:rFonts w:ascii="GHEA Grapalat" w:hAnsi="GHEA Grapalat"/>
          <w:b/>
          <w:bCs/>
          <w:sz w:val="20"/>
          <w:szCs w:val="22"/>
        </w:rPr>
        <w:t>ЭРИИ</w:t>
      </w:r>
      <w:r w:rsidR="00D63EF1" w:rsidRPr="00A74CFB">
        <w:rPr>
          <w:rFonts w:ascii="GHEA Grapalat" w:hAnsi="GHEA Grapalat"/>
          <w:b/>
          <w:bCs/>
          <w:sz w:val="20"/>
          <w:szCs w:val="22"/>
          <w:lang w:val="af-ZA"/>
        </w:rPr>
        <w:t xml:space="preserve"> </w:t>
      </w:r>
      <w:r w:rsidR="00D63EF1" w:rsidRPr="00A74CFB">
        <w:rPr>
          <w:rFonts w:ascii="GHEA Grapalat" w:hAnsi="GHEA Grapalat"/>
          <w:b/>
          <w:bCs/>
          <w:sz w:val="20"/>
          <w:szCs w:val="22"/>
        </w:rPr>
        <w:t>ГОРОДА</w:t>
      </w:r>
      <w:r w:rsidR="00D63EF1" w:rsidRPr="00A74CFB">
        <w:rPr>
          <w:rFonts w:ascii="GHEA Grapalat" w:hAnsi="GHEA Grapalat"/>
          <w:b/>
          <w:bCs/>
          <w:sz w:val="20"/>
          <w:szCs w:val="22"/>
          <w:lang w:val="af-ZA"/>
        </w:rPr>
        <w:t xml:space="preserve"> </w:t>
      </w:r>
      <w:r w:rsidR="00D63EF1" w:rsidRPr="00A74CFB">
        <w:rPr>
          <w:rFonts w:ascii="GHEA Grapalat" w:hAnsi="GHEA Grapalat"/>
          <w:b/>
          <w:bCs/>
          <w:sz w:val="20"/>
          <w:szCs w:val="22"/>
        </w:rPr>
        <w:t>ВАГАРШАПАТА</w:t>
      </w:r>
    </w:p>
    <w:p w14:paraId="5971C7F8" w14:textId="77777777" w:rsidR="00160AE4" w:rsidRPr="008372C1" w:rsidRDefault="00160AE4" w:rsidP="008372C1">
      <w:pPr>
        <w:widowControl w:val="0"/>
        <w:ind w:firstLine="567"/>
        <w:jc w:val="center"/>
        <w:rPr>
          <w:rFonts w:ascii="GHEA Grapalat" w:hAnsi="GHEA Grapalat"/>
          <w:sz w:val="20"/>
          <w:szCs w:val="20"/>
        </w:rPr>
      </w:pPr>
    </w:p>
    <w:p w14:paraId="7D11609D" w14:textId="77777777" w:rsidR="00096865" w:rsidRPr="008372C1" w:rsidRDefault="00160AE4" w:rsidP="008372C1">
      <w:pPr>
        <w:widowControl w:val="0"/>
        <w:jc w:val="center"/>
        <w:rPr>
          <w:rFonts w:ascii="GHEA Grapalat" w:hAnsi="GHEA Grapalat"/>
          <w:i/>
          <w:sz w:val="20"/>
          <w:szCs w:val="20"/>
        </w:rPr>
      </w:pPr>
      <w:r w:rsidRPr="008372C1">
        <w:rPr>
          <w:rFonts w:ascii="GHEA Grapalat" w:hAnsi="GHEA Grapalat"/>
          <w:b/>
          <w:sz w:val="20"/>
          <w:szCs w:val="20"/>
        </w:rPr>
        <w:t xml:space="preserve">ПРИГЛАШЕНИЯ НА </w:t>
      </w:r>
      <w:r w:rsidR="00D513FA">
        <w:rPr>
          <w:rFonts w:ascii="GHEA Grapalat" w:hAnsi="GHEA Grapalat"/>
          <w:b/>
          <w:sz w:val="20"/>
          <w:szCs w:val="20"/>
        </w:rPr>
        <w:t>ЗАПРОС КОТИРОВОК</w:t>
      </w:r>
      <w:r w:rsidRPr="008372C1">
        <w:rPr>
          <w:rFonts w:ascii="GHEA Grapalat" w:hAnsi="GHEA Grapalat"/>
          <w:b/>
          <w:sz w:val="20"/>
          <w:szCs w:val="20"/>
        </w:rPr>
        <w:t xml:space="preserve">, </w:t>
      </w:r>
      <w:r w:rsidR="005C1BF7" w:rsidRPr="008372C1">
        <w:rPr>
          <w:rFonts w:ascii="GHEA Grapalat" w:hAnsi="GHEA Grapalat"/>
          <w:b/>
          <w:sz w:val="20"/>
          <w:szCs w:val="20"/>
        </w:rPr>
        <w:br/>
      </w:r>
      <w:r w:rsidRPr="008372C1">
        <w:rPr>
          <w:rFonts w:ascii="GHEA Grapalat" w:hAnsi="GHEA Grapalat"/>
          <w:b/>
          <w:sz w:val="20"/>
          <w:szCs w:val="20"/>
        </w:rPr>
        <w:t>ОБЪЯВЛЕННЫЙ С ЦЕЛЬЮ ПРИОБРЕТЕНИЯ</w:t>
      </w:r>
    </w:p>
    <w:p w14:paraId="1EB459FA" w14:textId="77777777" w:rsidR="00C67E80" w:rsidRPr="008372C1" w:rsidRDefault="00C67E80" w:rsidP="008372C1">
      <w:pPr>
        <w:widowControl w:val="0"/>
        <w:jc w:val="center"/>
        <w:rPr>
          <w:rFonts w:ascii="GHEA Grapalat" w:hAnsi="GHEA Grapalat" w:cs="Sylfaen"/>
          <w:b/>
          <w:sz w:val="20"/>
          <w:szCs w:val="20"/>
        </w:rPr>
      </w:pPr>
    </w:p>
    <w:p w14:paraId="07EC97E0" w14:textId="77777777" w:rsidR="00096865" w:rsidRPr="008372C1" w:rsidRDefault="00096865" w:rsidP="008372C1">
      <w:pPr>
        <w:widowControl w:val="0"/>
        <w:jc w:val="center"/>
        <w:rPr>
          <w:rFonts w:ascii="GHEA Grapalat" w:hAnsi="GHEA Grapalat"/>
          <w:b/>
          <w:sz w:val="20"/>
          <w:szCs w:val="20"/>
        </w:rPr>
      </w:pPr>
      <w:r w:rsidRPr="008372C1">
        <w:rPr>
          <w:rFonts w:ascii="GHEA Grapalat" w:hAnsi="GHEA Grapalat"/>
          <w:b/>
          <w:sz w:val="20"/>
          <w:szCs w:val="20"/>
        </w:rPr>
        <w:t>ЧАСТЬ I.</w:t>
      </w:r>
    </w:p>
    <w:p w14:paraId="1A8B2DDD" w14:textId="77777777" w:rsidR="002E069D" w:rsidRPr="008372C1" w:rsidRDefault="002E069D" w:rsidP="008372C1">
      <w:pPr>
        <w:widowControl w:val="0"/>
        <w:jc w:val="center"/>
        <w:rPr>
          <w:rFonts w:ascii="GHEA Grapalat" w:hAnsi="GHEA Grapalat"/>
          <w:sz w:val="20"/>
          <w:szCs w:val="20"/>
        </w:rPr>
      </w:pPr>
    </w:p>
    <w:p w14:paraId="686B47AE" w14:textId="77777777" w:rsidR="00096865" w:rsidRPr="008372C1" w:rsidRDefault="00096865" w:rsidP="008372C1">
      <w:pPr>
        <w:widowControl w:val="0"/>
        <w:tabs>
          <w:tab w:val="left" w:pos="1134"/>
        </w:tabs>
        <w:ind w:left="1134" w:hanging="567"/>
        <w:jc w:val="both"/>
        <w:rPr>
          <w:rFonts w:ascii="GHEA Grapalat" w:hAnsi="GHEA Grapalat"/>
          <w:sz w:val="20"/>
          <w:szCs w:val="20"/>
        </w:rPr>
      </w:pPr>
      <w:r w:rsidRPr="008372C1">
        <w:rPr>
          <w:rFonts w:ascii="GHEA Grapalat" w:hAnsi="GHEA Grapalat"/>
          <w:sz w:val="20"/>
          <w:szCs w:val="20"/>
        </w:rPr>
        <w:t>1.</w:t>
      </w:r>
      <w:r w:rsidR="005C1BF7" w:rsidRPr="008372C1">
        <w:rPr>
          <w:rFonts w:ascii="GHEA Grapalat" w:hAnsi="GHEA Grapalat"/>
          <w:sz w:val="20"/>
          <w:szCs w:val="20"/>
        </w:rPr>
        <w:tab/>
      </w:r>
      <w:r w:rsidR="00543BAE" w:rsidRPr="008372C1">
        <w:rPr>
          <w:rFonts w:ascii="GHEA Grapalat" w:hAnsi="GHEA Grapalat"/>
          <w:sz w:val="20"/>
          <w:szCs w:val="20"/>
        </w:rPr>
        <w:t>Характеристика предмета закупки</w:t>
      </w:r>
      <w:r w:rsidRPr="008372C1">
        <w:rPr>
          <w:rFonts w:ascii="GHEA Grapalat" w:hAnsi="GHEA Grapalat"/>
          <w:sz w:val="20"/>
          <w:szCs w:val="20"/>
        </w:rPr>
        <w:t xml:space="preserve"> </w:t>
      </w:r>
    </w:p>
    <w:p w14:paraId="76A9DA97" w14:textId="77777777" w:rsidR="00096865" w:rsidRPr="008372C1" w:rsidRDefault="00096865" w:rsidP="008372C1">
      <w:pPr>
        <w:widowControl w:val="0"/>
        <w:tabs>
          <w:tab w:val="left" w:pos="1134"/>
        </w:tabs>
        <w:ind w:left="1134" w:hanging="567"/>
        <w:jc w:val="both"/>
        <w:rPr>
          <w:rFonts w:ascii="GHEA Grapalat" w:hAnsi="GHEA Grapalat"/>
          <w:sz w:val="20"/>
          <w:szCs w:val="20"/>
        </w:rPr>
      </w:pPr>
      <w:r w:rsidRPr="008372C1">
        <w:rPr>
          <w:rFonts w:ascii="GHEA Grapalat" w:hAnsi="GHEA Grapalat"/>
          <w:sz w:val="20"/>
          <w:szCs w:val="20"/>
        </w:rPr>
        <w:t>2.</w:t>
      </w:r>
      <w:r w:rsidR="005D191A" w:rsidRPr="008372C1">
        <w:rPr>
          <w:rFonts w:ascii="GHEA Grapalat" w:hAnsi="GHEA Grapalat"/>
          <w:sz w:val="20"/>
          <w:szCs w:val="20"/>
        </w:rPr>
        <w:tab/>
      </w:r>
      <w:r w:rsidRPr="008372C1">
        <w:rPr>
          <w:rFonts w:ascii="GHEA Grapalat" w:hAnsi="GHEA Grapalat"/>
          <w:sz w:val="20"/>
          <w:szCs w:val="20"/>
        </w:rPr>
        <w:t>Требования к праву участника на участие</w:t>
      </w:r>
      <w:r w:rsidR="00C52251" w:rsidRPr="008372C1">
        <w:rPr>
          <w:rFonts w:ascii="GHEA Grapalat" w:hAnsi="GHEA Grapalat"/>
          <w:sz w:val="20"/>
          <w:szCs w:val="20"/>
        </w:rPr>
        <w:t>,</w:t>
      </w:r>
      <w:r w:rsidR="00543BAE" w:rsidRPr="008372C1">
        <w:rPr>
          <w:rFonts w:ascii="GHEA Grapalat" w:hAnsi="GHEA Grapalat"/>
          <w:sz w:val="20"/>
          <w:szCs w:val="20"/>
        </w:rPr>
        <w:t xml:space="preserve"> </w:t>
      </w:r>
      <w:r w:rsidR="00553098" w:rsidRPr="008372C1">
        <w:rPr>
          <w:rFonts w:ascii="GHEA Grapalat" w:hAnsi="GHEA Grapalat"/>
          <w:sz w:val="20"/>
          <w:szCs w:val="20"/>
        </w:rPr>
        <w:t xml:space="preserve">квалификационные критерии и </w:t>
      </w:r>
      <w:r w:rsidR="00543BAE" w:rsidRPr="008372C1">
        <w:rPr>
          <w:rFonts w:ascii="GHEA Grapalat" w:hAnsi="GHEA Grapalat"/>
          <w:sz w:val="20"/>
          <w:szCs w:val="20"/>
        </w:rPr>
        <w:t>порядок их оценки</w:t>
      </w:r>
      <w:r w:rsidRPr="008372C1">
        <w:rPr>
          <w:rFonts w:ascii="GHEA Grapalat" w:hAnsi="GHEA Grapalat"/>
          <w:sz w:val="20"/>
          <w:szCs w:val="20"/>
        </w:rPr>
        <w:t>3.</w:t>
      </w:r>
      <w:r w:rsidR="005D191A" w:rsidRPr="008372C1">
        <w:rPr>
          <w:rFonts w:ascii="GHEA Grapalat" w:hAnsi="GHEA Grapalat"/>
          <w:sz w:val="20"/>
          <w:szCs w:val="20"/>
        </w:rPr>
        <w:tab/>
      </w:r>
      <w:r w:rsidRPr="008372C1">
        <w:rPr>
          <w:rFonts w:ascii="GHEA Grapalat" w:hAnsi="GHEA Grapalat"/>
          <w:sz w:val="20"/>
          <w:szCs w:val="20"/>
        </w:rPr>
        <w:t>Разъяснение приглашения и порядок вне</w:t>
      </w:r>
      <w:r w:rsidR="00543BAE" w:rsidRPr="008372C1">
        <w:rPr>
          <w:rFonts w:ascii="GHEA Grapalat" w:hAnsi="GHEA Grapalat"/>
          <w:sz w:val="20"/>
          <w:szCs w:val="20"/>
        </w:rPr>
        <w:t>сения изменения в приглашение</w:t>
      </w:r>
    </w:p>
    <w:p w14:paraId="6D33C0C6" w14:textId="77777777" w:rsidR="00087A30" w:rsidRPr="008372C1" w:rsidRDefault="00096865" w:rsidP="008372C1">
      <w:pPr>
        <w:widowControl w:val="0"/>
        <w:tabs>
          <w:tab w:val="left" w:pos="1134"/>
        </w:tabs>
        <w:ind w:left="1134" w:hanging="567"/>
        <w:jc w:val="both"/>
        <w:rPr>
          <w:rFonts w:ascii="GHEA Grapalat" w:hAnsi="GHEA Grapalat" w:cs="Sylfaen"/>
          <w:sz w:val="20"/>
          <w:szCs w:val="20"/>
        </w:rPr>
      </w:pPr>
      <w:r w:rsidRPr="008372C1">
        <w:rPr>
          <w:rFonts w:ascii="GHEA Grapalat" w:hAnsi="GHEA Grapalat"/>
          <w:sz w:val="20"/>
          <w:szCs w:val="20"/>
        </w:rPr>
        <w:t>4.</w:t>
      </w:r>
      <w:r w:rsidR="005D191A" w:rsidRPr="008372C1">
        <w:rPr>
          <w:rFonts w:ascii="GHEA Grapalat" w:hAnsi="GHEA Grapalat"/>
          <w:sz w:val="20"/>
          <w:szCs w:val="20"/>
        </w:rPr>
        <w:tab/>
      </w:r>
      <w:r w:rsidRPr="008372C1">
        <w:rPr>
          <w:rFonts w:ascii="GHEA Grapalat" w:hAnsi="GHEA Grapalat"/>
          <w:sz w:val="20"/>
          <w:szCs w:val="20"/>
        </w:rPr>
        <w:t>Порядок подачи заявки</w:t>
      </w:r>
    </w:p>
    <w:p w14:paraId="757757C0" w14:textId="77777777" w:rsidR="00096865" w:rsidRPr="008372C1" w:rsidRDefault="00543BAE" w:rsidP="008372C1">
      <w:pPr>
        <w:widowControl w:val="0"/>
        <w:tabs>
          <w:tab w:val="left" w:pos="1134"/>
        </w:tabs>
        <w:ind w:left="1134" w:hanging="567"/>
        <w:jc w:val="both"/>
        <w:rPr>
          <w:rFonts w:ascii="GHEA Grapalat" w:hAnsi="GHEA Grapalat"/>
          <w:sz w:val="20"/>
          <w:szCs w:val="20"/>
        </w:rPr>
      </w:pPr>
      <w:r w:rsidRPr="008372C1">
        <w:rPr>
          <w:rFonts w:ascii="GHEA Grapalat" w:hAnsi="GHEA Grapalat"/>
          <w:sz w:val="20"/>
          <w:szCs w:val="20"/>
        </w:rPr>
        <w:t>5.</w:t>
      </w:r>
      <w:r w:rsidRPr="008372C1">
        <w:rPr>
          <w:rFonts w:ascii="GHEA Grapalat" w:hAnsi="GHEA Grapalat"/>
          <w:sz w:val="20"/>
          <w:szCs w:val="20"/>
        </w:rPr>
        <w:tab/>
        <w:t>Ценовое предложение заявки</w:t>
      </w:r>
      <w:r w:rsidR="00087A30" w:rsidRPr="008372C1">
        <w:rPr>
          <w:rFonts w:ascii="GHEA Grapalat" w:hAnsi="GHEA Grapalat"/>
          <w:sz w:val="20"/>
          <w:szCs w:val="20"/>
        </w:rPr>
        <w:t xml:space="preserve"> </w:t>
      </w:r>
    </w:p>
    <w:p w14:paraId="7E6E4946" w14:textId="77777777" w:rsidR="00096865" w:rsidRPr="008372C1" w:rsidRDefault="00087A30" w:rsidP="008372C1">
      <w:pPr>
        <w:widowControl w:val="0"/>
        <w:tabs>
          <w:tab w:val="left" w:pos="1134"/>
        </w:tabs>
        <w:ind w:left="1134" w:hanging="567"/>
        <w:jc w:val="both"/>
        <w:rPr>
          <w:rFonts w:ascii="GHEA Grapalat" w:hAnsi="GHEA Grapalat"/>
          <w:sz w:val="20"/>
          <w:szCs w:val="20"/>
        </w:rPr>
      </w:pPr>
      <w:r w:rsidRPr="008372C1">
        <w:rPr>
          <w:rFonts w:ascii="GHEA Grapalat" w:hAnsi="GHEA Grapalat"/>
          <w:sz w:val="20"/>
          <w:szCs w:val="20"/>
        </w:rPr>
        <w:t>6.</w:t>
      </w:r>
      <w:r w:rsidR="005D191A" w:rsidRPr="008372C1">
        <w:rPr>
          <w:rFonts w:ascii="GHEA Grapalat" w:hAnsi="GHEA Grapalat"/>
          <w:sz w:val="20"/>
          <w:szCs w:val="20"/>
        </w:rPr>
        <w:tab/>
      </w:r>
      <w:r w:rsidRPr="008372C1">
        <w:rPr>
          <w:rFonts w:ascii="GHEA Grapalat" w:hAnsi="GHEA Grapalat"/>
          <w:sz w:val="20"/>
          <w:szCs w:val="20"/>
        </w:rPr>
        <w:t>Срок действия заявки, порядок внесения</w:t>
      </w:r>
      <w:r w:rsidR="005D191A" w:rsidRPr="008372C1">
        <w:rPr>
          <w:rFonts w:ascii="GHEA Grapalat" w:hAnsi="GHEA Grapalat"/>
          <w:sz w:val="20"/>
          <w:szCs w:val="20"/>
        </w:rPr>
        <w:t xml:space="preserve"> изменений в заявки и их отзыва</w:t>
      </w:r>
      <w:r w:rsidRPr="008372C1">
        <w:rPr>
          <w:rFonts w:ascii="GHEA Grapalat" w:hAnsi="GHEA Grapalat"/>
          <w:sz w:val="20"/>
          <w:szCs w:val="20"/>
        </w:rPr>
        <w:t xml:space="preserve"> </w:t>
      </w:r>
    </w:p>
    <w:p w14:paraId="67FDEB41" w14:textId="77777777" w:rsidR="00096865" w:rsidRPr="008372C1" w:rsidRDefault="00087A30" w:rsidP="008372C1">
      <w:pPr>
        <w:widowControl w:val="0"/>
        <w:tabs>
          <w:tab w:val="left" w:pos="1134"/>
        </w:tabs>
        <w:ind w:left="1134" w:hanging="567"/>
        <w:jc w:val="both"/>
        <w:rPr>
          <w:rFonts w:ascii="GHEA Grapalat" w:hAnsi="GHEA Grapalat" w:cs="Sylfaen"/>
          <w:sz w:val="20"/>
          <w:szCs w:val="20"/>
        </w:rPr>
      </w:pPr>
      <w:r w:rsidRPr="008372C1">
        <w:rPr>
          <w:rFonts w:ascii="GHEA Grapalat" w:hAnsi="GHEA Grapalat"/>
          <w:sz w:val="20"/>
          <w:szCs w:val="20"/>
        </w:rPr>
        <w:t>8.</w:t>
      </w:r>
      <w:r w:rsidR="005D191A" w:rsidRPr="008372C1">
        <w:rPr>
          <w:rFonts w:ascii="GHEA Grapalat" w:hAnsi="GHEA Grapalat"/>
          <w:sz w:val="20"/>
          <w:szCs w:val="20"/>
        </w:rPr>
        <w:tab/>
      </w:r>
      <w:r w:rsidRPr="008372C1">
        <w:rPr>
          <w:rFonts w:ascii="GHEA Grapalat" w:hAnsi="GHEA Grapalat"/>
          <w:sz w:val="20"/>
          <w:szCs w:val="20"/>
        </w:rPr>
        <w:t>Вскрытие, оц</w:t>
      </w:r>
      <w:r w:rsidR="000B2CFA" w:rsidRPr="008372C1">
        <w:rPr>
          <w:rFonts w:ascii="GHEA Grapalat" w:hAnsi="GHEA Grapalat"/>
          <w:sz w:val="20"/>
          <w:szCs w:val="20"/>
        </w:rPr>
        <w:t>енка заявок и подведение итогов</w:t>
      </w:r>
    </w:p>
    <w:p w14:paraId="1336FAF3" w14:textId="77777777" w:rsidR="00096865" w:rsidRPr="008372C1" w:rsidRDefault="00087A30" w:rsidP="008372C1">
      <w:pPr>
        <w:widowControl w:val="0"/>
        <w:tabs>
          <w:tab w:val="left" w:pos="1134"/>
        </w:tabs>
        <w:ind w:left="1134" w:hanging="567"/>
        <w:jc w:val="both"/>
        <w:rPr>
          <w:rFonts w:ascii="GHEA Grapalat" w:hAnsi="GHEA Grapalat"/>
          <w:sz w:val="20"/>
          <w:szCs w:val="20"/>
        </w:rPr>
      </w:pPr>
      <w:r w:rsidRPr="008372C1">
        <w:rPr>
          <w:rFonts w:ascii="GHEA Grapalat" w:hAnsi="GHEA Grapalat"/>
          <w:sz w:val="20"/>
          <w:szCs w:val="20"/>
        </w:rPr>
        <w:t>9.</w:t>
      </w:r>
      <w:r w:rsidR="005D191A" w:rsidRPr="008372C1">
        <w:rPr>
          <w:rFonts w:ascii="GHEA Grapalat" w:hAnsi="GHEA Grapalat"/>
          <w:sz w:val="20"/>
          <w:szCs w:val="20"/>
        </w:rPr>
        <w:tab/>
      </w:r>
      <w:r w:rsidRPr="008372C1">
        <w:rPr>
          <w:rFonts w:ascii="GHEA Grapalat" w:hAnsi="GHEA Grapalat"/>
          <w:sz w:val="20"/>
          <w:szCs w:val="20"/>
        </w:rPr>
        <w:t>Заключение догово</w:t>
      </w:r>
      <w:r w:rsidR="00543BAE" w:rsidRPr="008372C1">
        <w:rPr>
          <w:rFonts w:ascii="GHEA Grapalat" w:hAnsi="GHEA Grapalat"/>
          <w:sz w:val="20"/>
          <w:szCs w:val="20"/>
        </w:rPr>
        <w:t>ра</w:t>
      </w:r>
    </w:p>
    <w:p w14:paraId="3F460A0E" w14:textId="77777777" w:rsidR="00096865" w:rsidRPr="008372C1" w:rsidRDefault="00087A30" w:rsidP="008372C1">
      <w:pPr>
        <w:widowControl w:val="0"/>
        <w:tabs>
          <w:tab w:val="left" w:pos="1134"/>
        </w:tabs>
        <w:ind w:left="1134" w:hanging="567"/>
        <w:jc w:val="both"/>
        <w:rPr>
          <w:rFonts w:ascii="GHEA Grapalat" w:hAnsi="GHEA Grapalat"/>
          <w:sz w:val="20"/>
          <w:szCs w:val="20"/>
        </w:rPr>
      </w:pPr>
      <w:r w:rsidRPr="008372C1">
        <w:rPr>
          <w:rFonts w:ascii="GHEA Grapalat" w:hAnsi="GHEA Grapalat"/>
          <w:sz w:val="20"/>
          <w:szCs w:val="20"/>
        </w:rPr>
        <w:t>10.</w:t>
      </w:r>
      <w:r w:rsidR="005D191A" w:rsidRPr="008372C1">
        <w:rPr>
          <w:rFonts w:ascii="GHEA Grapalat" w:hAnsi="GHEA Grapalat"/>
          <w:sz w:val="20"/>
          <w:szCs w:val="20"/>
        </w:rPr>
        <w:tab/>
      </w:r>
      <w:r w:rsidR="00BE66D7" w:rsidRPr="008372C1">
        <w:rPr>
          <w:rFonts w:ascii="GHEA Grapalat" w:hAnsi="GHEA Grapalat"/>
          <w:sz w:val="20"/>
          <w:szCs w:val="20"/>
        </w:rPr>
        <w:t xml:space="preserve">Обеспечение </w:t>
      </w:r>
      <w:r w:rsidR="00543BAE" w:rsidRPr="008372C1">
        <w:rPr>
          <w:rFonts w:ascii="GHEA Grapalat" w:hAnsi="GHEA Grapalat"/>
          <w:sz w:val="20"/>
          <w:szCs w:val="20"/>
        </w:rPr>
        <w:t>договора</w:t>
      </w:r>
      <w:r w:rsidRPr="008372C1">
        <w:rPr>
          <w:rFonts w:ascii="GHEA Grapalat" w:hAnsi="GHEA Grapalat"/>
          <w:sz w:val="20"/>
          <w:szCs w:val="20"/>
        </w:rPr>
        <w:t xml:space="preserve"> </w:t>
      </w:r>
    </w:p>
    <w:p w14:paraId="7CFC8363" w14:textId="77777777" w:rsidR="00096865" w:rsidRPr="008372C1" w:rsidRDefault="00096865" w:rsidP="008372C1">
      <w:pPr>
        <w:widowControl w:val="0"/>
        <w:tabs>
          <w:tab w:val="left" w:pos="1134"/>
        </w:tabs>
        <w:ind w:left="1134" w:hanging="567"/>
        <w:jc w:val="both"/>
        <w:rPr>
          <w:rFonts w:ascii="GHEA Grapalat" w:hAnsi="GHEA Grapalat"/>
          <w:sz w:val="20"/>
          <w:szCs w:val="20"/>
        </w:rPr>
      </w:pPr>
      <w:r w:rsidRPr="008372C1">
        <w:rPr>
          <w:rFonts w:ascii="GHEA Grapalat" w:hAnsi="GHEA Grapalat"/>
          <w:sz w:val="20"/>
          <w:szCs w:val="20"/>
        </w:rPr>
        <w:t>11.</w:t>
      </w:r>
      <w:r w:rsidR="005D191A" w:rsidRPr="008372C1">
        <w:rPr>
          <w:rFonts w:ascii="GHEA Grapalat" w:hAnsi="GHEA Grapalat"/>
          <w:sz w:val="20"/>
          <w:szCs w:val="20"/>
        </w:rPr>
        <w:tab/>
      </w:r>
      <w:r w:rsidRPr="008372C1">
        <w:rPr>
          <w:rFonts w:ascii="GHEA Grapalat" w:hAnsi="GHEA Grapalat"/>
          <w:sz w:val="20"/>
          <w:szCs w:val="20"/>
        </w:rPr>
        <w:t>Объяв</w:t>
      </w:r>
      <w:r w:rsidR="00543BAE" w:rsidRPr="008372C1">
        <w:rPr>
          <w:rFonts w:ascii="GHEA Grapalat" w:hAnsi="GHEA Grapalat"/>
          <w:sz w:val="20"/>
          <w:szCs w:val="20"/>
        </w:rPr>
        <w:t>ление процедуры несостоявшейся</w:t>
      </w:r>
      <w:r w:rsidRPr="008372C1">
        <w:rPr>
          <w:rFonts w:ascii="GHEA Grapalat" w:hAnsi="GHEA Grapalat"/>
          <w:sz w:val="20"/>
          <w:szCs w:val="20"/>
        </w:rPr>
        <w:t xml:space="preserve"> </w:t>
      </w:r>
    </w:p>
    <w:p w14:paraId="7E497807" w14:textId="77777777" w:rsidR="00096865" w:rsidRPr="008372C1" w:rsidRDefault="00096865" w:rsidP="008372C1">
      <w:pPr>
        <w:widowControl w:val="0"/>
        <w:tabs>
          <w:tab w:val="left" w:pos="1134"/>
        </w:tabs>
        <w:ind w:left="1134" w:hanging="567"/>
        <w:jc w:val="both"/>
        <w:rPr>
          <w:rFonts w:ascii="GHEA Grapalat" w:hAnsi="GHEA Grapalat"/>
          <w:sz w:val="20"/>
          <w:szCs w:val="20"/>
        </w:rPr>
      </w:pPr>
      <w:r w:rsidRPr="008372C1">
        <w:rPr>
          <w:rFonts w:ascii="GHEA Grapalat" w:hAnsi="GHEA Grapalat"/>
          <w:sz w:val="20"/>
          <w:szCs w:val="20"/>
        </w:rPr>
        <w:t>12.</w:t>
      </w:r>
      <w:r w:rsidR="005D191A" w:rsidRPr="008372C1">
        <w:rPr>
          <w:rFonts w:ascii="GHEA Grapalat" w:hAnsi="GHEA Grapalat"/>
          <w:sz w:val="20"/>
          <w:szCs w:val="20"/>
        </w:rPr>
        <w:tab/>
      </w:r>
      <w:r w:rsidRPr="008372C1">
        <w:rPr>
          <w:rFonts w:ascii="GHEA Grapalat" w:hAnsi="GHEA Grapalat"/>
          <w:sz w:val="20"/>
          <w:szCs w:val="20"/>
        </w:rPr>
        <w:t>Право участника и порядок обжалования им действий и (или) принятых решений</w:t>
      </w:r>
      <w:r w:rsidR="00543BAE" w:rsidRPr="008372C1">
        <w:rPr>
          <w:rFonts w:ascii="GHEA Grapalat" w:hAnsi="GHEA Grapalat"/>
          <w:sz w:val="20"/>
          <w:szCs w:val="20"/>
        </w:rPr>
        <w:t>, связанных с процессом закупки</w:t>
      </w:r>
    </w:p>
    <w:p w14:paraId="638EA98A" w14:textId="77777777" w:rsidR="00520F57" w:rsidRPr="008372C1" w:rsidRDefault="00520F57" w:rsidP="008372C1">
      <w:pPr>
        <w:widowControl w:val="0"/>
        <w:jc w:val="center"/>
        <w:rPr>
          <w:rFonts w:ascii="GHEA Grapalat" w:hAnsi="GHEA Grapalat"/>
          <w:b/>
          <w:sz w:val="20"/>
          <w:szCs w:val="20"/>
        </w:rPr>
      </w:pPr>
    </w:p>
    <w:p w14:paraId="730AFCDB" w14:textId="77777777" w:rsidR="00520F57" w:rsidRPr="008372C1" w:rsidRDefault="00520F57" w:rsidP="008372C1">
      <w:pPr>
        <w:widowControl w:val="0"/>
        <w:jc w:val="center"/>
        <w:rPr>
          <w:rFonts w:ascii="GHEA Grapalat" w:hAnsi="GHEA Grapalat"/>
          <w:b/>
          <w:sz w:val="20"/>
          <w:szCs w:val="20"/>
        </w:rPr>
      </w:pPr>
    </w:p>
    <w:p w14:paraId="079342B7" w14:textId="77777777" w:rsidR="008842CE" w:rsidRPr="008372C1" w:rsidRDefault="00CA590C" w:rsidP="008372C1">
      <w:pPr>
        <w:widowControl w:val="0"/>
        <w:jc w:val="center"/>
        <w:rPr>
          <w:rFonts w:ascii="GHEA Grapalat" w:hAnsi="GHEA Grapalat"/>
          <w:b/>
          <w:sz w:val="20"/>
          <w:szCs w:val="20"/>
        </w:rPr>
      </w:pPr>
      <w:r w:rsidRPr="008372C1">
        <w:rPr>
          <w:rFonts w:ascii="GHEA Grapalat" w:hAnsi="GHEA Grapalat"/>
          <w:b/>
          <w:sz w:val="20"/>
          <w:szCs w:val="20"/>
        </w:rPr>
        <w:t xml:space="preserve">ЧАСТЬ II. </w:t>
      </w:r>
    </w:p>
    <w:p w14:paraId="37732259" w14:textId="77777777" w:rsidR="008842CE" w:rsidRPr="008372C1" w:rsidRDefault="008842CE" w:rsidP="008372C1">
      <w:pPr>
        <w:widowControl w:val="0"/>
        <w:jc w:val="center"/>
        <w:rPr>
          <w:rFonts w:ascii="GHEA Grapalat" w:hAnsi="GHEA Grapalat"/>
          <w:b/>
          <w:sz w:val="20"/>
          <w:szCs w:val="20"/>
        </w:rPr>
      </w:pPr>
    </w:p>
    <w:p w14:paraId="56F98F31" w14:textId="77777777" w:rsidR="00096865" w:rsidRPr="008372C1" w:rsidRDefault="00096865" w:rsidP="008372C1">
      <w:pPr>
        <w:widowControl w:val="0"/>
        <w:jc w:val="center"/>
        <w:rPr>
          <w:rFonts w:ascii="GHEA Grapalat" w:hAnsi="GHEA Grapalat"/>
          <w:b/>
          <w:sz w:val="20"/>
          <w:szCs w:val="20"/>
        </w:rPr>
      </w:pPr>
      <w:r w:rsidRPr="008372C1">
        <w:rPr>
          <w:rFonts w:ascii="GHEA Grapalat" w:hAnsi="GHEA Grapalat"/>
          <w:b/>
          <w:sz w:val="20"/>
          <w:szCs w:val="20"/>
        </w:rPr>
        <w:t xml:space="preserve">ИНСТРУКЦИЯ ПО ПОДГОТОВКЕ ЗАЯВКИ </w:t>
      </w:r>
      <w:r w:rsidR="00CA590C" w:rsidRPr="008372C1">
        <w:rPr>
          <w:rFonts w:ascii="GHEA Grapalat" w:hAnsi="GHEA Grapalat"/>
          <w:b/>
          <w:sz w:val="20"/>
          <w:szCs w:val="20"/>
        </w:rPr>
        <w:br/>
      </w:r>
      <w:r w:rsidRPr="008372C1">
        <w:rPr>
          <w:rFonts w:ascii="GHEA Grapalat" w:hAnsi="GHEA Grapalat"/>
          <w:b/>
          <w:sz w:val="20"/>
          <w:szCs w:val="20"/>
        </w:rPr>
        <w:t xml:space="preserve">НА </w:t>
      </w:r>
      <w:r w:rsidR="00D513FA">
        <w:rPr>
          <w:rFonts w:ascii="GHEA Grapalat" w:hAnsi="GHEA Grapalat"/>
          <w:b/>
          <w:sz w:val="20"/>
          <w:szCs w:val="20"/>
        </w:rPr>
        <w:t>ЗАПРОС КОТИРОВОК</w:t>
      </w:r>
    </w:p>
    <w:p w14:paraId="3EF722FE" w14:textId="77777777" w:rsidR="00520F57" w:rsidRPr="008372C1" w:rsidRDefault="00520F57" w:rsidP="008372C1">
      <w:pPr>
        <w:widowControl w:val="0"/>
        <w:jc w:val="center"/>
        <w:rPr>
          <w:rFonts w:ascii="GHEA Grapalat" w:hAnsi="GHEA Grapalat"/>
          <w:b/>
          <w:sz w:val="20"/>
          <w:szCs w:val="20"/>
        </w:rPr>
      </w:pPr>
    </w:p>
    <w:p w14:paraId="2A063C19" w14:textId="77777777" w:rsidR="00096865" w:rsidRPr="008372C1" w:rsidRDefault="00096865" w:rsidP="008372C1">
      <w:pPr>
        <w:widowControl w:val="0"/>
        <w:tabs>
          <w:tab w:val="left" w:pos="1134"/>
        </w:tabs>
        <w:ind w:left="1134" w:hanging="567"/>
        <w:jc w:val="both"/>
        <w:rPr>
          <w:rFonts w:ascii="GHEA Grapalat" w:hAnsi="GHEA Grapalat"/>
          <w:sz w:val="20"/>
          <w:szCs w:val="20"/>
        </w:rPr>
      </w:pPr>
      <w:r w:rsidRPr="008372C1">
        <w:rPr>
          <w:rFonts w:ascii="GHEA Grapalat" w:hAnsi="GHEA Grapalat"/>
          <w:sz w:val="20"/>
          <w:szCs w:val="20"/>
        </w:rPr>
        <w:t>1.</w:t>
      </w:r>
      <w:r w:rsidRPr="008372C1">
        <w:rPr>
          <w:rFonts w:ascii="GHEA Grapalat" w:hAnsi="GHEA Grapalat"/>
          <w:sz w:val="20"/>
          <w:szCs w:val="20"/>
        </w:rPr>
        <w:tab/>
        <w:t>Общ</w:t>
      </w:r>
      <w:r w:rsidR="00543BAE" w:rsidRPr="008372C1">
        <w:rPr>
          <w:rFonts w:ascii="GHEA Grapalat" w:hAnsi="GHEA Grapalat"/>
          <w:sz w:val="20"/>
          <w:szCs w:val="20"/>
        </w:rPr>
        <w:t>ие положения</w:t>
      </w:r>
    </w:p>
    <w:p w14:paraId="4C3C4C0B" w14:textId="77777777" w:rsidR="00096865" w:rsidRPr="008372C1" w:rsidRDefault="00543BAE" w:rsidP="008372C1">
      <w:pPr>
        <w:widowControl w:val="0"/>
        <w:tabs>
          <w:tab w:val="left" w:pos="1134"/>
        </w:tabs>
        <w:ind w:left="1134" w:hanging="567"/>
        <w:jc w:val="both"/>
        <w:rPr>
          <w:rFonts w:ascii="GHEA Grapalat" w:hAnsi="GHEA Grapalat"/>
          <w:sz w:val="20"/>
          <w:szCs w:val="20"/>
        </w:rPr>
      </w:pPr>
      <w:r w:rsidRPr="008372C1">
        <w:rPr>
          <w:rFonts w:ascii="GHEA Grapalat" w:hAnsi="GHEA Grapalat"/>
          <w:sz w:val="20"/>
          <w:szCs w:val="20"/>
        </w:rPr>
        <w:t>2.</w:t>
      </w:r>
      <w:r w:rsidRPr="008372C1">
        <w:rPr>
          <w:rFonts w:ascii="GHEA Grapalat" w:hAnsi="GHEA Grapalat"/>
          <w:sz w:val="20"/>
          <w:szCs w:val="20"/>
        </w:rPr>
        <w:tab/>
        <w:t>Заявка на процедуру</w:t>
      </w:r>
    </w:p>
    <w:p w14:paraId="403E2E58" w14:textId="77777777" w:rsidR="0061522D" w:rsidRPr="008372C1" w:rsidRDefault="00450C30" w:rsidP="008372C1">
      <w:pPr>
        <w:widowControl w:val="0"/>
        <w:tabs>
          <w:tab w:val="left" w:pos="1134"/>
        </w:tabs>
        <w:ind w:left="1134" w:hanging="567"/>
        <w:jc w:val="both"/>
        <w:rPr>
          <w:rFonts w:ascii="GHEA Grapalat" w:hAnsi="GHEA Grapalat"/>
          <w:sz w:val="20"/>
          <w:szCs w:val="20"/>
        </w:rPr>
      </w:pPr>
      <w:r w:rsidRPr="008372C1">
        <w:rPr>
          <w:rFonts w:ascii="GHEA Grapalat" w:hAnsi="GHEA Grapalat"/>
          <w:sz w:val="20"/>
          <w:szCs w:val="20"/>
        </w:rPr>
        <w:t>3</w:t>
      </w:r>
      <w:r w:rsidR="00543BAE" w:rsidRPr="008372C1">
        <w:rPr>
          <w:rFonts w:ascii="GHEA Grapalat" w:hAnsi="GHEA Grapalat"/>
          <w:sz w:val="20"/>
          <w:szCs w:val="20"/>
        </w:rPr>
        <w:t>.</w:t>
      </w:r>
      <w:r w:rsidR="00543BAE" w:rsidRPr="008372C1">
        <w:rPr>
          <w:rFonts w:ascii="GHEA Grapalat" w:hAnsi="GHEA Grapalat"/>
          <w:sz w:val="20"/>
          <w:szCs w:val="20"/>
        </w:rPr>
        <w:tab/>
        <w:t>Приложения № 1-</w:t>
      </w:r>
      <w:r w:rsidR="003529EA" w:rsidRPr="008372C1">
        <w:rPr>
          <w:rFonts w:ascii="GHEA Grapalat" w:hAnsi="GHEA Grapalat"/>
          <w:sz w:val="20"/>
          <w:szCs w:val="20"/>
        </w:rPr>
        <w:t>6</w:t>
      </w:r>
    </w:p>
    <w:p w14:paraId="2C84B279" w14:textId="77777777" w:rsidR="00E17B7F" w:rsidRPr="008372C1" w:rsidRDefault="00E17B7F" w:rsidP="008372C1">
      <w:pPr>
        <w:rPr>
          <w:rFonts w:ascii="GHEA Grapalat" w:hAnsi="GHEA Grapalat"/>
          <w:spacing w:val="-6"/>
          <w:sz w:val="20"/>
          <w:szCs w:val="20"/>
        </w:rPr>
      </w:pPr>
      <w:r w:rsidRPr="008372C1">
        <w:rPr>
          <w:rFonts w:ascii="GHEA Grapalat" w:hAnsi="GHEA Grapalat"/>
          <w:spacing w:val="-6"/>
          <w:sz w:val="20"/>
          <w:szCs w:val="20"/>
        </w:rPr>
        <w:br w:type="page"/>
      </w:r>
    </w:p>
    <w:p w14:paraId="79BF90E3" w14:textId="1C3CA802" w:rsidR="00096865" w:rsidRPr="008372C1" w:rsidRDefault="00E17B7F" w:rsidP="008372C1">
      <w:pPr>
        <w:widowControl w:val="0"/>
        <w:ind w:hanging="567"/>
        <w:jc w:val="both"/>
        <w:rPr>
          <w:rFonts w:ascii="GHEA Grapalat" w:hAnsi="GHEA Grapalat"/>
          <w:spacing w:val="-6"/>
          <w:sz w:val="20"/>
          <w:szCs w:val="20"/>
        </w:rPr>
      </w:pPr>
      <w:r w:rsidRPr="008372C1">
        <w:rPr>
          <w:rFonts w:ascii="GHEA Grapalat" w:hAnsi="GHEA Grapalat"/>
          <w:spacing w:val="-6"/>
          <w:sz w:val="20"/>
          <w:szCs w:val="20"/>
        </w:rPr>
        <w:lastRenderedPageBreak/>
        <w:t xml:space="preserve">               </w:t>
      </w:r>
      <w:r w:rsidR="00096865" w:rsidRPr="008372C1">
        <w:rPr>
          <w:rFonts w:ascii="GHEA Grapalat" w:hAnsi="GHEA Grapalat"/>
          <w:spacing w:val="-6"/>
          <w:sz w:val="20"/>
          <w:szCs w:val="20"/>
        </w:rPr>
        <w:t xml:space="preserve">Настоящее Приглашение предоставляется в дополнение к объявлению об </w:t>
      </w:r>
      <w:r w:rsidR="00D513FA">
        <w:rPr>
          <w:rFonts w:ascii="GHEA Grapalat" w:hAnsi="GHEA Grapalat"/>
          <w:spacing w:val="-6"/>
          <w:sz w:val="20"/>
          <w:szCs w:val="20"/>
        </w:rPr>
        <w:t>запрос котировок</w:t>
      </w:r>
      <w:r w:rsidR="00096865" w:rsidRPr="008372C1">
        <w:rPr>
          <w:rFonts w:ascii="GHEA Grapalat" w:hAnsi="GHEA Grapalat"/>
          <w:spacing w:val="-6"/>
          <w:sz w:val="20"/>
          <w:szCs w:val="20"/>
        </w:rPr>
        <w:t xml:space="preserve">, проводимом под кодом </w:t>
      </w:r>
      <w:r w:rsidR="00D63EF1" w:rsidRPr="00BF5D7F">
        <w:rPr>
          <w:rFonts w:ascii="GHEA Grapalat" w:hAnsi="GHEA Grapalat"/>
          <w:b/>
          <w:spacing w:val="-6"/>
          <w:sz w:val="20"/>
        </w:rPr>
        <w:t xml:space="preserve">HH AMVH GHTsDzB </w:t>
      </w:r>
      <w:r w:rsidR="00A15F16">
        <w:rPr>
          <w:rFonts w:ascii="GHEA Grapalat" w:hAnsi="GHEA Grapalat"/>
          <w:b/>
          <w:spacing w:val="-6"/>
          <w:sz w:val="20"/>
        </w:rPr>
        <w:t>26/11</w:t>
      </w:r>
      <w:r w:rsidR="00D63EF1">
        <w:rPr>
          <w:rFonts w:ascii="GHEA Grapalat" w:hAnsi="GHEA Grapalat"/>
          <w:b/>
          <w:spacing w:val="-6"/>
          <w:sz w:val="20"/>
          <w:lang w:val="hy-AM"/>
        </w:rPr>
        <w:t xml:space="preserve"> </w:t>
      </w:r>
      <w:r w:rsidR="00096865" w:rsidRPr="008372C1">
        <w:rPr>
          <w:rFonts w:ascii="GHEA Grapalat" w:hAnsi="GHEA Grapalat"/>
          <w:spacing w:val="-6"/>
          <w:sz w:val="20"/>
          <w:szCs w:val="20"/>
        </w:rPr>
        <w:t>(далее — процедура).</w:t>
      </w:r>
    </w:p>
    <w:p w14:paraId="452658DD" w14:textId="77777777" w:rsidR="00096865" w:rsidRPr="008372C1" w:rsidRDefault="00096865" w:rsidP="008372C1">
      <w:pPr>
        <w:widowControl w:val="0"/>
        <w:ind w:firstLine="567"/>
        <w:jc w:val="both"/>
        <w:rPr>
          <w:rFonts w:ascii="GHEA Grapalat" w:hAnsi="GHEA Grapalat"/>
          <w:sz w:val="20"/>
          <w:szCs w:val="20"/>
        </w:rPr>
      </w:pPr>
      <w:r w:rsidRPr="008372C1">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372C1">
        <w:rPr>
          <w:rFonts w:ascii="Courier New" w:hAnsi="Courier New" w:cs="Courier New"/>
          <w:sz w:val="20"/>
          <w:szCs w:val="20"/>
          <w:lang w:val="en-US"/>
        </w:rPr>
        <w:t> </w:t>
      </w:r>
      <w:r w:rsidRPr="008372C1">
        <w:rPr>
          <w:rFonts w:ascii="GHEA Grapalat" w:hAnsi="GHEA Grapalat"/>
          <w:sz w:val="20"/>
          <w:szCs w:val="20"/>
        </w:rPr>
        <w:t>4</w:t>
      </w:r>
      <w:r w:rsidR="006D2DF7" w:rsidRPr="008372C1">
        <w:rPr>
          <w:rFonts w:ascii="Courier New" w:hAnsi="Courier New" w:cs="Courier New"/>
          <w:sz w:val="20"/>
          <w:szCs w:val="20"/>
          <w:lang w:val="en-US"/>
        </w:rPr>
        <w:t> </w:t>
      </w:r>
      <w:r w:rsidRPr="008372C1">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D63EF1" w:rsidRPr="000E7D38">
        <w:rPr>
          <w:rFonts w:ascii="GHEA Grapalat" w:hAnsi="GHEA Grapalat"/>
          <w:b/>
          <w:bCs/>
          <w:sz w:val="20"/>
          <w:szCs w:val="20"/>
          <w:lang w:val="af-ZA"/>
        </w:rPr>
        <w:t xml:space="preserve">Мэрия города </w:t>
      </w:r>
      <w:r w:rsidR="00D63EF1" w:rsidRPr="000E7D38">
        <w:rPr>
          <w:rFonts w:ascii="GHEA Grapalat" w:hAnsi="GHEA Grapalat"/>
          <w:b/>
          <w:bCs/>
          <w:sz w:val="20"/>
          <w:szCs w:val="20"/>
        </w:rPr>
        <w:t>Вагаршапата</w:t>
      </w:r>
      <w:r w:rsidR="00D63EF1" w:rsidRPr="005724E2">
        <w:rPr>
          <w:rFonts w:ascii="GHEA Grapalat" w:hAnsi="GHEA Grapalat"/>
        </w:rPr>
        <w:t xml:space="preserve"> </w:t>
      </w:r>
      <w:r w:rsidRPr="008372C1">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B2BEEA0" w14:textId="77777777" w:rsidR="00096865" w:rsidRPr="008372C1" w:rsidRDefault="00096865" w:rsidP="008372C1">
      <w:pPr>
        <w:widowControl w:val="0"/>
        <w:ind w:firstLine="567"/>
        <w:jc w:val="both"/>
        <w:rPr>
          <w:rFonts w:ascii="GHEA Grapalat" w:hAnsi="GHEA Grapalat"/>
          <w:sz w:val="20"/>
          <w:szCs w:val="20"/>
        </w:rPr>
      </w:pPr>
      <w:r w:rsidRPr="008372C1">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F6E4FE3" w14:textId="77777777" w:rsidR="00926875" w:rsidRPr="008372C1" w:rsidRDefault="00926875" w:rsidP="008372C1">
      <w:pPr>
        <w:pStyle w:val="BodyTextIndent2"/>
        <w:widowControl w:val="0"/>
        <w:spacing w:line="240" w:lineRule="auto"/>
        <w:ind w:firstLine="567"/>
        <w:rPr>
          <w:rFonts w:ascii="GHEA Grapalat" w:hAnsi="GHEA Grapalat" w:cs="Sylfaen"/>
        </w:rPr>
      </w:pPr>
      <w:r w:rsidRPr="008372C1">
        <w:rPr>
          <w:rFonts w:ascii="GHEA Grapalat" w:hAnsi="GHEA Grapalat"/>
          <w:spacing w:val="-6"/>
        </w:rPr>
        <w:t>Для регистрации в системе в качестве участника</w:t>
      </w:r>
      <w:r w:rsidR="005D60E5" w:rsidRPr="008372C1">
        <w:rPr>
          <w:rFonts w:ascii="GHEA Grapalat" w:hAnsi="GHEA Grapalat"/>
          <w:spacing w:val="-6"/>
        </w:rPr>
        <w:t xml:space="preserve"> </w:t>
      </w:r>
      <w:r w:rsidRPr="008372C1">
        <w:rPr>
          <w:rFonts w:ascii="GHEA Grapalat" w:hAnsi="GHEA Grapalat"/>
          <w:spacing w:val="-6"/>
        </w:rPr>
        <w:t xml:space="preserve"> лицо заходит на интернет-сайт, </w:t>
      </w:r>
      <w:r w:rsidRPr="008372C1">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5FB7057" w14:textId="77777777" w:rsidR="00096865" w:rsidRPr="008372C1" w:rsidRDefault="00096865" w:rsidP="008372C1">
      <w:pPr>
        <w:widowControl w:val="0"/>
        <w:ind w:firstLine="567"/>
        <w:jc w:val="both"/>
        <w:rPr>
          <w:rFonts w:ascii="GHEA Grapalat" w:hAnsi="GHEA Grapalat" w:cs="Times Armenian"/>
          <w:sz w:val="20"/>
          <w:szCs w:val="20"/>
        </w:rPr>
      </w:pPr>
      <w:r w:rsidRPr="008372C1">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1167E9" w14:textId="77777777" w:rsidR="003E1421" w:rsidRPr="008372C1" w:rsidRDefault="00A81DD5" w:rsidP="008372C1">
      <w:pPr>
        <w:pStyle w:val="BodyTextIndent2"/>
        <w:widowControl w:val="0"/>
        <w:spacing w:line="240" w:lineRule="auto"/>
        <w:ind w:firstLine="567"/>
        <w:rPr>
          <w:rFonts w:ascii="GHEA Grapalat" w:hAnsi="GHEA Grapalat"/>
        </w:rPr>
      </w:pPr>
      <w:r w:rsidRPr="008372C1">
        <w:rPr>
          <w:rFonts w:ascii="GHEA Grapalat" w:hAnsi="GHEA Grapalat"/>
        </w:rPr>
        <w:t xml:space="preserve">Адрес электронной почты секретаря оценочной комиссии </w:t>
      </w:r>
      <w:r w:rsidR="00F54DD9">
        <w:fldChar w:fldCharType="begin"/>
      </w:r>
      <w:r w:rsidR="00F54DD9">
        <w:instrText xml:space="preserve"> HYPERLINK "mailto:fingnum@mail.ru" </w:instrText>
      </w:r>
      <w:r w:rsidR="00F54DD9">
        <w:fldChar w:fldCharType="separate"/>
      </w:r>
      <w:r w:rsidR="00D63EF1" w:rsidRPr="00234AA5">
        <w:rPr>
          <w:rStyle w:val="Hyperlink"/>
          <w:rFonts w:ascii="GHEA Grapalat" w:hAnsi="GHEA Grapalat"/>
          <w:b/>
          <w:lang w:val="en-US"/>
        </w:rPr>
        <w:t>fingnum</w:t>
      </w:r>
      <w:r w:rsidR="00D63EF1" w:rsidRPr="00234AA5">
        <w:rPr>
          <w:rStyle w:val="Hyperlink"/>
          <w:rFonts w:ascii="GHEA Grapalat" w:hAnsi="GHEA Grapalat"/>
          <w:b/>
        </w:rPr>
        <w:t>@</w:t>
      </w:r>
      <w:r w:rsidR="00D63EF1" w:rsidRPr="00234AA5">
        <w:rPr>
          <w:rStyle w:val="Hyperlink"/>
          <w:rFonts w:ascii="GHEA Grapalat" w:hAnsi="GHEA Grapalat"/>
          <w:b/>
          <w:lang w:val="en-US"/>
        </w:rPr>
        <w:t>mail</w:t>
      </w:r>
      <w:r w:rsidR="00D63EF1" w:rsidRPr="00234AA5">
        <w:rPr>
          <w:rStyle w:val="Hyperlink"/>
          <w:rFonts w:ascii="GHEA Grapalat" w:hAnsi="GHEA Grapalat"/>
          <w:b/>
        </w:rPr>
        <w:t>.</w:t>
      </w:r>
      <w:proofErr w:type="spellStart"/>
      <w:r w:rsidR="00D63EF1" w:rsidRPr="00234AA5">
        <w:rPr>
          <w:rStyle w:val="Hyperlink"/>
          <w:rFonts w:ascii="GHEA Grapalat" w:hAnsi="GHEA Grapalat"/>
          <w:b/>
          <w:lang w:val="en-US"/>
        </w:rPr>
        <w:t>ru</w:t>
      </w:r>
      <w:proofErr w:type="spellEnd"/>
      <w:r w:rsidR="00F54DD9">
        <w:rPr>
          <w:rStyle w:val="Hyperlink"/>
          <w:rFonts w:ascii="GHEA Grapalat" w:hAnsi="GHEA Grapalat"/>
          <w:b/>
          <w:lang w:val="en-US"/>
        </w:rPr>
        <w:fldChar w:fldCharType="end"/>
      </w:r>
    </w:p>
    <w:p w14:paraId="38CC393A" w14:textId="77777777" w:rsidR="00096865" w:rsidRPr="008372C1" w:rsidRDefault="00F5653D" w:rsidP="008372C1">
      <w:pPr>
        <w:widowControl w:val="0"/>
        <w:jc w:val="center"/>
        <w:rPr>
          <w:rFonts w:ascii="GHEA Grapalat" w:hAnsi="GHEA Grapalat"/>
          <w:sz w:val="20"/>
          <w:szCs w:val="20"/>
        </w:rPr>
      </w:pPr>
      <w:r w:rsidRPr="008372C1">
        <w:rPr>
          <w:rFonts w:ascii="GHEA Grapalat" w:hAnsi="GHEA Grapalat"/>
          <w:sz w:val="20"/>
          <w:szCs w:val="20"/>
        </w:rPr>
        <w:br w:type="page"/>
      </w:r>
      <w:r w:rsidRPr="008372C1">
        <w:rPr>
          <w:rFonts w:ascii="GHEA Grapalat" w:hAnsi="GHEA Grapalat"/>
          <w:sz w:val="20"/>
          <w:szCs w:val="20"/>
        </w:rPr>
        <w:lastRenderedPageBreak/>
        <w:t>ЧАСТЬ I</w:t>
      </w:r>
    </w:p>
    <w:p w14:paraId="0DBC28E9" w14:textId="77777777" w:rsidR="00096865" w:rsidRPr="008372C1" w:rsidRDefault="00F63BBB" w:rsidP="008372C1">
      <w:pPr>
        <w:widowControl w:val="0"/>
        <w:jc w:val="center"/>
        <w:rPr>
          <w:rFonts w:ascii="GHEA Grapalat" w:hAnsi="GHEA Grapalat" w:cs="Sylfaen"/>
          <w:b/>
          <w:sz w:val="20"/>
          <w:szCs w:val="20"/>
        </w:rPr>
      </w:pPr>
      <w:r w:rsidRPr="008372C1">
        <w:rPr>
          <w:rFonts w:ascii="GHEA Grapalat" w:hAnsi="GHEA Grapalat"/>
          <w:b/>
          <w:sz w:val="20"/>
          <w:szCs w:val="20"/>
        </w:rPr>
        <w:t xml:space="preserve">1. </w:t>
      </w:r>
      <w:r w:rsidR="002B32D6" w:rsidRPr="008372C1">
        <w:rPr>
          <w:rFonts w:ascii="GHEA Grapalat" w:hAnsi="GHEA Grapalat"/>
          <w:b/>
          <w:sz w:val="20"/>
          <w:szCs w:val="20"/>
        </w:rPr>
        <w:t>ХАРАКТЕРИСТИКА ПРЕДМЕТА ЗАКУПКИ</w:t>
      </w:r>
    </w:p>
    <w:p w14:paraId="067A2706" w14:textId="57A1410B" w:rsidR="00096865" w:rsidRPr="004C58E4" w:rsidRDefault="00845AA5" w:rsidP="008372C1">
      <w:pPr>
        <w:pStyle w:val="Heading3"/>
        <w:keepNext w:val="0"/>
        <w:widowControl w:val="0"/>
        <w:tabs>
          <w:tab w:val="left" w:pos="1134"/>
        </w:tabs>
        <w:spacing w:line="240" w:lineRule="auto"/>
        <w:ind w:firstLine="567"/>
        <w:jc w:val="both"/>
        <w:rPr>
          <w:rFonts w:ascii="GHEA Grapalat" w:hAnsi="GHEA Grapalat"/>
          <w:b/>
          <w:i w:val="0"/>
        </w:rPr>
      </w:pPr>
      <w:r w:rsidRPr="008372C1">
        <w:rPr>
          <w:rFonts w:ascii="GHEA Grapalat" w:hAnsi="GHEA Grapalat"/>
          <w:i w:val="0"/>
        </w:rPr>
        <w:t>1.1</w:t>
      </w:r>
      <w:r w:rsidR="008E6E51" w:rsidRPr="008372C1">
        <w:rPr>
          <w:rFonts w:ascii="GHEA Grapalat" w:hAnsi="GHEA Grapalat"/>
          <w:i w:val="0"/>
        </w:rPr>
        <w:t>.</w:t>
      </w:r>
      <w:r w:rsidR="00F63BBB" w:rsidRPr="008372C1">
        <w:rPr>
          <w:rFonts w:ascii="GHEA Grapalat" w:hAnsi="GHEA Grapalat"/>
          <w:i w:val="0"/>
        </w:rPr>
        <w:tab/>
      </w:r>
      <w:r w:rsidRPr="008372C1">
        <w:rPr>
          <w:rFonts w:ascii="GHEA Grapalat" w:hAnsi="GHEA Grapalat"/>
          <w:i w:val="0"/>
        </w:rPr>
        <w:t xml:space="preserve">Предметом закупки является приобретение </w:t>
      </w:r>
      <w:r w:rsidR="00B76F7B">
        <w:rPr>
          <w:rFonts w:ascii="GHEA Grapalat" w:hAnsi="GHEA Grapalat"/>
          <w:b/>
          <w:i w:val="0"/>
          <w:spacing w:val="6"/>
        </w:rPr>
        <w:t>Услуги по проведению экспертной оценки проектной и сметной документации и предоставлению заключения.</w:t>
      </w:r>
      <w:r w:rsidR="00025DAB" w:rsidRPr="008C09F1">
        <w:rPr>
          <w:rFonts w:ascii="GHEA Grapalat" w:hAnsi="GHEA Grapalat"/>
          <w:i w:val="0"/>
        </w:rPr>
        <w:t xml:space="preserve"> (далее — также услуга) для нужд </w:t>
      </w:r>
      <w:r w:rsidR="00025DAB">
        <w:rPr>
          <w:rFonts w:ascii="GHEA Grapalat" w:hAnsi="GHEA Grapalat"/>
          <w:b/>
          <w:bCs/>
          <w:i w:val="0"/>
          <w:lang w:val="af-ZA"/>
        </w:rPr>
        <w:t>м</w:t>
      </w:r>
      <w:r w:rsidR="00025DAB">
        <w:rPr>
          <w:rFonts w:ascii="GHEA Grapalat" w:hAnsi="GHEA Grapalat"/>
          <w:b/>
          <w:bCs/>
          <w:i w:val="0"/>
        </w:rPr>
        <w:t>эрии</w:t>
      </w:r>
      <w:r w:rsidR="00025DAB">
        <w:rPr>
          <w:rFonts w:ascii="GHEA Grapalat" w:hAnsi="GHEA Grapalat"/>
          <w:b/>
          <w:bCs/>
          <w:i w:val="0"/>
          <w:lang w:val="af-ZA"/>
        </w:rPr>
        <w:t xml:space="preserve"> </w:t>
      </w:r>
      <w:r w:rsidR="00025DAB">
        <w:rPr>
          <w:rFonts w:ascii="GHEA Grapalat" w:hAnsi="GHEA Grapalat"/>
          <w:b/>
          <w:bCs/>
          <w:i w:val="0"/>
        </w:rPr>
        <w:t>города</w:t>
      </w:r>
      <w:r w:rsidR="00025DAB">
        <w:rPr>
          <w:rFonts w:ascii="GHEA Grapalat" w:hAnsi="GHEA Grapalat"/>
          <w:b/>
          <w:bCs/>
          <w:i w:val="0"/>
          <w:lang w:val="af-ZA"/>
        </w:rPr>
        <w:t xml:space="preserve"> </w:t>
      </w:r>
      <w:r w:rsidR="00025DAB">
        <w:rPr>
          <w:rFonts w:ascii="GHEA Grapalat" w:hAnsi="GHEA Grapalat"/>
          <w:b/>
          <w:bCs/>
          <w:i w:val="0"/>
        </w:rPr>
        <w:t>Вагаршапата</w:t>
      </w:r>
      <w:r w:rsidR="00025DAB" w:rsidRPr="008C09F1">
        <w:rPr>
          <w:rFonts w:ascii="GHEA Grapalat" w:hAnsi="GHEA Grapalat"/>
          <w:i w:val="0"/>
        </w:rPr>
        <w:t xml:space="preserve">, которые сгруппированы в лоты </w:t>
      </w:r>
      <w:r w:rsidR="00A15F16">
        <w:rPr>
          <w:rFonts w:ascii="GHEA Grapalat" w:hAnsi="GHEA Grapalat"/>
          <w:b/>
          <w:i w:val="0"/>
          <w:lang w:val="hy-AM"/>
        </w:rPr>
        <w:t>31</w:t>
      </w:r>
    </w:p>
    <w:p w14:paraId="1737C362" w14:textId="77777777" w:rsidR="00025DAB" w:rsidRPr="00151929" w:rsidRDefault="00025DAB" w:rsidP="00025DAB"/>
    <w:tbl>
      <w:tblPr>
        <w:tblW w:w="10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7700"/>
      </w:tblGrid>
      <w:tr w:rsidR="00025DAB" w:rsidRPr="006A43E1" w14:paraId="3D4D26A8" w14:textId="77777777" w:rsidTr="00110197">
        <w:trPr>
          <w:trHeight w:val="736"/>
          <w:jc w:val="center"/>
        </w:trPr>
        <w:tc>
          <w:tcPr>
            <w:tcW w:w="2917" w:type="dxa"/>
            <w:gridSpan w:val="2"/>
            <w:vAlign w:val="center"/>
          </w:tcPr>
          <w:p w14:paraId="514F54E7" w14:textId="77777777" w:rsidR="00025DAB" w:rsidRPr="006A43E1" w:rsidRDefault="00025DAB" w:rsidP="00110197">
            <w:pPr>
              <w:pStyle w:val="BodyTextIndent2"/>
              <w:widowControl w:val="0"/>
              <w:spacing w:line="240" w:lineRule="auto"/>
              <w:ind w:firstLine="0"/>
              <w:jc w:val="center"/>
              <w:rPr>
                <w:rFonts w:ascii="GHEA Grapalat" w:hAnsi="GHEA Grapalat"/>
                <w:b/>
                <w:i/>
              </w:rPr>
            </w:pPr>
          </w:p>
          <w:p w14:paraId="6B78F4A3" w14:textId="77777777" w:rsidR="00025DAB" w:rsidRPr="006A43E1" w:rsidRDefault="00025DAB" w:rsidP="00110197">
            <w:pPr>
              <w:pStyle w:val="BodyTextIndent2"/>
              <w:widowControl w:val="0"/>
              <w:spacing w:line="240" w:lineRule="auto"/>
              <w:ind w:firstLine="0"/>
              <w:jc w:val="center"/>
              <w:rPr>
                <w:rFonts w:ascii="GHEA Grapalat" w:hAnsi="GHEA Grapalat"/>
                <w:b/>
                <w:bCs/>
                <w:i/>
                <w:iCs/>
              </w:rPr>
            </w:pPr>
            <w:r w:rsidRPr="006A43E1">
              <w:rPr>
                <w:rFonts w:ascii="GHEA Grapalat" w:hAnsi="GHEA Grapalat"/>
                <w:b/>
                <w:i/>
              </w:rPr>
              <w:t>Лотов</w:t>
            </w:r>
          </w:p>
        </w:tc>
        <w:tc>
          <w:tcPr>
            <w:tcW w:w="7700" w:type="dxa"/>
            <w:vMerge w:val="restart"/>
            <w:vAlign w:val="center"/>
          </w:tcPr>
          <w:p w14:paraId="1A4DFF70" w14:textId="77777777" w:rsidR="00025DAB" w:rsidRPr="006A43E1" w:rsidRDefault="00025DAB" w:rsidP="00110197">
            <w:pPr>
              <w:pStyle w:val="BodyTextIndent2"/>
              <w:widowControl w:val="0"/>
              <w:spacing w:line="240" w:lineRule="auto"/>
              <w:ind w:firstLine="0"/>
              <w:jc w:val="center"/>
              <w:rPr>
                <w:rFonts w:ascii="GHEA Grapalat" w:hAnsi="GHEA Grapalat"/>
                <w:b/>
                <w:bCs/>
                <w:i/>
                <w:iCs/>
              </w:rPr>
            </w:pPr>
            <w:r w:rsidRPr="006A43E1">
              <w:rPr>
                <w:rFonts w:ascii="GHEA Grapalat" w:hAnsi="GHEA Grapalat"/>
                <w:b/>
                <w:i/>
              </w:rPr>
              <w:t>Наименование лота</w:t>
            </w:r>
          </w:p>
        </w:tc>
      </w:tr>
      <w:tr w:rsidR="00025DAB" w:rsidRPr="006A43E1" w14:paraId="34E8C6E3" w14:textId="77777777" w:rsidTr="00110197">
        <w:trPr>
          <w:jc w:val="center"/>
          <w:ins w:id="1" w:author="Vardan" w:date="2022-05-29T21:53:00Z"/>
        </w:trPr>
        <w:tc>
          <w:tcPr>
            <w:tcW w:w="1035" w:type="dxa"/>
            <w:vAlign w:val="center"/>
          </w:tcPr>
          <w:p w14:paraId="53D0D2FF" w14:textId="77777777" w:rsidR="00025DAB" w:rsidRPr="006A43E1" w:rsidRDefault="00025DAB" w:rsidP="00110197">
            <w:pPr>
              <w:pStyle w:val="BodyTextIndent2"/>
              <w:widowControl w:val="0"/>
              <w:spacing w:line="240" w:lineRule="auto"/>
              <w:ind w:firstLine="0"/>
              <w:jc w:val="center"/>
              <w:rPr>
                <w:ins w:id="2" w:author="Vardan" w:date="2022-05-29T21:53:00Z"/>
                <w:rFonts w:ascii="GHEA Grapalat" w:hAnsi="GHEA Grapalat"/>
                <w:b/>
                <w:lang w:val="en-US"/>
              </w:rPr>
            </w:pPr>
            <w:r w:rsidRPr="006A43E1">
              <w:rPr>
                <w:rFonts w:ascii="GHEA Grapalat" w:hAnsi="GHEA Grapalat"/>
                <w:b/>
                <w:i/>
              </w:rPr>
              <w:t>Номера</w:t>
            </w:r>
            <w:r w:rsidRPr="006A43E1">
              <w:rPr>
                <w:rFonts w:ascii="GHEA Grapalat" w:hAnsi="GHEA Grapalat"/>
                <w:b/>
                <w:i/>
                <w:lang w:val="en-US"/>
              </w:rPr>
              <w:t xml:space="preserve"> </w:t>
            </w:r>
          </w:p>
        </w:tc>
        <w:tc>
          <w:tcPr>
            <w:tcW w:w="1882" w:type="dxa"/>
            <w:vAlign w:val="center"/>
          </w:tcPr>
          <w:p w14:paraId="0D3B63EC" w14:textId="77777777" w:rsidR="00025DAB" w:rsidRPr="006A43E1" w:rsidRDefault="00025DAB" w:rsidP="00110197">
            <w:pPr>
              <w:pStyle w:val="BodyTextIndent2"/>
              <w:widowControl w:val="0"/>
              <w:spacing w:line="240" w:lineRule="auto"/>
              <w:ind w:firstLine="0"/>
              <w:jc w:val="center"/>
              <w:rPr>
                <w:ins w:id="3" w:author="Vardan" w:date="2022-05-29T21:53:00Z"/>
                <w:rFonts w:ascii="GHEA Grapalat" w:hAnsi="GHEA Grapalat"/>
                <w:b/>
              </w:rPr>
            </w:pPr>
            <w:r w:rsidRPr="006A43E1">
              <w:rPr>
                <w:rFonts w:ascii="GHEA Grapalat" w:hAnsi="GHEA Grapalat"/>
                <w:b/>
                <w:i/>
              </w:rPr>
              <w:t>Цена закупки</w:t>
            </w:r>
          </w:p>
        </w:tc>
        <w:tc>
          <w:tcPr>
            <w:tcW w:w="7700" w:type="dxa"/>
            <w:vMerge/>
            <w:vAlign w:val="center"/>
          </w:tcPr>
          <w:p w14:paraId="3A74FBB3" w14:textId="77777777" w:rsidR="00025DAB" w:rsidRPr="006A43E1" w:rsidRDefault="00025DAB" w:rsidP="00110197">
            <w:pPr>
              <w:pStyle w:val="BodyTextIndent2"/>
              <w:widowControl w:val="0"/>
              <w:spacing w:line="240" w:lineRule="auto"/>
              <w:ind w:firstLine="0"/>
              <w:rPr>
                <w:ins w:id="4" w:author="Vardan" w:date="2022-05-29T21:53:00Z"/>
                <w:rFonts w:ascii="GHEA Grapalat" w:hAnsi="GHEA Grapalat"/>
                <w:u w:val="single"/>
              </w:rPr>
            </w:pPr>
          </w:p>
        </w:tc>
      </w:tr>
      <w:tr w:rsidR="00B76F7B" w:rsidRPr="00B76F7B" w14:paraId="7DBA919E" w14:textId="77777777" w:rsidTr="009D2258">
        <w:trPr>
          <w:jc w:val="center"/>
        </w:trPr>
        <w:tc>
          <w:tcPr>
            <w:tcW w:w="1035" w:type="dxa"/>
            <w:vAlign w:val="center"/>
          </w:tcPr>
          <w:p w14:paraId="6122C988" w14:textId="77777777" w:rsidR="00B76F7B" w:rsidRPr="006A43E1" w:rsidRDefault="00B76F7B" w:rsidP="00B76F7B">
            <w:pPr>
              <w:pStyle w:val="BodyTextIndent2"/>
              <w:widowControl w:val="0"/>
              <w:numPr>
                <w:ilvl w:val="0"/>
                <w:numId w:val="39"/>
              </w:numPr>
              <w:spacing w:line="240" w:lineRule="auto"/>
              <w:jc w:val="center"/>
              <w:rPr>
                <w:rFonts w:ascii="GHEA Grapalat" w:hAnsi="GHEA Grapalat"/>
              </w:rPr>
            </w:pPr>
          </w:p>
        </w:tc>
        <w:tc>
          <w:tcPr>
            <w:tcW w:w="1882" w:type="dxa"/>
            <w:vAlign w:val="center"/>
          </w:tcPr>
          <w:p w14:paraId="0E9A42CC" w14:textId="7DDCC7F6" w:rsidR="00B76F7B" w:rsidRPr="006A43E1" w:rsidRDefault="00B76F7B" w:rsidP="00B76F7B">
            <w:pPr>
              <w:pStyle w:val="BodyTextIndent2"/>
              <w:spacing w:line="240" w:lineRule="auto"/>
              <w:ind w:firstLine="0"/>
              <w:jc w:val="center"/>
              <w:rPr>
                <w:rFonts w:ascii="GHEA Grapalat" w:hAnsi="GHEA Grapalat"/>
                <w:lang w:val="hy-AM"/>
              </w:rPr>
            </w:pPr>
            <w:r>
              <w:rPr>
                <w:rFonts w:ascii="GHEA Grapalat" w:hAnsi="GHEA Grapalat" w:cs="Arial"/>
              </w:rPr>
              <w:t>290000</w:t>
            </w:r>
          </w:p>
        </w:tc>
        <w:tc>
          <w:tcPr>
            <w:tcW w:w="7700" w:type="dxa"/>
          </w:tcPr>
          <w:p w14:paraId="4F013E29" w14:textId="4CBE9312" w:rsidR="00B76F7B" w:rsidRPr="00E2495B" w:rsidRDefault="00B76F7B" w:rsidP="00B76F7B">
            <w:pPr>
              <w:rPr>
                <w:rFonts w:ascii="GHEA Grapalat" w:hAnsi="GHEA Grapalat"/>
                <w:sz w:val="20"/>
                <w:szCs w:val="20"/>
                <w:lang w:val="hy-AM"/>
              </w:rPr>
            </w:pPr>
            <w:r w:rsidRPr="00E2495B">
              <w:rPr>
                <w:rFonts w:ascii="GHEA Grapalat" w:hAnsi="GHEA Grapalat"/>
                <w:sz w:val="20"/>
                <w:szCs w:val="20"/>
              </w:rPr>
              <w:t>Услуги по экспертизе и заключению договоров на строительство тротуаров и пандусов на улицах Сурба М. Хоренаци и В. Теряна города Эчмиадзин, коммуны Вагаршапат, системы орошения зеленых зон, строительство сети уличного освещения (включая освещение тротуаров), строительство велосипедных дорожек, разработка проектной и предпроектной документации и предоставление заключения договоров.</w:t>
            </w:r>
          </w:p>
        </w:tc>
      </w:tr>
      <w:tr w:rsidR="00B76F7B" w:rsidRPr="00B76F7B" w14:paraId="3722B74D" w14:textId="77777777" w:rsidTr="009D2258">
        <w:trPr>
          <w:jc w:val="center"/>
        </w:trPr>
        <w:tc>
          <w:tcPr>
            <w:tcW w:w="1035" w:type="dxa"/>
            <w:vAlign w:val="center"/>
          </w:tcPr>
          <w:p w14:paraId="79715BB9" w14:textId="77777777" w:rsidR="00B76F7B" w:rsidRPr="006A43E1" w:rsidRDefault="00B76F7B" w:rsidP="00B76F7B">
            <w:pPr>
              <w:pStyle w:val="BodyTextIndent2"/>
              <w:widowControl w:val="0"/>
              <w:numPr>
                <w:ilvl w:val="0"/>
                <w:numId w:val="39"/>
              </w:numPr>
              <w:spacing w:line="240" w:lineRule="auto"/>
              <w:jc w:val="center"/>
              <w:rPr>
                <w:rFonts w:ascii="GHEA Grapalat" w:hAnsi="GHEA Grapalat"/>
                <w:lang w:val="hy-AM"/>
              </w:rPr>
            </w:pPr>
          </w:p>
        </w:tc>
        <w:tc>
          <w:tcPr>
            <w:tcW w:w="1882" w:type="dxa"/>
            <w:vAlign w:val="center"/>
          </w:tcPr>
          <w:p w14:paraId="0CD8B5D5" w14:textId="2DE6B410" w:rsidR="00B76F7B" w:rsidRPr="006A43E1" w:rsidRDefault="00B76F7B" w:rsidP="00B76F7B">
            <w:pPr>
              <w:pStyle w:val="BodyTextIndent2"/>
              <w:spacing w:line="240" w:lineRule="auto"/>
              <w:ind w:firstLine="0"/>
              <w:jc w:val="center"/>
              <w:rPr>
                <w:rFonts w:ascii="GHEA Grapalat" w:hAnsi="GHEA Grapalat"/>
                <w:lang w:val="hy-AM"/>
              </w:rPr>
            </w:pPr>
            <w:r>
              <w:rPr>
                <w:rFonts w:ascii="GHEA Grapalat" w:hAnsi="GHEA Grapalat" w:cs="Arial"/>
              </w:rPr>
              <w:t>250000</w:t>
            </w:r>
          </w:p>
        </w:tc>
        <w:tc>
          <w:tcPr>
            <w:tcW w:w="7700" w:type="dxa"/>
          </w:tcPr>
          <w:p w14:paraId="70C455F6" w14:textId="5E3632FB" w:rsidR="00B76F7B" w:rsidRPr="00E2495B" w:rsidRDefault="00B76F7B" w:rsidP="00B76F7B">
            <w:pPr>
              <w:rPr>
                <w:rFonts w:ascii="GHEA Grapalat" w:hAnsi="GHEA Grapalat"/>
                <w:sz w:val="20"/>
                <w:szCs w:val="20"/>
                <w:lang w:val="hy-AM"/>
              </w:rPr>
            </w:pPr>
            <w:r w:rsidRPr="00E2495B">
              <w:rPr>
                <w:rFonts w:ascii="GHEA Grapalat" w:hAnsi="GHEA Grapalat"/>
                <w:sz w:val="20"/>
                <w:szCs w:val="20"/>
              </w:rPr>
              <w:t>Услуги по реконструкции здания «Детско-юношеской спортивной школы» АННОК муниципалитета коммуны Вагаршапат, расположенного по адресу: улица Теряна, 971/7, город Эчмиадзин, коммуна Вагаршапат, строительство систем вентиляции и охлаждения, переоборудование системы отопления и горячего водоснабжения, системы освещения, модернизация системы фильтрации бассейна.</w:t>
            </w:r>
          </w:p>
        </w:tc>
      </w:tr>
      <w:tr w:rsidR="00B76F7B" w:rsidRPr="00B76F7B" w14:paraId="6D45A781" w14:textId="77777777" w:rsidTr="009D2258">
        <w:trPr>
          <w:jc w:val="center"/>
        </w:trPr>
        <w:tc>
          <w:tcPr>
            <w:tcW w:w="1035" w:type="dxa"/>
            <w:vAlign w:val="center"/>
          </w:tcPr>
          <w:p w14:paraId="49DEE568" w14:textId="77777777" w:rsidR="00B76F7B" w:rsidRPr="006A43E1" w:rsidRDefault="00B76F7B" w:rsidP="00B76F7B">
            <w:pPr>
              <w:pStyle w:val="BodyTextIndent2"/>
              <w:widowControl w:val="0"/>
              <w:numPr>
                <w:ilvl w:val="0"/>
                <w:numId w:val="39"/>
              </w:numPr>
              <w:spacing w:line="240" w:lineRule="auto"/>
              <w:jc w:val="center"/>
              <w:rPr>
                <w:rFonts w:ascii="GHEA Grapalat" w:hAnsi="GHEA Grapalat"/>
                <w:lang w:val="hy-AM"/>
              </w:rPr>
            </w:pPr>
          </w:p>
        </w:tc>
        <w:tc>
          <w:tcPr>
            <w:tcW w:w="1882" w:type="dxa"/>
            <w:vAlign w:val="center"/>
          </w:tcPr>
          <w:p w14:paraId="071397DC" w14:textId="59ACCAE3" w:rsidR="00B76F7B" w:rsidRPr="006A43E1" w:rsidRDefault="00B76F7B" w:rsidP="00B76F7B">
            <w:pPr>
              <w:pStyle w:val="BodyTextIndent2"/>
              <w:spacing w:line="240" w:lineRule="auto"/>
              <w:ind w:firstLine="0"/>
              <w:jc w:val="center"/>
              <w:rPr>
                <w:rFonts w:ascii="GHEA Grapalat" w:hAnsi="GHEA Grapalat"/>
                <w:lang w:val="hy-AM"/>
              </w:rPr>
            </w:pPr>
            <w:r>
              <w:rPr>
                <w:rFonts w:ascii="GHEA Grapalat" w:hAnsi="GHEA Grapalat" w:cs="Arial"/>
              </w:rPr>
              <w:t>110000</w:t>
            </w:r>
          </w:p>
        </w:tc>
        <w:tc>
          <w:tcPr>
            <w:tcW w:w="7700" w:type="dxa"/>
          </w:tcPr>
          <w:p w14:paraId="15B57491" w14:textId="447B69BB" w:rsidR="00B76F7B" w:rsidRPr="00E2495B" w:rsidRDefault="00B76F7B" w:rsidP="00B76F7B">
            <w:pPr>
              <w:rPr>
                <w:rFonts w:ascii="GHEA Grapalat" w:hAnsi="GHEA Grapalat"/>
                <w:sz w:val="20"/>
                <w:szCs w:val="20"/>
                <w:lang w:val="hy-AM"/>
              </w:rPr>
            </w:pPr>
            <w:r w:rsidRPr="00E2495B">
              <w:rPr>
                <w:rFonts w:ascii="GHEA Grapalat" w:hAnsi="GHEA Grapalat"/>
                <w:sz w:val="20"/>
                <w:szCs w:val="20"/>
              </w:rPr>
              <w:t>Услуги по благоустройству двора детского сада № 3 «Цицернак» муниципалитета коммуны Вагаршапат, расположенного по адресу: улица Баграмяна, 18/3, озеленение, наружное освещение, установка сети орошения, установка новой системы орошения. Ограждения и беседки - павильоны, замена наружной канализационной системы, облицовка плиткой, строительство детских площадок и игрового оборудования, проведение экспертной оценки проектно-сметной документации и предоставление заключения.</w:t>
            </w:r>
          </w:p>
        </w:tc>
      </w:tr>
      <w:tr w:rsidR="00B76F7B" w:rsidRPr="00B76F7B" w14:paraId="23A47F98" w14:textId="77777777" w:rsidTr="009D2258">
        <w:trPr>
          <w:jc w:val="center"/>
        </w:trPr>
        <w:tc>
          <w:tcPr>
            <w:tcW w:w="1035" w:type="dxa"/>
            <w:vAlign w:val="center"/>
          </w:tcPr>
          <w:p w14:paraId="2437EEFC" w14:textId="77777777" w:rsidR="00B76F7B" w:rsidRPr="006A43E1" w:rsidRDefault="00B76F7B" w:rsidP="00B76F7B">
            <w:pPr>
              <w:pStyle w:val="BodyTextIndent2"/>
              <w:widowControl w:val="0"/>
              <w:numPr>
                <w:ilvl w:val="0"/>
                <w:numId w:val="39"/>
              </w:numPr>
              <w:spacing w:line="240" w:lineRule="auto"/>
              <w:jc w:val="center"/>
              <w:rPr>
                <w:rFonts w:ascii="GHEA Grapalat" w:hAnsi="GHEA Grapalat"/>
                <w:lang w:val="hy-AM"/>
              </w:rPr>
            </w:pPr>
          </w:p>
        </w:tc>
        <w:tc>
          <w:tcPr>
            <w:tcW w:w="1882" w:type="dxa"/>
            <w:vAlign w:val="center"/>
          </w:tcPr>
          <w:p w14:paraId="10D7FB69" w14:textId="1F1F2AAD" w:rsidR="00B76F7B" w:rsidRPr="006A43E1" w:rsidRDefault="00B76F7B" w:rsidP="00B76F7B">
            <w:pPr>
              <w:pStyle w:val="BodyTextIndent2"/>
              <w:spacing w:line="240" w:lineRule="auto"/>
              <w:ind w:firstLine="0"/>
              <w:jc w:val="center"/>
              <w:rPr>
                <w:rFonts w:ascii="GHEA Grapalat" w:hAnsi="GHEA Grapalat"/>
                <w:lang w:val="hy-AM"/>
              </w:rPr>
            </w:pPr>
            <w:r>
              <w:rPr>
                <w:rFonts w:ascii="GHEA Grapalat" w:hAnsi="GHEA Grapalat" w:cs="Arial"/>
              </w:rPr>
              <w:t>172000</w:t>
            </w:r>
          </w:p>
        </w:tc>
        <w:tc>
          <w:tcPr>
            <w:tcW w:w="7700" w:type="dxa"/>
          </w:tcPr>
          <w:p w14:paraId="48D4B805" w14:textId="41180228" w:rsidR="00B76F7B" w:rsidRPr="00E2495B" w:rsidRDefault="00B76F7B" w:rsidP="00B76F7B">
            <w:pPr>
              <w:rPr>
                <w:rFonts w:ascii="GHEA Grapalat" w:hAnsi="GHEA Grapalat"/>
                <w:sz w:val="20"/>
                <w:szCs w:val="20"/>
                <w:lang w:val="hy-AM"/>
              </w:rPr>
            </w:pPr>
            <w:r w:rsidRPr="00E2495B">
              <w:rPr>
                <w:rFonts w:ascii="GHEA Grapalat" w:hAnsi="GHEA Grapalat"/>
                <w:sz w:val="20"/>
                <w:szCs w:val="20"/>
              </w:rPr>
              <w:t>Услуги по реконструкции 2-го и 3-го тупиков улиц Сос Манукян, 1-го тупика, Навасардян, Таманян, Тигран Мец, Пушкина, V. Первого тупика улицы, строительство дренажных систем, укладка асфальтобетонного покрытия, замена бордюров, строительство тротуаров и пандусов в городе Эчмиадзин, община Вагаршапат, проведение экспертной оценки проектно-сметной документации и предоставление заключения.</w:t>
            </w:r>
          </w:p>
        </w:tc>
      </w:tr>
      <w:tr w:rsidR="00B76F7B" w:rsidRPr="00B76F7B" w14:paraId="7D2F0B6E" w14:textId="77777777" w:rsidTr="00D82EA8">
        <w:trPr>
          <w:jc w:val="center"/>
        </w:trPr>
        <w:tc>
          <w:tcPr>
            <w:tcW w:w="1035" w:type="dxa"/>
            <w:vAlign w:val="center"/>
          </w:tcPr>
          <w:p w14:paraId="78BFB3A5" w14:textId="77777777" w:rsidR="00B76F7B" w:rsidRPr="006A43E1" w:rsidRDefault="00B76F7B" w:rsidP="00B76F7B">
            <w:pPr>
              <w:pStyle w:val="BodyTextIndent2"/>
              <w:widowControl w:val="0"/>
              <w:numPr>
                <w:ilvl w:val="0"/>
                <w:numId w:val="39"/>
              </w:numPr>
              <w:spacing w:line="240" w:lineRule="auto"/>
              <w:jc w:val="center"/>
              <w:rPr>
                <w:rFonts w:ascii="GHEA Grapalat" w:hAnsi="GHEA Grapalat"/>
                <w:lang w:val="hy-AM"/>
              </w:rPr>
            </w:pPr>
          </w:p>
        </w:tc>
        <w:tc>
          <w:tcPr>
            <w:tcW w:w="1882" w:type="dxa"/>
            <w:vAlign w:val="center"/>
          </w:tcPr>
          <w:p w14:paraId="6D5BC171" w14:textId="7C6C6F89" w:rsidR="00B76F7B" w:rsidRPr="006A43E1" w:rsidRDefault="00B76F7B" w:rsidP="00B76F7B">
            <w:pPr>
              <w:pStyle w:val="BodyTextIndent2"/>
              <w:spacing w:line="240" w:lineRule="auto"/>
              <w:ind w:firstLine="0"/>
              <w:jc w:val="center"/>
              <w:rPr>
                <w:rFonts w:ascii="GHEA Grapalat" w:hAnsi="GHEA Grapalat"/>
                <w:lang w:val="hy-AM"/>
              </w:rPr>
            </w:pPr>
            <w:r>
              <w:rPr>
                <w:rFonts w:ascii="GHEA Grapalat" w:hAnsi="GHEA Grapalat" w:cs="Arial"/>
              </w:rPr>
              <w:t>93000</w:t>
            </w:r>
          </w:p>
        </w:tc>
        <w:tc>
          <w:tcPr>
            <w:tcW w:w="7700" w:type="dxa"/>
          </w:tcPr>
          <w:p w14:paraId="7418F9AB" w14:textId="361C5070" w:rsidR="00B76F7B" w:rsidRPr="00E2495B" w:rsidRDefault="00B76F7B" w:rsidP="00B76F7B">
            <w:pPr>
              <w:rPr>
                <w:rFonts w:ascii="GHEA Grapalat" w:hAnsi="GHEA Grapalat"/>
                <w:sz w:val="20"/>
                <w:szCs w:val="20"/>
                <w:lang w:val="hy-AM"/>
              </w:rPr>
            </w:pPr>
            <w:r w:rsidRPr="00E2495B">
              <w:rPr>
                <w:rFonts w:ascii="GHEA Grapalat" w:hAnsi="GHEA Grapalat"/>
                <w:sz w:val="20"/>
                <w:szCs w:val="20"/>
              </w:rPr>
              <w:t>Экспертиза проектно-сметной документации на строительство канализационной системы улиц Сос Манукян 1-й тупик, Навасардян, Таманян, Тигран Меци, Пушкин, В. Первая улица 2-й и 3-й тупики (включая внутридомовые соединения) и предоставление заключения.</w:t>
            </w:r>
          </w:p>
        </w:tc>
      </w:tr>
      <w:tr w:rsidR="00B76F7B" w:rsidRPr="00B76F7B" w14:paraId="67DCC9D8" w14:textId="77777777" w:rsidTr="00D82EA8">
        <w:trPr>
          <w:jc w:val="center"/>
        </w:trPr>
        <w:tc>
          <w:tcPr>
            <w:tcW w:w="1035" w:type="dxa"/>
            <w:vAlign w:val="center"/>
          </w:tcPr>
          <w:p w14:paraId="10D673F9" w14:textId="77777777" w:rsidR="00B76F7B" w:rsidRPr="006A43E1" w:rsidRDefault="00B76F7B" w:rsidP="00B76F7B">
            <w:pPr>
              <w:pStyle w:val="BodyTextIndent2"/>
              <w:widowControl w:val="0"/>
              <w:numPr>
                <w:ilvl w:val="0"/>
                <w:numId w:val="39"/>
              </w:numPr>
              <w:spacing w:line="240" w:lineRule="auto"/>
              <w:jc w:val="center"/>
              <w:rPr>
                <w:rFonts w:ascii="GHEA Grapalat" w:hAnsi="GHEA Grapalat"/>
                <w:lang w:val="hy-AM"/>
              </w:rPr>
            </w:pPr>
          </w:p>
        </w:tc>
        <w:tc>
          <w:tcPr>
            <w:tcW w:w="1882" w:type="dxa"/>
            <w:vAlign w:val="center"/>
          </w:tcPr>
          <w:p w14:paraId="0E2BD86C" w14:textId="7F41427B" w:rsidR="00B76F7B" w:rsidRPr="006A43E1" w:rsidRDefault="00B76F7B" w:rsidP="00B76F7B">
            <w:pPr>
              <w:pStyle w:val="BodyTextIndent2"/>
              <w:spacing w:line="240" w:lineRule="auto"/>
              <w:ind w:firstLine="0"/>
              <w:jc w:val="center"/>
              <w:rPr>
                <w:rFonts w:ascii="GHEA Grapalat" w:hAnsi="GHEA Grapalat"/>
                <w:lang w:val="hy-AM"/>
              </w:rPr>
            </w:pPr>
            <w:r>
              <w:rPr>
                <w:rFonts w:ascii="GHEA Grapalat" w:hAnsi="GHEA Grapalat" w:cs="Arial"/>
              </w:rPr>
              <w:t>138000</w:t>
            </w:r>
          </w:p>
        </w:tc>
        <w:tc>
          <w:tcPr>
            <w:tcW w:w="7700" w:type="dxa"/>
          </w:tcPr>
          <w:p w14:paraId="431A6D38" w14:textId="6DDFBADA" w:rsidR="00B76F7B" w:rsidRPr="00E2495B" w:rsidRDefault="00B76F7B" w:rsidP="00B76F7B">
            <w:pPr>
              <w:rPr>
                <w:rFonts w:ascii="GHEA Grapalat" w:hAnsi="GHEA Grapalat"/>
                <w:sz w:val="20"/>
                <w:szCs w:val="20"/>
                <w:lang w:val="hy-AM"/>
              </w:rPr>
            </w:pPr>
            <w:r w:rsidRPr="00E2495B">
              <w:rPr>
                <w:rFonts w:ascii="GHEA Grapalat" w:hAnsi="GHEA Grapalat"/>
                <w:sz w:val="20"/>
                <w:szCs w:val="20"/>
              </w:rPr>
              <w:t>Услуги по капитальному ремонту улицы Г. Акобяна (включая 1-й, 2-й, 3-й, 4-й тупики), улицы Абовяна 1-й тупик, части улицы Х. Айрика, строительству дренажных систем, укладке асфальтобетонного покрытия, замене бордюров, строительству тротуаров и пандусов.</w:t>
            </w:r>
          </w:p>
        </w:tc>
      </w:tr>
      <w:tr w:rsidR="00B76F7B" w:rsidRPr="00B76F7B" w14:paraId="0FBE2564" w14:textId="77777777" w:rsidTr="00D82EA8">
        <w:trPr>
          <w:jc w:val="center"/>
        </w:trPr>
        <w:tc>
          <w:tcPr>
            <w:tcW w:w="1035" w:type="dxa"/>
            <w:vAlign w:val="center"/>
          </w:tcPr>
          <w:p w14:paraId="1C384EC5" w14:textId="77777777" w:rsidR="00B76F7B" w:rsidRPr="006A43E1" w:rsidRDefault="00B76F7B" w:rsidP="00B76F7B">
            <w:pPr>
              <w:pStyle w:val="BodyTextIndent2"/>
              <w:widowControl w:val="0"/>
              <w:numPr>
                <w:ilvl w:val="0"/>
                <w:numId w:val="39"/>
              </w:numPr>
              <w:spacing w:line="240" w:lineRule="auto"/>
              <w:jc w:val="center"/>
              <w:rPr>
                <w:rFonts w:ascii="GHEA Grapalat" w:hAnsi="GHEA Grapalat"/>
                <w:lang w:val="hy-AM"/>
              </w:rPr>
            </w:pPr>
          </w:p>
        </w:tc>
        <w:tc>
          <w:tcPr>
            <w:tcW w:w="1882" w:type="dxa"/>
            <w:vAlign w:val="center"/>
          </w:tcPr>
          <w:p w14:paraId="3732933D" w14:textId="7563441A" w:rsidR="00B76F7B" w:rsidRPr="006A43E1" w:rsidRDefault="00B76F7B" w:rsidP="00B76F7B">
            <w:pPr>
              <w:pStyle w:val="BodyTextIndent2"/>
              <w:spacing w:line="240" w:lineRule="auto"/>
              <w:ind w:firstLine="0"/>
              <w:jc w:val="center"/>
              <w:rPr>
                <w:rFonts w:ascii="GHEA Grapalat" w:hAnsi="GHEA Grapalat"/>
                <w:lang w:val="hy-AM"/>
              </w:rPr>
            </w:pPr>
            <w:r>
              <w:rPr>
                <w:rFonts w:ascii="GHEA Grapalat" w:hAnsi="GHEA Grapalat" w:cs="Arial"/>
              </w:rPr>
              <w:t>82000</w:t>
            </w:r>
          </w:p>
        </w:tc>
        <w:tc>
          <w:tcPr>
            <w:tcW w:w="7700" w:type="dxa"/>
          </w:tcPr>
          <w:p w14:paraId="2A47636D" w14:textId="75C8E990" w:rsidR="00B76F7B" w:rsidRPr="00E2495B" w:rsidRDefault="00B76F7B" w:rsidP="00B76F7B">
            <w:pPr>
              <w:rPr>
                <w:rFonts w:ascii="GHEA Grapalat" w:hAnsi="GHEA Grapalat"/>
                <w:sz w:val="20"/>
                <w:szCs w:val="20"/>
                <w:lang w:val="hy-AM"/>
              </w:rPr>
            </w:pPr>
            <w:r w:rsidRPr="00E2495B">
              <w:rPr>
                <w:rFonts w:ascii="GHEA Grapalat" w:hAnsi="GHEA Grapalat"/>
                <w:sz w:val="20"/>
                <w:szCs w:val="20"/>
              </w:rPr>
              <w:t>Услуги по экспертизе проектно-сметной документации на строительство улицы Г. Акобяна (включая 1-й, 2-й, 3-й, 4-й тупики), улицы Вагаршапат 1-й тупик, части улицы Х. Улица Хайрик, коммуна Вагаршапат. Экспертная экспертиза проектно-сметной документации на строительство канализационной системы улицы Акобян (включая 1-й, 2-й, 3-й, 4-й тупики), улицы Абовян (1-й тупик, включая внутридомовые подключения) и предоставление заключения.</w:t>
            </w:r>
          </w:p>
        </w:tc>
      </w:tr>
      <w:tr w:rsidR="00B76F7B" w:rsidRPr="00B76F7B" w14:paraId="253CF8F9" w14:textId="77777777" w:rsidTr="00D82EA8">
        <w:trPr>
          <w:jc w:val="center"/>
        </w:trPr>
        <w:tc>
          <w:tcPr>
            <w:tcW w:w="1035" w:type="dxa"/>
            <w:vAlign w:val="center"/>
          </w:tcPr>
          <w:p w14:paraId="0CAD2A2C" w14:textId="77777777" w:rsidR="00B76F7B" w:rsidRPr="006A43E1" w:rsidRDefault="00B76F7B" w:rsidP="00B76F7B">
            <w:pPr>
              <w:pStyle w:val="BodyTextIndent2"/>
              <w:widowControl w:val="0"/>
              <w:numPr>
                <w:ilvl w:val="0"/>
                <w:numId w:val="39"/>
              </w:numPr>
              <w:spacing w:line="240" w:lineRule="auto"/>
              <w:jc w:val="center"/>
              <w:rPr>
                <w:rFonts w:ascii="GHEA Grapalat" w:hAnsi="GHEA Grapalat"/>
                <w:lang w:val="hy-AM"/>
              </w:rPr>
            </w:pPr>
          </w:p>
        </w:tc>
        <w:tc>
          <w:tcPr>
            <w:tcW w:w="1882" w:type="dxa"/>
            <w:vAlign w:val="center"/>
          </w:tcPr>
          <w:p w14:paraId="6A37A057" w14:textId="237C5AD8" w:rsidR="00B76F7B" w:rsidRPr="006A43E1" w:rsidRDefault="00B76F7B" w:rsidP="00B76F7B">
            <w:pPr>
              <w:pStyle w:val="BodyTextIndent2"/>
              <w:spacing w:line="240" w:lineRule="auto"/>
              <w:ind w:firstLine="0"/>
              <w:jc w:val="center"/>
              <w:rPr>
                <w:rFonts w:ascii="GHEA Grapalat" w:hAnsi="GHEA Grapalat"/>
                <w:lang w:val="hy-AM"/>
              </w:rPr>
            </w:pPr>
            <w:r>
              <w:rPr>
                <w:rFonts w:ascii="GHEA Grapalat" w:hAnsi="GHEA Grapalat" w:cs="Arial"/>
              </w:rPr>
              <w:t>207000</w:t>
            </w:r>
          </w:p>
        </w:tc>
        <w:tc>
          <w:tcPr>
            <w:tcW w:w="7700" w:type="dxa"/>
          </w:tcPr>
          <w:p w14:paraId="730F18F2" w14:textId="3BC30D6D" w:rsidR="00B76F7B" w:rsidRPr="00E2495B" w:rsidRDefault="00B76F7B" w:rsidP="00B76F7B">
            <w:pPr>
              <w:rPr>
                <w:rFonts w:ascii="GHEA Grapalat" w:hAnsi="GHEA Grapalat"/>
                <w:sz w:val="20"/>
                <w:szCs w:val="20"/>
                <w:lang w:val="hy-AM"/>
              </w:rPr>
            </w:pPr>
            <w:r w:rsidRPr="00E2495B">
              <w:rPr>
                <w:rFonts w:ascii="GHEA Grapalat" w:hAnsi="GHEA Grapalat"/>
                <w:sz w:val="20"/>
                <w:szCs w:val="20"/>
              </w:rPr>
              <w:t>Улицы А. Асатрян, Ц. Исаков (включая тупики), улицы Комитас, дорога, прилегающая к школе № 7 (включая Армавир-Ереванскую магистраль). Экспертная экспертиза проектно-сметной документации на строительство дренажных систем, асфальтобетонного покрытия, замену бордюров, строительство тротуаров и пандусов и предоставление заключения.</w:t>
            </w:r>
          </w:p>
        </w:tc>
      </w:tr>
      <w:tr w:rsidR="00B76F7B" w:rsidRPr="00B76F7B" w14:paraId="60372FE5" w14:textId="77777777" w:rsidTr="00D82EA8">
        <w:trPr>
          <w:jc w:val="center"/>
        </w:trPr>
        <w:tc>
          <w:tcPr>
            <w:tcW w:w="1035" w:type="dxa"/>
            <w:vAlign w:val="center"/>
          </w:tcPr>
          <w:p w14:paraId="2F282214" w14:textId="77777777" w:rsidR="00B76F7B" w:rsidRPr="006A43E1" w:rsidRDefault="00B76F7B" w:rsidP="00B76F7B">
            <w:pPr>
              <w:pStyle w:val="BodyTextIndent2"/>
              <w:widowControl w:val="0"/>
              <w:numPr>
                <w:ilvl w:val="0"/>
                <w:numId w:val="39"/>
              </w:numPr>
              <w:spacing w:line="240" w:lineRule="auto"/>
              <w:jc w:val="center"/>
              <w:rPr>
                <w:rFonts w:ascii="GHEA Grapalat" w:hAnsi="GHEA Grapalat"/>
                <w:lang w:val="hy-AM"/>
              </w:rPr>
            </w:pPr>
          </w:p>
        </w:tc>
        <w:tc>
          <w:tcPr>
            <w:tcW w:w="1882" w:type="dxa"/>
            <w:vAlign w:val="center"/>
          </w:tcPr>
          <w:p w14:paraId="31B026E4" w14:textId="7D0562C1" w:rsidR="00B76F7B" w:rsidRPr="006A43E1" w:rsidRDefault="00B76F7B" w:rsidP="00B76F7B">
            <w:pPr>
              <w:pStyle w:val="BodyTextIndent2"/>
              <w:spacing w:line="240" w:lineRule="auto"/>
              <w:ind w:firstLine="0"/>
              <w:jc w:val="center"/>
              <w:rPr>
                <w:rFonts w:ascii="GHEA Grapalat" w:hAnsi="GHEA Grapalat"/>
                <w:lang w:val="hy-AM"/>
              </w:rPr>
            </w:pPr>
            <w:r>
              <w:rPr>
                <w:rFonts w:ascii="GHEA Grapalat" w:hAnsi="GHEA Grapalat" w:cs="Arial"/>
              </w:rPr>
              <w:t>112000</w:t>
            </w:r>
          </w:p>
        </w:tc>
        <w:tc>
          <w:tcPr>
            <w:tcW w:w="7700" w:type="dxa"/>
          </w:tcPr>
          <w:p w14:paraId="4DD0D98F" w14:textId="68590EE7" w:rsidR="00B76F7B" w:rsidRPr="00E2495B" w:rsidRDefault="00B76F7B" w:rsidP="00B76F7B">
            <w:pPr>
              <w:rPr>
                <w:rFonts w:ascii="GHEA Grapalat" w:hAnsi="GHEA Grapalat"/>
                <w:sz w:val="20"/>
                <w:szCs w:val="20"/>
                <w:lang w:val="hy-AM"/>
              </w:rPr>
            </w:pPr>
            <w:r w:rsidRPr="00E2495B">
              <w:rPr>
                <w:rFonts w:ascii="GHEA Grapalat" w:hAnsi="GHEA Grapalat"/>
                <w:sz w:val="20"/>
                <w:szCs w:val="20"/>
              </w:rPr>
              <w:t xml:space="preserve">Улицы А. Асатрян, Ц. Исаков, город Эчмиадзин, коммуна Вагаршапат, Исаков (включая 1-й, 2-й, 3-й, 4-й, 5-й тупики) на строительство канализационной системы (включая внутридомовые подключения). Экспертная экспертиза </w:t>
            </w:r>
            <w:r w:rsidRPr="00E2495B">
              <w:rPr>
                <w:rFonts w:ascii="GHEA Grapalat" w:hAnsi="GHEA Grapalat"/>
                <w:sz w:val="20"/>
                <w:szCs w:val="20"/>
              </w:rPr>
              <w:lastRenderedPageBreak/>
              <w:t>проектно-сметной документации и предоставление заключения.</w:t>
            </w:r>
          </w:p>
        </w:tc>
      </w:tr>
      <w:tr w:rsidR="00B76F7B" w:rsidRPr="00B76F7B" w14:paraId="625E9CB4" w14:textId="77777777" w:rsidTr="00322AEB">
        <w:trPr>
          <w:jc w:val="center"/>
        </w:trPr>
        <w:tc>
          <w:tcPr>
            <w:tcW w:w="1035" w:type="dxa"/>
            <w:vAlign w:val="center"/>
          </w:tcPr>
          <w:p w14:paraId="40354214" w14:textId="77777777" w:rsidR="00B76F7B" w:rsidRPr="006A43E1" w:rsidRDefault="00B76F7B" w:rsidP="00B76F7B">
            <w:pPr>
              <w:pStyle w:val="BodyTextIndent2"/>
              <w:widowControl w:val="0"/>
              <w:numPr>
                <w:ilvl w:val="0"/>
                <w:numId w:val="39"/>
              </w:numPr>
              <w:spacing w:line="240" w:lineRule="auto"/>
              <w:jc w:val="center"/>
              <w:rPr>
                <w:rFonts w:ascii="GHEA Grapalat" w:hAnsi="GHEA Grapalat"/>
                <w:lang w:val="hy-AM"/>
              </w:rPr>
            </w:pPr>
          </w:p>
        </w:tc>
        <w:tc>
          <w:tcPr>
            <w:tcW w:w="1882" w:type="dxa"/>
            <w:vAlign w:val="center"/>
          </w:tcPr>
          <w:p w14:paraId="5634C398" w14:textId="71F2AE8D" w:rsidR="00B76F7B" w:rsidRPr="006A43E1" w:rsidRDefault="00B76F7B" w:rsidP="00B76F7B">
            <w:pPr>
              <w:pStyle w:val="BodyTextIndent2"/>
              <w:spacing w:line="240" w:lineRule="auto"/>
              <w:ind w:firstLine="0"/>
              <w:jc w:val="center"/>
              <w:rPr>
                <w:rFonts w:ascii="GHEA Grapalat" w:hAnsi="GHEA Grapalat"/>
                <w:lang w:val="hy-AM"/>
              </w:rPr>
            </w:pPr>
            <w:r>
              <w:rPr>
                <w:rFonts w:ascii="GHEA Grapalat" w:hAnsi="GHEA Grapalat" w:cs="Arial"/>
              </w:rPr>
              <w:t>100000</w:t>
            </w:r>
          </w:p>
        </w:tc>
        <w:tc>
          <w:tcPr>
            <w:tcW w:w="7700" w:type="dxa"/>
          </w:tcPr>
          <w:p w14:paraId="41407F40" w14:textId="1E87ED39" w:rsidR="00B76F7B" w:rsidRPr="00E2495B" w:rsidRDefault="00B76F7B" w:rsidP="00B76F7B">
            <w:pPr>
              <w:rPr>
                <w:rFonts w:ascii="GHEA Grapalat" w:hAnsi="GHEA Grapalat"/>
                <w:sz w:val="20"/>
                <w:szCs w:val="20"/>
                <w:lang w:val="hy-AM"/>
              </w:rPr>
            </w:pPr>
            <w:r w:rsidRPr="00E2495B">
              <w:rPr>
                <w:rFonts w:ascii="GHEA Grapalat" w:hAnsi="GHEA Grapalat"/>
                <w:sz w:val="20"/>
                <w:szCs w:val="20"/>
              </w:rPr>
              <w:t>Экспертная экспертиза проектно-сметной документации и заключение по капитальному ремонту дорог, прилегающих к улице Д. Анхагта, части улицы М. Горгисяна, школ № 5 и № 9, города Эчмиадзин, коммуны Вагаршапат, строительству дренажных систем, укладке асфальтобетонного покрытия, замене бордюров, строительству тротуаров и пандусов.</w:t>
            </w:r>
          </w:p>
        </w:tc>
      </w:tr>
      <w:tr w:rsidR="00B76F7B" w:rsidRPr="00B76F7B" w14:paraId="2DC135E9" w14:textId="77777777" w:rsidTr="00322AEB">
        <w:trPr>
          <w:jc w:val="center"/>
        </w:trPr>
        <w:tc>
          <w:tcPr>
            <w:tcW w:w="1035" w:type="dxa"/>
            <w:vAlign w:val="center"/>
          </w:tcPr>
          <w:p w14:paraId="62AE9927" w14:textId="77777777" w:rsidR="00B76F7B" w:rsidRPr="006A43E1" w:rsidRDefault="00B76F7B" w:rsidP="00B76F7B">
            <w:pPr>
              <w:pStyle w:val="BodyTextIndent2"/>
              <w:widowControl w:val="0"/>
              <w:numPr>
                <w:ilvl w:val="0"/>
                <w:numId w:val="39"/>
              </w:numPr>
              <w:spacing w:line="240" w:lineRule="auto"/>
              <w:jc w:val="center"/>
              <w:rPr>
                <w:rFonts w:ascii="GHEA Grapalat" w:hAnsi="GHEA Grapalat"/>
                <w:lang w:val="hy-AM"/>
              </w:rPr>
            </w:pPr>
          </w:p>
        </w:tc>
        <w:tc>
          <w:tcPr>
            <w:tcW w:w="1882" w:type="dxa"/>
            <w:vAlign w:val="center"/>
          </w:tcPr>
          <w:p w14:paraId="5F365F5B" w14:textId="793EFB60" w:rsidR="00B76F7B" w:rsidRPr="006A43E1" w:rsidRDefault="00B76F7B" w:rsidP="00B76F7B">
            <w:pPr>
              <w:pStyle w:val="BodyTextIndent2"/>
              <w:spacing w:line="240" w:lineRule="auto"/>
              <w:ind w:firstLine="0"/>
              <w:jc w:val="center"/>
              <w:rPr>
                <w:rFonts w:ascii="GHEA Grapalat" w:hAnsi="GHEA Grapalat"/>
                <w:lang w:val="hy-AM"/>
              </w:rPr>
            </w:pPr>
            <w:r>
              <w:rPr>
                <w:rFonts w:ascii="GHEA Grapalat" w:hAnsi="GHEA Grapalat" w:cs="Arial"/>
              </w:rPr>
              <w:t>60000</w:t>
            </w:r>
          </w:p>
        </w:tc>
        <w:tc>
          <w:tcPr>
            <w:tcW w:w="7700" w:type="dxa"/>
          </w:tcPr>
          <w:p w14:paraId="43F51F5E" w14:textId="41D093CB" w:rsidR="00B76F7B" w:rsidRPr="00E2495B" w:rsidRDefault="00B76F7B" w:rsidP="00B76F7B">
            <w:pPr>
              <w:rPr>
                <w:rFonts w:ascii="GHEA Grapalat" w:hAnsi="GHEA Grapalat"/>
                <w:sz w:val="20"/>
                <w:szCs w:val="20"/>
                <w:lang w:val="hy-AM"/>
              </w:rPr>
            </w:pPr>
            <w:r w:rsidRPr="00E2495B">
              <w:rPr>
                <w:rFonts w:ascii="GHEA Grapalat" w:hAnsi="GHEA Grapalat"/>
                <w:sz w:val="20"/>
                <w:szCs w:val="20"/>
              </w:rPr>
              <w:t>Экспертная экспертиза проектно-сметной документации и заключение по строительству канализационной системы (включая внутренние соединения) дорог, прилегающих к улице Д. Анхагта, части улицы М. Горгисяна, школ № 5 и № 9, города Эчмиадзин, коммуны Вагаршапат.</w:t>
            </w:r>
          </w:p>
        </w:tc>
      </w:tr>
      <w:tr w:rsidR="00B76F7B" w:rsidRPr="00B76F7B" w14:paraId="4F3389A4" w14:textId="77777777" w:rsidTr="00322AEB">
        <w:trPr>
          <w:jc w:val="center"/>
        </w:trPr>
        <w:tc>
          <w:tcPr>
            <w:tcW w:w="1035" w:type="dxa"/>
            <w:vAlign w:val="center"/>
          </w:tcPr>
          <w:p w14:paraId="683E0089" w14:textId="77777777" w:rsidR="00B76F7B" w:rsidRPr="006A43E1" w:rsidRDefault="00B76F7B" w:rsidP="00B76F7B">
            <w:pPr>
              <w:pStyle w:val="BodyTextIndent2"/>
              <w:widowControl w:val="0"/>
              <w:numPr>
                <w:ilvl w:val="0"/>
                <w:numId w:val="39"/>
              </w:numPr>
              <w:spacing w:line="240" w:lineRule="auto"/>
              <w:jc w:val="center"/>
              <w:rPr>
                <w:rFonts w:ascii="GHEA Grapalat" w:hAnsi="GHEA Grapalat"/>
                <w:lang w:val="hy-AM"/>
              </w:rPr>
            </w:pPr>
          </w:p>
        </w:tc>
        <w:tc>
          <w:tcPr>
            <w:tcW w:w="1882" w:type="dxa"/>
            <w:vAlign w:val="center"/>
          </w:tcPr>
          <w:p w14:paraId="2DA78041" w14:textId="7BF27586" w:rsidR="00B76F7B" w:rsidRPr="006A43E1" w:rsidRDefault="00B76F7B" w:rsidP="00B76F7B">
            <w:pPr>
              <w:pStyle w:val="BodyTextIndent2"/>
              <w:spacing w:line="240" w:lineRule="auto"/>
              <w:ind w:firstLine="0"/>
              <w:jc w:val="center"/>
              <w:rPr>
                <w:rFonts w:ascii="GHEA Grapalat" w:hAnsi="GHEA Grapalat"/>
                <w:lang w:val="hy-AM"/>
              </w:rPr>
            </w:pPr>
            <w:r>
              <w:rPr>
                <w:rFonts w:ascii="GHEA Grapalat" w:hAnsi="GHEA Grapalat" w:cs="Arial"/>
              </w:rPr>
              <w:t>144000</w:t>
            </w:r>
          </w:p>
        </w:tc>
        <w:tc>
          <w:tcPr>
            <w:tcW w:w="7700" w:type="dxa"/>
          </w:tcPr>
          <w:p w14:paraId="0DF01A74" w14:textId="3D1BBFE3" w:rsidR="00B76F7B" w:rsidRPr="00E2495B" w:rsidRDefault="00B76F7B" w:rsidP="00B76F7B">
            <w:pPr>
              <w:rPr>
                <w:rFonts w:ascii="GHEA Grapalat" w:hAnsi="GHEA Grapalat"/>
                <w:sz w:val="20"/>
                <w:szCs w:val="20"/>
                <w:lang w:val="hy-AM"/>
              </w:rPr>
            </w:pPr>
            <w:r w:rsidRPr="00E2495B">
              <w:rPr>
                <w:rFonts w:ascii="GHEA Grapalat" w:hAnsi="GHEA Grapalat"/>
                <w:sz w:val="20"/>
                <w:szCs w:val="20"/>
              </w:rPr>
              <w:t>Экспертная экспертиза проектно-сметной документации и заключение по строительству канализационной системы (включая внутренние соединения) дорог, прилегающих к улице Армянской армии, 2-го и 3-го тупиков улицы Г. Аветисяна, 1-го, 2-го и 3-го тупиков улицы Туманяна, М. Экспертная экспертиза и заключение по капитальному ремонту части Улица Мехакяна, улица Налбандяна (включая 1-й и 2-й тупики), улица Сурб Мариане, дорога, прилегающая к дому 11б в Звартноцком районе, и двор дома 10, строительство дренажных систем, укладка асфальтобетонного покрытия, замена бордюров, строительство тротуаров и пандусов, проектно-сметная документация и заключение.</w:t>
            </w:r>
          </w:p>
        </w:tc>
      </w:tr>
      <w:tr w:rsidR="00B76F7B" w:rsidRPr="00B76F7B" w14:paraId="4AAD4FBA" w14:textId="77777777" w:rsidTr="00322AEB">
        <w:trPr>
          <w:jc w:val="center"/>
        </w:trPr>
        <w:tc>
          <w:tcPr>
            <w:tcW w:w="1035" w:type="dxa"/>
            <w:vAlign w:val="center"/>
          </w:tcPr>
          <w:p w14:paraId="07342695" w14:textId="77777777" w:rsidR="00B76F7B" w:rsidRPr="006A43E1" w:rsidRDefault="00B76F7B" w:rsidP="00B76F7B">
            <w:pPr>
              <w:pStyle w:val="BodyTextIndent2"/>
              <w:widowControl w:val="0"/>
              <w:numPr>
                <w:ilvl w:val="0"/>
                <w:numId w:val="39"/>
              </w:numPr>
              <w:spacing w:line="240" w:lineRule="auto"/>
              <w:jc w:val="center"/>
              <w:rPr>
                <w:rFonts w:ascii="GHEA Grapalat" w:hAnsi="GHEA Grapalat"/>
                <w:lang w:val="hy-AM"/>
              </w:rPr>
            </w:pPr>
          </w:p>
        </w:tc>
        <w:tc>
          <w:tcPr>
            <w:tcW w:w="1882" w:type="dxa"/>
            <w:vAlign w:val="center"/>
          </w:tcPr>
          <w:p w14:paraId="76B8D8F9" w14:textId="7A6010E0" w:rsidR="00B76F7B" w:rsidRPr="006A43E1" w:rsidRDefault="00B76F7B" w:rsidP="00B76F7B">
            <w:pPr>
              <w:pStyle w:val="BodyTextIndent2"/>
              <w:spacing w:line="240" w:lineRule="auto"/>
              <w:ind w:firstLine="0"/>
              <w:jc w:val="center"/>
              <w:rPr>
                <w:rFonts w:ascii="GHEA Grapalat" w:hAnsi="GHEA Grapalat"/>
                <w:lang w:val="hy-AM"/>
              </w:rPr>
            </w:pPr>
            <w:r>
              <w:rPr>
                <w:rFonts w:ascii="GHEA Grapalat" w:hAnsi="GHEA Grapalat" w:cs="Arial"/>
              </w:rPr>
              <w:t>98000</w:t>
            </w:r>
          </w:p>
        </w:tc>
        <w:tc>
          <w:tcPr>
            <w:tcW w:w="7700" w:type="dxa"/>
          </w:tcPr>
          <w:p w14:paraId="2C68C72A" w14:textId="688B973F" w:rsidR="00B76F7B" w:rsidRPr="00E2495B" w:rsidRDefault="00B76F7B" w:rsidP="00B76F7B">
            <w:pPr>
              <w:rPr>
                <w:rFonts w:ascii="GHEA Grapalat" w:hAnsi="GHEA Grapalat"/>
                <w:sz w:val="20"/>
                <w:szCs w:val="20"/>
                <w:lang w:val="hy-AM"/>
              </w:rPr>
            </w:pPr>
            <w:r w:rsidRPr="00E2495B">
              <w:rPr>
                <w:rFonts w:ascii="GHEA Grapalat" w:hAnsi="GHEA Grapalat"/>
                <w:sz w:val="20"/>
                <w:szCs w:val="20"/>
              </w:rPr>
              <w:t>Община Вагаршапат, город Эчмиадзин, Армия Армении, улица Г. Аветисяна, 2-й и 3-й тупики, Туманян, 1-й, 2-й и 3-й тупики, М. Экспертиза проектно-сметной документации и заключение по строительству канализационной системы на участке улицы Мехакяна, улицы Налбандяна (включая 1-й и 2-й тупики) и улицы Сурб Мариане (включая внутридомовые соединения). Экспертная оценка проектной и сметной документации и подготовка заключения по строительству новой дороги от улицы Иси-Ле-Мулино до района Чаренц в юго-западном районе Эчмиадзина, община Вагаршапат (включая дренажную систему, наружное освещение, строительство тротуаров, укладку асфальтобетонного покрытия).</w:t>
            </w:r>
          </w:p>
        </w:tc>
      </w:tr>
      <w:tr w:rsidR="00B76F7B" w:rsidRPr="00B76F7B" w14:paraId="183E5293" w14:textId="77777777" w:rsidTr="00322AEB">
        <w:trPr>
          <w:jc w:val="center"/>
        </w:trPr>
        <w:tc>
          <w:tcPr>
            <w:tcW w:w="1035" w:type="dxa"/>
            <w:vAlign w:val="center"/>
          </w:tcPr>
          <w:p w14:paraId="75D8789F" w14:textId="77777777" w:rsidR="00B76F7B" w:rsidRPr="006A43E1" w:rsidRDefault="00B76F7B" w:rsidP="00B76F7B">
            <w:pPr>
              <w:pStyle w:val="BodyTextIndent2"/>
              <w:widowControl w:val="0"/>
              <w:numPr>
                <w:ilvl w:val="0"/>
                <w:numId w:val="39"/>
              </w:numPr>
              <w:spacing w:line="240" w:lineRule="auto"/>
              <w:jc w:val="center"/>
              <w:rPr>
                <w:rFonts w:ascii="GHEA Grapalat" w:hAnsi="GHEA Grapalat"/>
                <w:lang w:val="hy-AM"/>
              </w:rPr>
            </w:pPr>
          </w:p>
        </w:tc>
        <w:tc>
          <w:tcPr>
            <w:tcW w:w="1882" w:type="dxa"/>
            <w:vAlign w:val="center"/>
          </w:tcPr>
          <w:p w14:paraId="0C9854BD" w14:textId="5366383E" w:rsidR="00B76F7B" w:rsidRPr="006A43E1" w:rsidRDefault="00B76F7B" w:rsidP="00B76F7B">
            <w:pPr>
              <w:pStyle w:val="BodyTextIndent2"/>
              <w:spacing w:line="240" w:lineRule="auto"/>
              <w:ind w:firstLine="0"/>
              <w:jc w:val="center"/>
              <w:rPr>
                <w:rFonts w:ascii="GHEA Grapalat" w:hAnsi="GHEA Grapalat"/>
                <w:lang w:val="hy-AM"/>
              </w:rPr>
            </w:pPr>
            <w:r>
              <w:rPr>
                <w:rFonts w:ascii="GHEA Grapalat" w:hAnsi="GHEA Grapalat" w:cs="Arial"/>
              </w:rPr>
              <w:t>276000</w:t>
            </w:r>
          </w:p>
        </w:tc>
        <w:tc>
          <w:tcPr>
            <w:tcW w:w="7700" w:type="dxa"/>
          </w:tcPr>
          <w:p w14:paraId="4AF79C91" w14:textId="1176FE09" w:rsidR="00B76F7B" w:rsidRPr="00E2495B" w:rsidRDefault="00B76F7B" w:rsidP="00B76F7B">
            <w:pPr>
              <w:rPr>
                <w:rFonts w:ascii="GHEA Grapalat" w:hAnsi="GHEA Grapalat"/>
                <w:sz w:val="20"/>
                <w:szCs w:val="20"/>
                <w:lang w:val="hy-AM"/>
              </w:rPr>
            </w:pPr>
            <w:r w:rsidRPr="00E2495B">
              <w:rPr>
                <w:rFonts w:ascii="GHEA Grapalat" w:hAnsi="GHEA Grapalat"/>
                <w:sz w:val="20"/>
                <w:szCs w:val="20"/>
              </w:rPr>
              <w:t>Экспертная экспертиза проектно-сметной документации и заключение по капитальному ремонту дорог, прилегающих к улице Д. Анхагта, части улицы М. Горгисяна, школ № 5 и № 9, города Эчмиадзин, коммуны Вагаршапат, строительству дренажных систем, укладке асфальтобетонного покрытия, замене бордюров, строительству тротуаров и пандусов.</w:t>
            </w:r>
          </w:p>
        </w:tc>
      </w:tr>
      <w:tr w:rsidR="00B76F7B" w:rsidRPr="00B76F7B" w14:paraId="6706D664" w14:textId="77777777" w:rsidTr="001F1FFF">
        <w:trPr>
          <w:jc w:val="center"/>
        </w:trPr>
        <w:tc>
          <w:tcPr>
            <w:tcW w:w="1035" w:type="dxa"/>
            <w:vAlign w:val="center"/>
          </w:tcPr>
          <w:p w14:paraId="29F29A76" w14:textId="77777777" w:rsidR="00B76F7B" w:rsidRPr="006A43E1" w:rsidRDefault="00B76F7B" w:rsidP="00B76F7B">
            <w:pPr>
              <w:pStyle w:val="BodyTextIndent2"/>
              <w:widowControl w:val="0"/>
              <w:numPr>
                <w:ilvl w:val="0"/>
                <w:numId w:val="39"/>
              </w:numPr>
              <w:spacing w:line="240" w:lineRule="auto"/>
              <w:jc w:val="center"/>
              <w:rPr>
                <w:rFonts w:ascii="GHEA Grapalat" w:hAnsi="GHEA Grapalat"/>
                <w:lang w:val="hy-AM"/>
              </w:rPr>
            </w:pPr>
          </w:p>
        </w:tc>
        <w:tc>
          <w:tcPr>
            <w:tcW w:w="1882" w:type="dxa"/>
            <w:vAlign w:val="center"/>
          </w:tcPr>
          <w:p w14:paraId="5B1C582A" w14:textId="769367E5" w:rsidR="00B76F7B" w:rsidRPr="006A43E1" w:rsidRDefault="00B76F7B" w:rsidP="00B76F7B">
            <w:pPr>
              <w:pStyle w:val="BodyTextIndent2"/>
              <w:spacing w:line="240" w:lineRule="auto"/>
              <w:ind w:firstLine="0"/>
              <w:jc w:val="center"/>
              <w:rPr>
                <w:rFonts w:ascii="GHEA Grapalat" w:hAnsi="GHEA Grapalat"/>
                <w:lang w:val="hy-AM"/>
              </w:rPr>
            </w:pPr>
            <w:r>
              <w:rPr>
                <w:rFonts w:ascii="GHEA Grapalat" w:hAnsi="GHEA Grapalat" w:cs="Arial"/>
              </w:rPr>
              <w:t>420000</w:t>
            </w:r>
          </w:p>
        </w:tc>
        <w:tc>
          <w:tcPr>
            <w:tcW w:w="7700" w:type="dxa"/>
          </w:tcPr>
          <w:p w14:paraId="696F1F0B" w14:textId="18467B60" w:rsidR="00B76F7B" w:rsidRPr="00E2495B" w:rsidRDefault="00B76F7B" w:rsidP="00B76F7B">
            <w:pPr>
              <w:rPr>
                <w:rFonts w:ascii="GHEA Grapalat" w:hAnsi="GHEA Grapalat"/>
                <w:sz w:val="20"/>
                <w:szCs w:val="20"/>
                <w:lang w:val="hy-AM"/>
              </w:rPr>
            </w:pPr>
            <w:r w:rsidRPr="00E2495B">
              <w:rPr>
                <w:rFonts w:ascii="GHEA Grapalat" w:hAnsi="GHEA Grapalat"/>
                <w:sz w:val="20"/>
                <w:szCs w:val="20"/>
              </w:rPr>
              <w:t>Экспертная экспертиза и заключение по сносу спортивной школы № 2, расположенной по адресу: ул. Иси-Ле-Мулино, 5, город Эчмиадзин, коммуна Вагаршапат, и строительству новой двухэтажной спортивной школы.</w:t>
            </w:r>
          </w:p>
        </w:tc>
      </w:tr>
      <w:tr w:rsidR="00B76F7B" w:rsidRPr="00B76F7B" w14:paraId="0CF90CB8" w14:textId="77777777" w:rsidTr="001F1FFF">
        <w:trPr>
          <w:jc w:val="center"/>
        </w:trPr>
        <w:tc>
          <w:tcPr>
            <w:tcW w:w="1035" w:type="dxa"/>
            <w:vAlign w:val="center"/>
          </w:tcPr>
          <w:p w14:paraId="0C5B9BAA" w14:textId="77777777" w:rsidR="00B76F7B" w:rsidRPr="006A43E1" w:rsidRDefault="00B76F7B" w:rsidP="00B76F7B">
            <w:pPr>
              <w:pStyle w:val="BodyTextIndent2"/>
              <w:widowControl w:val="0"/>
              <w:numPr>
                <w:ilvl w:val="0"/>
                <w:numId w:val="39"/>
              </w:numPr>
              <w:spacing w:line="240" w:lineRule="auto"/>
              <w:jc w:val="center"/>
              <w:rPr>
                <w:rFonts w:ascii="GHEA Grapalat" w:hAnsi="GHEA Grapalat"/>
                <w:lang w:val="hy-AM"/>
              </w:rPr>
            </w:pPr>
          </w:p>
        </w:tc>
        <w:tc>
          <w:tcPr>
            <w:tcW w:w="1882" w:type="dxa"/>
            <w:vAlign w:val="center"/>
          </w:tcPr>
          <w:p w14:paraId="316F7A5D" w14:textId="4378CA23" w:rsidR="00B76F7B" w:rsidRPr="006A43E1" w:rsidRDefault="00B76F7B" w:rsidP="00B76F7B">
            <w:pPr>
              <w:pStyle w:val="BodyTextIndent2"/>
              <w:spacing w:line="240" w:lineRule="auto"/>
              <w:ind w:firstLine="0"/>
              <w:jc w:val="center"/>
              <w:rPr>
                <w:rFonts w:ascii="GHEA Grapalat" w:hAnsi="GHEA Grapalat"/>
                <w:lang w:val="hy-AM"/>
              </w:rPr>
            </w:pPr>
            <w:r>
              <w:rPr>
                <w:rFonts w:ascii="GHEA Grapalat" w:hAnsi="GHEA Grapalat" w:cs="Arial"/>
              </w:rPr>
              <w:t>98000</w:t>
            </w:r>
          </w:p>
        </w:tc>
        <w:tc>
          <w:tcPr>
            <w:tcW w:w="7700" w:type="dxa"/>
          </w:tcPr>
          <w:p w14:paraId="1CB5FEB4" w14:textId="56A59C01" w:rsidR="00B76F7B" w:rsidRPr="00E2495B" w:rsidRDefault="00B76F7B" w:rsidP="00B76F7B">
            <w:pPr>
              <w:rPr>
                <w:rFonts w:ascii="GHEA Grapalat" w:hAnsi="GHEA Grapalat"/>
                <w:sz w:val="20"/>
                <w:szCs w:val="20"/>
                <w:lang w:val="hy-AM"/>
              </w:rPr>
            </w:pPr>
            <w:r w:rsidRPr="00E2495B">
              <w:rPr>
                <w:rFonts w:ascii="GHEA Grapalat" w:hAnsi="GHEA Grapalat"/>
                <w:sz w:val="20"/>
                <w:szCs w:val="20"/>
              </w:rPr>
              <w:t>Экспертная экспертиза и заключение по реконструкции 2-го этажа 3-го корпуса административного здания администрации коммуны Вагаршапат, расположенного по адресу: ул. Сурб М. Маштоц, 0, коммуна Вагаршапат, перепланировка перегородок, внедрение систем отопления, горячего водоснабжения и электроосвещения.</w:t>
            </w:r>
          </w:p>
        </w:tc>
      </w:tr>
      <w:tr w:rsidR="00B76F7B" w:rsidRPr="006A43E1" w14:paraId="7E228C5A" w14:textId="77777777" w:rsidTr="001F1FFF">
        <w:trPr>
          <w:jc w:val="center"/>
        </w:trPr>
        <w:tc>
          <w:tcPr>
            <w:tcW w:w="1035" w:type="dxa"/>
            <w:vAlign w:val="center"/>
          </w:tcPr>
          <w:p w14:paraId="5F0C5101" w14:textId="77777777" w:rsidR="00B76F7B" w:rsidRPr="006A43E1" w:rsidRDefault="00B76F7B" w:rsidP="00B76F7B">
            <w:pPr>
              <w:pStyle w:val="BodyTextIndent2"/>
              <w:widowControl w:val="0"/>
              <w:numPr>
                <w:ilvl w:val="0"/>
                <w:numId w:val="39"/>
              </w:numPr>
              <w:spacing w:line="240" w:lineRule="auto"/>
              <w:jc w:val="center"/>
              <w:rPr>
                <w:rFonts w:ascii="GHEA Grapalat" w:hAnsi="GHEA Grapalat"/>
                <w:lang w:val="hy-AM"/>
              </w:rPr>
            </w:pPr>
          </w:p>
        </w:tc>
        <w:tc>
          <w:tcPr>
            <w:tcW w:w="1882" w:type="dxa"/>
            <w:vAlign w:val="center"/>
          </w:tcPr>
          <w:p w14:paraId="768C75F8" w14:textId="7B6EA013" w:rsidR="00B76F7B" w:rsidRPr="006A43E1" w:rsidRDefault="00B76F7B" w:rsidP="00B76F7B">
            <w:pPr>
              <w:pStyle w:val="BodyTextIndent2"/>
              <w:spacing w:line="240" w:lineRule="auto"/>
              <w:ind w:firstLine="0"/>
              <w:jc w:val="center"/>
              <w:rPr>
                <w:rFonts w:ascii="GHEA Grapalat" w:hAnsi="GHEA Grapalat" w:cs="Arial"/>
                <w:color w:val="000000"/>
              </w:rPr>
            </w:pPr>
            <w:r>
              <w:rPr>
                <w:rFonts w:ascii="GHEA Grapalat" w:hAnsi="GHEA Grapalat" w:cs="Arial"/>
              </w:rPr>
              <w:t>207000</w:t>
            </w:r>
          </w:p>
        </w:tc>
        <w:tc>
          <w:tcPr>
            <w:tcW w:w="7700" w:type="dxa"/>
          </w:tcPr>
          <w:p w14:paraId="05969D70" w14:textId="0E208BA2" w:rsidR="00B76F7B" w:rsidRPr="00E2495B" w:rsidRDefault="00B76F7B" w:rsidP="00B76F7B">
            <w:pPr>
              <w:rPr>
                <w:rFonts w:ascii="GHEA Grapalat" w:hAnsi="GHEA Grapalat" w:cs="Arial"/>
                <w:color w:val="000000"/>
                <w:sz w:val="20"/>
                <w:szCs w:val="20"/>
              </w:rPr>
            </w:pPr>
            <w:r w:rsidRPr="00E2495B">
              <w:rPr>
                <w:rFonts w:ascii="GHEA Grapalat" w:hAnsi="GHEA Grapalat"/>
                <w:sz w:val="20"/>
                <w:szCs w:val="20"/>
              </w:rPr>
              <w:t>А. Экспертиза проектно-сметной документации на строительство бордюров, тротуаров и пандусов при капитальном ремонте 4 улиц 2-го Манукянского района, строительство дренажных систем, укладка асфальтобетонного покрытия и предоставление заключения.</w:t>
            </w:r>
          </w:p>
        </w:tc>
      </w:tr>
      <w:tr w:rsidR="00B76F7B" w:rsidRPr="006A43E1" w14:paraId="26F99AF1" w14:textId="77777777" w:rsidTr="001F1FFF">
        <w:trPr>
          <w:jc w:val="center"/>
        </w:trPr>
        <w:tc>
          <w:tcPr>
            <w:tcW w:w="1035" w:type="dxa"/>
            <w:vAlign w:val="center"/>
          </w:tcPr>
          <w:p w14:paraId="653FE6EA" w14:textId="77777777" w:rsidR="00B76F7B" w:rsidRPr="006A43E1" w:rsidRDefault="00B76F7B" w:rsidP="00B76F7B">
            <w:pPr>
              <w:pStyle w:val="BodyTextIndent2"/>
              <w:widowControl w:val="0"/>
              <w:numPr>
                <w:ilvl w:val="0"/>
                <w:numId w:val="39"/>
              </w:numPr>
              <w:spacing w:line="240" w:lineRule="auto"/>
              <w:jc w:val="center"/>
              <w:rPr>
                <w:rFonts w:ascii="GHEA Grapalat" w:hAnsi="GHEA Grapalat"/>
                <w:lang w:val="hy-AM"/>
              </w:rPr>
            </w:pPr>
          </w:p>
        </w:tc>
        <w:tc>
          <w:tcPr>
            <w:tcW w:w="1882" w:type="dxa"/>
            <w:vAlign w:val="center"/>
          </w:tcPr>
          <w:p w14:paraId="5F8A79BF" w14:textId="41A51FBA" w:rsidR="00B76F7B" w:rsidRPr="006A43E1" w:rsidRDefault="00B76F7B" w:rsidP="00B76F7B">
            <w:pPr>
              <w:pStyle w:val="BodyTextIndent2"/>
              <w:spacing w:line="240" w:lineRule="auto"/>
              <w:ind w:firstLine="0"/>
              <w:jc w:val="center"/>
              <w:rPr>
                <w:rFonts w:ascii="GHEA Grapalat" w:hAnsi="GHEA Grapalat" w:cs="Arial"/>
                <w:color w:val="000000"/>
              </w:rPr>
            </w:pPr>
            <w:r>
              <w:rPr>
                <w:rFonts w:ascii="GHEA Grapalat" w:hAnsi="GHEA Grapalat" w:cs="Arial"/>
              </w:rPr>
              <w:t>144000</w:t>
            </w:r>
          </w:p>
        </w:tc>
        <w:tc>
          <w:tcPr>
            <w:tcW w:w="7700" w:type="dxa"/>
          </w:tcPr>
          <w:p w14:paraId="5E6D6CF3" w14:textId="493A8CE4" w:rsidR="00B76F7B" w:rsidRPr="00E2495B" w:rsidRDefault="00B76F7B" w:rsidP="00B76F7B">
            <w:pPr>
              <w:rPr>
                <w:rFonts w:ascii="GHEA Grapalat" w:hAnsi="GHEA Grapalat" w:cs="Arial"/>
                <w:color w:val="000000"/>
                <w:sz w:val="20"/>
                <w:szCs w:val="20"/>
              </w:rPr>
            </w:pPr>
            <w:r w:rsidRPr="00E2495B">
              <w:rPr>
                <w:rFonts w:ascii="GHEA Grapalat" w:hAnsi="GHEA Grapalat"/>
                <w:sz w:val="20"/>
                <w:szCs w:val="20"/>
              </w:rPr>
              <w:t>Услуги по благоустройству дворов зданий на улицах Маштоц № 67, 69, 71, озеленение. освещение, прокладка ирригационной сети, строительство спортивного поля, детской площадки, укладка плитки и асфальтирование, экспертная оценка проектной и сметной документации и составление заключения.</w:t>
            </w:r>
          </w:p>
        </w:tc>
      </w:tr>
      <w:tr w:rsidR="00B76F7B" w:rsidRPr="006A43E1" w14:paraId="452DA585" w14:textId="77777777" w:rsidTr="001F1FFF">
        <w:trPr>
          <w:jc w:val="center"/>
        </w:trPr>
        <w:tc>
          <w:tcPr>
            <w:tcW w:w="1035" w:type="dxa"/>
            <w:vAlign w:val="center"/>
          </w:tcPr>
          <w:p w14:paraId="48E3A278" w14:textId="77777777" w:rsidR="00B76F7B" w:rsidRPr="006A43E1" w:rsidRDefault="00B76F7B" w:rsidP="00B76F7B">
            <w:pPr>
              <w:pStyle w:val="BodyTextIndent2"/>
              <w:widowControl w:val="0"/>
              <w:numPr>
                <w:ilvl w:val="0"/>
                <w:numId w:val="39"/>
              </w:numPr>
              <w:spacing w:line="240" w:lineRule="auto"/>
              <w:jc w:val="center"/>
              <w:rPr>
                <w:rFonts w:ascii="GHEA Grapalat" w:hAnsi="GHEA Grapalat"/>
                <w:lang w:val="hy-AM"/>
              </w:rPr>
            </w:pPr>
          </w:p>
        </w:tc>
        <w:tc>
          <w:tcPr>
            <w:tcW w:w="1882" w:type="dxa"/>
            <w:vAlign w:val="center"/>
          </w:tcPr>
          <w:p w14:paraId="5FDCC456" w14:textId="1A449E88" w:rsidR="00B76F7B" w:rsidRPr="006A43E1" w:rsidRDefault="00B76F7B" w:rsidP="00B76F7B">
            <w:pPr>
              <w:pStyle w:val="BodyTextIndent2"/>
              <w:spacing w:line="240" w:lineRule="auto"/>
              <w:ind w:firstLine="0"/>
              <w:jc w:val="center"/>
              <w:rPr>
                <w:rFonts w:ascii="GHEA Grapalat" w:hAnsi="GHEA Grapalat" w:cs="Arial"/>
                <w:color w:val="000000"/>
              </w:rPr>
            </w:pPr>
            <w:r>
              <w:rPr>
                <w:rFonts w:ascii="GHEA Grapalat" w:hAnsi="GHEA Grapalat" w:cs="Arial"/>
              </w:rPr>
              <w:t>168000</w:t>
            </w:r>
          </w:p>
        </w:tc>
        <w:tc>
          <w:tcPr>
            <w:tcW w:w="7700" w:type="dxa"/>
          </w:tcPr>
          <w:p w14:paraId="336502EA" w14:textId="24C1B3CB" w:rsidR="00B76F7B" w:rsidRPr="00E2495B" w:rsidRDefault="00B76F7B" w:rsidP="00B76F7B">
            <w:pPr>
              <w:rPr>
                <w:rFonts w:ascii="GHEA Grapalat" w:hAnsi="GHEA Grapalat" w:cs="Arial"/>
                <w:color w:val="000000"/>
                <w:sz w:val="20"/>
                <w:szCs w:val="20"/>
              </w:rPr>
            </w:pPr>
            <w:r w:rsidRPr="00E2495B">
              <w:rPr>
                <w:rFonts w:ascii="GHEA Grapalat" w:hAnsi="GHEA Grapalat"/>
                <w:sz w:val="20"/>
                <w:szCs w:val="20"/>
              </w:rPr>
              <w:t>Услуги по благоустройству территории, прилегающей к памятнику «Жертвы Второй мировой войны» (Вечный огонь) в городе Эчмиадзин, община Вагаршапат, озеленение, наружное освещение, прокладка ирригационной сети, установка новых фонтанов и беседок, укладка плитки, строительство детских площадок и игрового оборудования, асфальтирование дворовых дорог.</w:t>
            </w:r>
          </w:p>
        </w:tc>
      </w:tr>
      <w:tr w:rsidR="00B76F7B" w:rsidRPr="006A43E1" w14:paraId="67FA2E59" w14:textId="77777777" w:rsidTr="001F1FFF">
        <w:trPr>
          <w:jc w:val="center"/>
        </w:trPr>
        <w:tc>
          <w:tcPr>
            <w:tcW w:w="1035" w:type="dxa"/>
            <w:vAlign w:val="center"/>
          </w:tcPr>
          <w:p w14:paraId="26213AC4" w14:textId="77777777" w:rsidR="00B76F7B" w:rsidRPr="006A43E1" w:rsidRDefault="00B76F7B" w:rsidP="00B76F7B">
            <w:pPr>
              <w:pStyle w:val="BodyTextIndent2"/>
              <w:widowControl w:val="0"/>
              <w:numPr>
                <w:ilvl w:val="0"/>
                <w:numId w:val="39"/>
              </w:numPr>
              <w:spacing w:line="240" w:lineRule="auto"/>
              <w:jc w:val="center"/>
              <w:rPr>
                <w:rFonts w:ascii="GHEA Grapalat" w:hAnsi="GHEA Grapalat"/>
                <w:lang w:val="hy-AM"/>
              </w:rPr>
            </w:pPr>
          </w:p>
        </w:tc>
        <w:tc>
          <w:tcPr>
            <w:tcW w:w="1882" w:type="dxa"/>
            <w:vAlign w:val="center"/>
          </w:tcPr>
          <w:p w14:paraId="63D828E9" w14:textId="0B8E2C4F" w:rsidR="00B76F7B" w:rsidRPr="006A43E1" w:rsidRDefault="00B76F7B" w:rsidP="00B76F7B">
            <w:pPr>
              <w:pStyle w:val="BodyTextIndent2"/>
              <w:spacing w:line="240" w:lineRule="auto"/>
              <w:ind w:firstLine="0"/>
              <w:jc w:val="center"/>
              <w:rPr>
                <w:rFonts w:ascii="GHEA Grapalat" w:hAnsi="GHEA Grapalat" w:cs="Arial"/>
                <w:color w:val="000000"/>
              </w:rPr>
            </w:pPr>
            <w:r>
              <w:rPr>
                <w:rFonts w:ascii="GHEA Grapalat" w:hAnsi="GHEA Grapalat" w:cs="Arial"/>
              </w:rPr>
              <w:t>138000</w:t>
            </w:r>
          </w:p>
        </w:tc>
        <w:tc>
          <w:tcPr>
            <w:tcW w:w="7700" w:type="dxa"/>
          </w:tcPr>
          <w:p w14:paraId="76A66193" w14:textId="4AF7E5FB" w:rsidR="00B76F7B" w:rsidRPr="00E2495B" w:rsidRDefault="00B76F7B" w:rsidP="00B76F7B">
            <w:pPr>
              <w:rPr>
                <w:rFonts w:ascii="GHEA Grapalat" w:hAnsi="GHEA Grapalat" w:cs="Arial"/>
                <w:color w:val="000000"/>
                <w:sz w:val="20"/>
                <w:szCs w:val="20"/>
              </w:rPr>
            </w:pPr>
            <w:r w:rsidRPr="00E2495B">
              <w:rPr>
                <w:rFonts w:ascii="GHEA Grapalat" w:hAnsi="GHEA Grapalat"/>
                <w:sz w:val="20"/>
                <w:szCs w:val="20"/>
              </w:rPr>
              <w:t>Услуги по оценке проектной и сметной документации и составление заключения.</w:t>
            </w:r>
          </w:p>
        </w:tc>
      </w:tr>
      <w:tr w:rsidR="00E2495B" w:rsidRPr="006A43E1" w14:paraId="7E4328D9" w14:textId="77777777" w:rsidTr="00C31046">
        <w:trPr>
          <w:jc w:val="center"/>
        </w:trPr>
        <w:tc>
          <w:tcPr>
            <w:tcW w:w="1035" w:type="dxa"/>
            <w:vAlign w:val="center"/>
          </w:tcPr>
          <w:p w14:paraId="19424366" w14:textId="77777777" w:rsidR="00E2495B" w:rsidRPr="006A43E1" w:rsidRDefault="00E2495B" w:rsidP="00E2495B">
            <w:pPr>
              <w:pStyle w:val="BodyTextIndent2"/>
              <w:widowControl w:val="0"/>
              <w:numPr>
                <w:ilvl w:val="0"/>
                <w:numId w:val="39"/>
              </w:numPr>
              <w:spacing w:line="240" w:lineRule="auto"/>
              <w:jc w:val="center"/>
              <w:rPr>
                <w:rFonts w:ascii="GHEA Grapalat" w:hAnsi="GHEA Grapalat"/>
                <w:lang w:val="hy-AM"/>
              </w:rPr>
            </w:pPr>
          </w:p>
        </w:tc>
        <w:tc>
          <w:tcPr>
            <w:tcW w:w="1882" w:type="dxa"/>
            <w:vAlign w:val="center"/>
          </w:tcPr>
          <w:p w14:paraId="1E206537" w14:textId="757C33AC" w:rsidR="00E2495B" w:rsidRPr="006A43E1" w:rsidRDefault="00E2495B" w:rsidP="00E2495B">
            <w:pPr>
              <w:pStyle w:val="BodyTextIndent2"/>
              <w:spacing w:line="240" w:lineRule="auto"/>
              <w:ind w:firstLine="0"/>
              <w:jc w:val="center"/>
              <w:rPr>
                <w:rFonts w:ascii="GHEA Grapalat" w:hAnsi="GHEA Grapalat" w:cs="Arial"/>
                <w:color w:val="000000"/>
              </w:rPr>
            </w:pPr>
            <w:r>
              <w:rPr>
                <w:rFonts w:ascii="GHEA Grapalat" w:hAnsi="GHEA Grapalat" w:cs="Arial"/>
              </w:rPr>
              <w:t>240000</w:t>
            </w:r>
          </w:p>
        </w:tc>
        <w:tc>
          <w:tcPr>
            <w:tcW w:w="7700" w:type="dxa"/>
          </w:tcPr>
          <w:p w14:paraId="5BD7BB8E" w14:textId="6E93C968" w:rsidR="00E2495B" w:rsidRPr="00E2495B" w:rsidRDefault="00E2495B" w:rsidP="00E2495B">
            <w:pPr>
              <w:rPr>
                <w:rFonts w:ascii="GHEA Grapalat" w:hAnsi="GHEA Grapalat" w:cs="Arial"/>
                <w:color w:val="000000"/>
                <w:sz w:val="20"/>
                <w:szCs w:val="20"/>
              </w:rPr>
            </w:pPr>
            <w:r w:rsidRPr="00E2495B">
              <w:rPr>
                <w:rFonts w:ascii="GHEA Grapalat" w:hAnsi="GHEA Grapalat"/>
                <w:sz w:val="20"/>
                <w:szCs w:val="20"/>
              </w:rPr>
              <w:t>Услуга по проведению экспертной оценки проектно-сметной документации на строительство канализационной системы улиц Т. Тораманяна, Франца Верфеля, Екмаляна, Агаяна, П. Прошяна, А. Исахакяна, Некрасова, Фритьофа Нансена, Айвазовского, 1-го и 2-го тупиков Айвазовского в городе Эчмиадзин, коммуне Вагаршапат (включая внутридомовые соединения) и вынесению заключения.</w:t>
            </w:r>
          </w:p>
        </w:tc>
      </w:tr>
      <w:tr w:rsidR="00E2495B" w:rsidRPr="006A43E1" w14:paraId="1708350A" w14:textId="77777777" w:rsidTr="00C31046">
        <w:trPr>
          <w:jc w:val="center"/>
        </w:trPr>
        <w:tc>
          <w:tcPr>
            <w:tcW w:w="1035" w:type="dxa"/>
            <w:vAlign w:val="center"/>
          </w:tcPr>
          <w:p w14:paraId="22123573" w14:textId="77777777" w:rsidR="00E2495B" w:rsidRPr="006A43E1" w:rsidRDefault="00E2495B" w:rsidP="00E2495B">
            <w:pPr>
              <w:pStyle w:val="BodyTextIndent2"/>
              <w:widowControl w:val="0"/>
              <w:numPr>
                <w:ilvl w:val="0"/>
                <w:numId w:val="39"/>
              </w:numPr>
              <w:spacing w:line="240" w:lineRule="auto"/>
              <w:jc w:val="center"/>
              <w:rPr>
                <w:rFonts w:ascii="GHEA Grapalat" w:hAnsi="GHEA Grapalat"/>
                <w:lang w:val="hy-AM"/>
              </w:rPr>
            </w:pPr>
          </w:p>
        </w:tc>
        <w:tc>
          <w:tcPr>
            <w:tcW w:w="1882" w:type="dxa"/>
            <w:vAlign w:val="center"/>
          </w:tcPr>
          <w:p w14:paraId="2F9935A6" w14:textId="335112C7" w:rsidR="00E2495B" w:rsidRPr="006A43E1" w:rsidRDefault="00E2495B" w:rsidP="00E2495B">
            <w:pPr>
              <w:pStyle w:val="BodyTextIndent2"/>
              <w:spacing w:line="240" w:lineRule="auto"/>
              <w:ind w:firstLine="0"/>
              <w:jc w:val="center"/>
              <w:rPr>
                <w:rFonts w:ascii="GHEA Grapalat" w:hAnsi="GHEA Grapalat" w:cs="Arial"/>
                <w:color w:val="000000"/>
              </w:rPr>
            </w:pPr>
            <w:r>
              <w:rPr>
                <w:rFonts w:ascii="GHEA Grapalat" w:hAnsi="GHEA Grapalat" w:cs="Arial"/>
              </w:rPr>
              <w:t>207000</w:t>
            </w:r>
          </w:p>
        </w:tc>
        <w:tc>
          <w:tcPr>
            <w:tcW w:w="7700" w:type="dxa"/>
          </w:tcPr>
          <w:p w14:paraId="23ABF5FA" w14:textId="149CA444" w:rsidR="00E2495B" w:rsidRPr="00E2495B" w:rsidRDefault="00E2495B" w:rsidP="00E2495B">
            <w:pPr>
              <w:rPr>
                <w:rFonts w:ascii="GHEA Grapalat" w:hAnsi="GHEA Grapalat" w:cs="Arial"/>
                <w:color w:val="000000"/>
                <w:sz w:val="20"/>
                <w:szCs w:val="20"/>
              </w:rPr>
            </w:pPr>
            <w:r w:rsidRPr="00E2495B">
              <w:rPr>
                <w:rFonts w:ascii="GHEA Grapalat" w:hAnsi="GHEA Grapalat"/>
                <w:sz w:val="20"/>
                <w:szCs w:val="20"/>
              </w:rPr>
              <w:t>Услуга по проведению экспертной оценки проектно-сметной документации на строительство канализационной системы улиц М. Лермонтова, А. Ширванзаде, Г. Сундукяна, Д. Демирчяна в городе Эчмиадзин, коммуне Вагаршапат, и вынесению заключения.</w:t>
            </w:r>
          </w:p>
        </w:tc>
      </w:tr>
      <w:tr w:rsidR="00E2495B" w:rsidRPr="006A43E1" w14:paraId="3DB26E97" w14:textId="77777777" w:rsidTr="00C31046">
        <w:trPr>
          <w:jc w:val="center"/>
        </w:trPr>
        <w:tc>
          <w:tcPr>
            <w:tcW w:w="1035" w:type="dxa"/>
            <w:vAlign w:val="center"/>
          </w:tcPr>
          <w:p w14:paraId="1DD296C0" w14:textId="77777777" w:rsidR="00E2495B" w:rsidRPr="006A43E1" w:rsidRDefault="00E2495B" w:rsidP="00E2495B">
            <w:pPr>
              <w:pStyle w:val="BodyTextIndent2"/>
              <w:widowControl w:val="0"/>
              <w:numPr>
                <w:ilvl w:val="0"/>
                <w:numId w:val="39"/>
              </w:numPr>
              <w:spacing w:line="240" w:lineRule="auto"/>
              <w:jc w:val="center"/>
              <w:rPr>
                <w:rFonts w:ascii="GHEA Grapalat" w:hAnsi="GHEA Grapalat"/>
                <w:lang w:val="hy-AM"/>
              </w:rPr>
            </w:pPr>
          </w:p>
        </w:tc>
        <w:tc>
          <w:tcPr>
            <w:tcW w:w="1882" w:type="dxa"/>
            <w:vAlign w:val="center"/>
          </w:tcPr>
          <w:p w14:paraId="32EDFEA5" w14:textId="5F008B12" w:rsidR="00E2495B" w:rsidRPr="006A43E1" w:rsidRDefault="00E2495B" w:rsidP="00E2495B">
            <w:pPr>
              <w:pStyle w:val="BodyTextIndent2"/>
              <w:spacing w:line="240" w:lineRule="auto"/>
              <w:ind w:firstLine="0"/>
              <w:jc w:val="center"/>
              <w:rPr>
                <w:rFonts w:ascii="GHEA Grapalat" w:hAnsi="GHEA Grapalat" w:cs="Arial"/>
                <w:color w:val="000000"/>
              </w:rPr>
            </w:pPr>
            <w:r>
              <w:rPr>
                <w:rFonts w:ascii="GHEA Grapalat" w:hAnsi="GHEA Grapalat" w:cs="Arial"/>
              </w:rPr>
              <w:t>123000</w:t>
            </w:r>
          </w:p>
        </w:tc>
        <w:tc>
          <w:tcPr>
            <w:tcW w:w="7700" w:type="dxa"/>
          </w:tcPr>
          <w:p w14:paraId="6F4ED0F0" w14:textId="09A35EFF" w:rsidR="00E2495B" w:rsidRPr="00E2495B" w:rsidRDefault="00E2495B" w:rsidP="00E2495B">
            <w:pPr>
              <w:rPr>
                <w:rFonts w:ascii="GHEA Grapalat" w:hAnsi="GHEA Grapalat" w:cs="Arial"/>
                <w:color w:val="000000"/>
                <w:sz w:val="20"/>
                <w:szCs w:val="20"/>
              </w:rPr>
            </w:pPr>
            <w:r w:rsidRPr="00E2495B">
              <w:rPr>
                <w:rFonts w:ascii="GHEA Grapalat" w:hAnsi="GHEA Grapalat"/>
                <w:sz w:val="20"/>
                <w:szCs w:val="20"/>
              </w:rPr>
              <w:t>Услуга по проведению экспертной оценки проектно-сметной документации на строительство канализационной системы улиц М. Лермонтова, А. Ширванзаде, Г. Сундукяна, Д. Демирчяна в городе Эчмиадзин, коммуне Вагаршапат, и вынесению заключения. Город Эчмиадзин, коммуна Вагаршапат, и предоставление заключения</w:t>
            </w:r>
          </w:p>
        </w:tc>
      </w:tr>
      <w:tr w:rsidR="00E2495B" w:rsidRPr="006A43E1" w14:paraId="67B2F1A4" w14:textId="77777777" w:rsidTr="00C31046">
        <w:trPr>
          <w:jc w:val="center"/>
        </w:trPr>
        <w:tc>
          <w:tcPr>
            <w:tcW w:w="1035" w:type="dxa"/>
            <w:vAlign w:val="center"/>
          </w:tcPr>
          <w:p w14:paraId="68052AF0" w14:textId="77777777" w:rsidR="00E2495B" w:rsidRPr="006A43E1" w:rsidRDefault="00E2495B" w:rsidP="00E2495B">
            <w:pPr>
              <w:pStyle w:val="BodyTextIndent2"/>
              <w:widowControl w:val="0"/>
              <w:numPr>
                <w:ilvl w:val="0"/>
                <w:numId w:val="39"/>
              </w:numPr>
              <w:spacing w:line="240" w:lineRule="auto"/>
              <w:jc w:val="center"/>
              <w:rPr>
                <w:rFonts w:ascii="GHEA Grapalat" w:hAnsi="GHEA Grapalat"/>
                <w:lang w:val="hy-AM"/>
              </w:rPr>
            </w:pPr>
          </w:p>
        </w:tc>
        <w:tc>
          <w:tcPr>
            <w:tcW w:w="1882" w:type="dxa"/>
            <w:vAlign w:val="center"/>
          </w:tcPr>
          <w:p w14:paraId="294D1E7E" w14:textId="7227F350" w:rsidR="00E2495B" w:rsidRPr="006A43E1" w:rsidRDefault="00E2495B" w:rsidP="00E2495B">
            <w:pPr>
              <w:pStyle w:val="BodyTextIndent2"/>
              <w:spacing w:line="240" w:lineRule="auto"/>
              <w:ind w:firstLine="0"/>
              <w:jc w:val="center"/>
              <w:rPr>
                <w:rFonts w:ascii="GHEA Grapalat" w:hAnsi="GHEA Grapalat" w:cs="Arial"/>
                <w:color w:val="000000"/>
              </w:rPr>
            </w:pPr>
            <w:r>
              <w:rPr>
                <w:rFonts w:ascii="GHEA Grapalat" w:hAnsi="GHEA Grapalat" w:cs="Arial"/>
              </w:rPr>
              <w:t>270000</w:t>
            </w:r>
          </w:p>
        </w:tc>
        <w:tc>
          <w:tcPr>
            <w:tcW w:w="7700" w:type="dxa"/>
          </w:tcPr>
          <w:p w14:paraId="0E97916E" w14:textId="5C24CCA0" w:rsidR="00E2495B" w:rsidRPr="00E2495B" w:rsidRDefault="00E2495B" w:rsidP="00E2495B">
            <w:pPr>
              <w:rPr>
                <w:rFonts w:ascii="GHEA Grapalat" w:hAnsi="GHEA Grapalat" w:cs="Arial"/>
                <w:color w:val="000000"/>
                <w:sz w:val="20"/>
                <w:szCs w:val="20"/>
              </w:rPr>
            </w:pPr>
            <w:r w:rsidRPr="00E2495B">
              <w:rPr>
                <w:rFonts w:ascii="GHEA Grapalat" w:hAnsi="GHEA Grapalat"/>
                <w:sz w:val="20"/>
                <w:szCs w:val="20"/>
              </w:rPr>
              <w:t>Услуга по проведению экспертной оценки проектно-сметной документации на строительство канализационной системы улиц Ширванзаде, Г. Сундукяна, Д. Демирчяна (включая внутридомовые соединения) и предоставление заключения</w:t>
            </w:r>
          </w:p>
        </w:tc>
      </w:tr>
      <w:tr w:rsidR="00E2495B" w:rsidRPr="006A43E1" w14:paraId="642461C6" w14:textId="77777777" w:rsidTr="00C31046">
        <w:trPr>
          <w:jc w:val="center"/>
        </w:trPr>
        <w:tc>
          <w:tcPr>
            <w:tcW w:w="1035" w:type="dxa"/>
            <w:vAlign w:val="center"/>
          </w:tcPr>
          <w:p w14:paraId="7585FAE4" w14:textId="77777777" w:rsidR="00E2495B" w:rsidRPr="006A43E1" w:rsidRDefault="00E2495B" w:rsidP="00E2495B">
            <w:pPr>
              <w:pStyle w:val="BodyTextIndent2"/>
              <w:widowControl w:val="0"/>
              <w:numPr>
                <w:ilvl w:val="0"/>
                <w:numId w:val="39"/>
              </w:numPr>
              <w:spacing w:line="240" w:lineRule="auto"/>
              <w:jc w:val="center"/>
              <w:rPr>
                <w:rFonts w:ascii="GHEA Grapalat" w:hAnsi="GHEA Grapalat"/>
                <w:lang w:val="hy-AM"/>
              </w:rPr>
            </w:pPr>
          </w:p>
        </w:tc>
        <w:tc>
          <w:tcPr>
            <w:tcW w:w="1882" w:type="dxa"/>
            <w:vAlign w:val="center"/>
          </w:tcPr>
          <w:p w14:paraId="2FF6FBD5" w14:textId="12AC36D7" w:rsidR="00E2495B" w:rsidRPr="006A43E1" w:rsidRDefault="00E2495B" w:rsidP="00E2495B">
            <w:pPr>
              <w:pStyle w:val="BodyTextIndent2"/>
              <w:spacing w:line="240" w:lineRule="auto"/>
              <w:ind w:firstLine="0"/>
              <w:jc w:val="center"/>
              <w:rPr>
                <w:rFonts w:ascii="GHEA Grapalat" w:hAnsi="GHEA Grapalat" w:cs="Arial"/>
                <w:color w:val="000000"/>
              </w:rPr>
            </w:pPr>
            <w:r>
              <w:rPr>
                <w:rFonts w:ascii="GHEA Grapalat" w:hAnsi="GHEA Grapalat" w:cs="Arial"/>
              </w:rPr>
              <w:t>170000</w:t>
            </w:r>
          </w:p>
        </w:tc>
        <w:tc>
          <w:tcPr>
            <w:tcW w:w="7700" w:type="dxa"/>
          </w:tcPr>
          <w:p w14:paraId="3127EFB9" w14:textId="2A781975" w:rsidR="00E2495B" w:rsidRPr="00E2495B" w:rsidRDefault="00E2495B" w:rsidP="00E2495B">
            <w:pPr>
              <w:rPr>
                <w:rFonts w:ascii="GHEA Grapalat" w:hAnsi="GHEA Grapalat" w:cs="Arial"/>
                <w:color w:val="000000"/>
                <w:sz w:val="20"/>
                <w:szCs w:val="20"/>
              </w:rPr>
            </w:pPr>
            <w:r w:rsidRPr="00E2495B">
              <w:rPr>
                <w:rFonts w:ascii="GHEA Grapalat" w:hAnsi="GHEA Grapalat"/>
                <w:sz w:val="20"/>
                <w:szCs w:val="20"/>
              </w:rPr>
              <w:t>Услуга по проведению экспертной оценки проектно-сметной документации на строительство канализационной системы 2-го района Чаренца и остальных улиц 1-го района Чаренца (левый участок дороги, ведущей к Артимету) города Эчмиадзин, коммуна Вагаршапат (включая внутридомовые соединения)</w:t>
            </w:r>
          </w:p>
        </w:tc>
      </w:tr>
      <w:tr w:rsidR="00E2495B" w:rsidRPr="006A43E1" w14:paraId="4F5B11A4" w14:textId="77777777" w:rsidTr="00AE3F1F">
        <w:trPr>
          <w:jc w:val="center"/>
        </w:trPr>
        <w:tc>
          <w:tcPr>
            <w:tcW w:w="1035" w:type="dxa"/>
            <w:vAlign w:val="center"/>
          </w:tcPr>
          <w:p w14:paraId="32E7F6B0" w14:textId="77777777" w:rsidR="00E2495B" w:rsidRPr="006A43E1" w:rsidRDefault="00E2495B" w:rsidP="00E2495B">
            <w:pPr>
              <w:pStyle w:val="BodyTextIndent2"/>
              <w:widowControl w:val="0"/>
              <w:numPr>
                <w:ilvl w:val="0"/>
                <w:numId w:val="39"/>
              </w:numPr>
              <w:spacing w:line="240" w:lineRule="auto"/>
              <w:jc w:val="center"/>
              <w:rPr>
                <w:rFonts w:ascii="GHEA Grapalat" w:hAnsi="GHEA Grapalat"/>
                <w:lang w:val="hy-AM"/>
              </w:rPr>
            </w:pPr>
          </w:p>
        </w:tc>
        <w:tc>
          <w:tcPr>
            <w:tcW w:w="1882" w:type="dxa"/>
            <w:vAlign w:val="center"/>
          </w:tcPr>
          <w:p w14:paraId="07EF9FA6" w14:textId="3C23250A" w:rsidR="00E2495B" w:rsidRPr="006A43E1" w:rsidRDefault="00E2495B" w:rsidP="00E2495B">
            <w:pPr>
              <w:pStyle w:val="BodyTextIndent2"/>
              <w:spacing w:line="240" w:lineRule="auto"/>
              <w:ind w:firstLine="0"/>
              <w:jc w:val="center"/>
              <w:rPr>
                <w:rFonts w:ascii="GHEA Grapalat" w:hAnsi="GHEA Grapalat" w:cs="Arial"/>
                <w:color w:val="000000"/>
              </w:rPr>
            </w:pPr>
            <w:r>
              <w:rPr>
                <w:rFonts w:ascii="GHEA Grapalat" w:hAnsi="GHEA Grapalat" w:cs="Arial"/>
              </w:rPr>
              <w:t>240000</w:t>
            </w:r>
          </w:p>
        </w:tc>
        <w:tc>
          <w:tcPr>
            <w:tcW w:w="7700" w:type="dxa"/>
          </w:tcPr>
          <w:p w14:paraId="0ECC5164" w14:textId="22D54DFA" w:rsidR="00E2495B" w:rsidRPr="00E2495B" w:rsidRDefault="00E2495B" w:rsidP="00E2495B">
            <w:pPr>
              <w:rPr>
                <w:rFonts w:ascii="GHEA Grapalat" w:hAnsi="GHEA Grapalat" w:cs="Arial"/>
                <w:color w:val="000000"/>
                <w:sz w:val="20"/>
                <w:szCs w:val="20"/>
              </w:rPr>
            </w:pPr>
            <w:r w:rsidRPr="00E2495B">
              <w:rPr>
                <w:rFonts w:ascii="GHEA Grapalat" w:hAnsi="GHEA Grapalat"/>
                <w:sz w:val="20"/>
                <w:szCs w:val="20"/>
              </w:rPr>
              <w:t>Экспертная оценка проектно-сметной документации на строительство канализационной системы в районе Сасунци Давит города Эчмиадзин, коммуна Вагаршапат (включая внутридомовые подключения) и вынесение заключения.</w:t>
            </w:r>
          </w:p>
        </w:tc>
      </w:tr>
      <w:tr w:rsidR="00E2495B" w:rsidRPr="006A43E1" w14:paraId="5D24924B" w14:textId="77777777" w:rsidTr="00AE3F1F">
        <w:trPr>
          <w:jc w:val="center"/>
        </w:trPr>
        <w:tc>
          <w:tcPr>
            <w:tcW w:w="1035" w:type="dxa"/>
            <w:vAlign w:val="center"/>
          </w:tcPr>
          <w:p w14:paraId="6F126159" w14:textId="77777777" w:rsidR="00E2495B" w:rsidRPr="006A43E1" w:rsidRDefault="00E2495B" w:rsidP="00E2495B">
            <w:pPr>
              <w:pStyle w:val="BodyTextIndent2"/>
              <w:widowControl w:val="0"/>
              <w:numPr>
                <w:ilvl w:val="0"/>
                <w:numId w:val="39"/>
              </w:numPr>
              <w:spacing w:line="240" w:lineRule="auto"/>
              <w:jc w:val="center"/>
              <w:rPr>
                <w:rFonts w:ascii="GHEA Grapalat" w:hAnsi="GHEA Grapalat"/>
                <w:lang w:val="hy-AM"/>
              </w:rPr>
            </w:pPr>
          </w:p>
        </w:tc>
        <w:tc>
          <w:tcPr>
            <w:tcW w:w="1882" w:type="dxa"/>
            <w:vAlign w:val="center"/>
          </w:tcPr>
          <w:p w14:paraId="2F2D76C3" w14:textId="52387AE0" w:rsidR="00E2495B" w:rsidRPr="006A43E1" w:rsidRDefault="00E2495B" w:rsidP="00E2495B">
            <w:pPr>
              <w:pStyle w:val="BodyTextIndent2"/>
              <w:spacing w:line="240" w:lineRule="auto"/>
              <w:ind w:firstLine="0"/>
              <w:jc w:val="center"/>
              <w:rPr>
                <w:rFonts w:ascii="GHEA Grapalat" w:hAnsi="GHEA Grapalat" w:cs="Arial"/>
                <w:color w:val="000000"/>
              </w:rPr>
            </w:pPr>
            <w:r>
              <w:rPr>
                <w:rFonts w:ascii="GHEA Grapalat" w:hAnsi="GHEA Grapalat" w:cs="Arial"/>
              </w:rPr>
              <w:t>138000</w:t>
            </w:r>
          </w:p>
        </w:tc>
        <w:tc>
          <w:tcPr>
            <w:tcW w:w="7700" w:type="dxa"/>
          </w:tcPr>
          <w:p w14:paraId="7E31F22D" w14:textId="3891A1BC" w:rsidR="00E2495B" w:rsidRPr="00E2495B" w:rsidRDefault="00E2495B" w:rsidP="00E2495B">
            <w:pPr>
              <w:rPr>
                <w:rFonts w:ascii="GHEA Grapalat" w:hAnsi="GHEA Grapalat" w:cs="Arial"/>
                <w:color w:val="000000"/>
                <w:sz w:val="20"/>
                <w:szCs w:val="20"/>
              </w:rPr>
            </w:pPr>
            <w:r w:rsidRPr="00E2495B">
              <w:rPr>
                <w:rFonts w:ascii="GHEA Grapalat" w:hAnsi="GHEA Grapalat"/>
                <w:sz w:val="20"/>
                <w:szCs w:val="20"/>
              </w:rPr>
              <w:t>Экспертная оценка проектно-сметной документации на капитальный ремонт улицы Саят-Нова, строительство дренажных систем, укладку асфальтобетонного покрытия, замену бордюров, строительство тротуаров и пандусов, наружное освещение, а также благоустройство территории, прилегающей к зданию общественного зала.</w:t>
            </w:r>
          </w:p>
        </w:tc>
      </w:tr>
      <w:tr w:rsidR="00E2495B" w:rsidRPr="006A43E1" w14:paraId="6D2DBFB3" w14:textId="77777777" w:rsidTr="00AE3F1F">
        <w:trPr>
          <w:jc w:val="center"/>
        </w:trPr>
        <w:tc>
          <w:tcPr>
            <w:tcW w:w="1035" w:type="dxa"/>
            <w:vAlign w:val="center"/>
          </w:tcPr>
          <w:p w14:paraId="4054A5F4" w14:textId="77777777" w:rsidR="00E2495B" w:rsidRPr="006A43E1" w:rsidRDefault="00E2495B" w:rsidP="00E2495B">
            <w:pPr>
              <w:pStyle w:val="BodyTextIndent2"/>
              <w:widowControl w:val="0"/>
              <w:numPr>
                <w:ilvl w:val="0"/>
                <w:numId w:val="39"/>
              </w:numPr>
              <w:spacing w:line="240" w:lineRule="auto"/>
              <w:jc w:val="center"/>
              <w:rPr>
                <w:rFonts w:ascii="GHEA Grapalat" w:hAnsi="GHEA Grapalat"/>
                <w:lang w:val="hy-AM"/>
              </w:rPr>
            </w:pPr>
          </w:p>
        </w:tc>
        <w:tc>
          <w:tcPr>
            <w:tcW w:w="1882" w:type="dxa"/>
            <w:vAlign w:val="center"/>
          </w:tcPr>
          <w:p w14:paraId="0A6F6646" w14:textId="24D07D92" w:rsidR="00E2495B" w:rsidRPr="006A43E1" w:rsidRDefault="00E2495B" w:rsidP="00E2495B">
            <w:pPr>
              <w:pStyle w:val="BodyTextIndent2"/>
              <w:spacing w:line="240" w:lineRule="auto"/>
              <w:ind w:firstLine="0"/>
              <w:jc w:val="center"/>
              <w:rPr>
                <w:rFonts w:ascii="GHEA Grapalat" w:hAnsi="GHEA Grapalat" w:cs="Arial"/>
                <w:color w:val="000000"/>
              </w:rPr>
            </w:pPr>
            <w:r>
              <w:rPr>
                <w:rFonts w:ascii="GHEA Grapalat" w:hAnsi="GHEA Grapalat" w:cs="Arial"/>
              </w:rPr>
              <w:t>100000</w:t>
            </w:r>
          </w:p>
        </w:tc>
        <w:tc>
          <w:tcPr>
            <w:tcW w:w="7700" w:type="dxa"/>
          </w:tcPr>
          <w:p w14:paraId="6EB33CBB" w14:textId="1B0C3EAB" w:rsidR="00E2495B" w:rsidRPr="00E2495B" w:rsidRDefault="00E2495B" w:rsidP="00E2495B">
            <w:pPr>
              <w:rPr>
                <w:rFonts w:ascii="GHEA Grapalat" w:hAnsi="GHEA Grapalat" w:cs="Arial"/>
                <w:color w:val="000000"/>
                <w:sz w:val="20"/>
                <w:szCs w:val="20"/>
              </w:rPr>
            </w:pPr>
            <w:r w:rsidRPr="00E2495B">
              <w:rPr>
                <w:rFonts w:ascii="GHEA Grapalat" w:hAnsi="GHEA Grapalat"/>
                <w:sz w:val="20"/>
                <w:szCs w:val="20"/>
              </w:rPr>
              <w:t>Экспертная оценка проектно-сметной документации на установку систем вентиляции и автоматической пожарной сигнализации в Доме культуры, расположенном по адресу: проспект Агтанак, 37, поселок Арагац, коммуна Вагаршапат.</w:t>
            </w:r>
          </w:p>
        </w:tc>
      </w:tr>
      <w:tr w:rsidR="00E2495B" w:rsidRPr="006A43E1" w14:paraId="0D39CD8A" w14:textId="77777777" w:rsidTr="00AE3F1F">
        <w:trPr>
          <w:jc w:val="center"/>
        </w:trPr>
        <w:tc>
          <w:tcPr>
            <w:tcW w:w="1035" w:type="dxa"/>
            <w:vAlign w:val="center"/>
          </w:tcPr>
          <w:p w14:paraId="294E71F2" w14:textId="77777777" w:rsidR="00E2495B" w:rsidRPr="006A43E1" w:rsidRDefault="00E2495B" w:rsidP="00E2495B">
            <w:pPr>
              <w:pStyle w:val="BodyTextIndent2"/>
              <w:widowControl w:val="0"/>
              <w:numPr>
                <w:ilvl w:val="0"/>
                <w:numId w:val="39"/>
              </w:numPr>
              <w:spacing w:line="240" w:lineRule="auto"/>
              <w:jc w:val="center"/>
              <w:rPr>
                <w:rFonts w:ascii="GHEA Grapalat" w:hAnsi="GHEA Grapalat"/>
                <w:lang w:val="hy-AM"/>
              </w:rPr>
            </w:pPr>
          </w:p>
        </w:tc>
        <w:tc>
          <w:tcPr>
            <w:tcW w:w="1882" w:type="dxa"/>
            <w:vAlign w:val="center"/>
          </w:tcPr>
          <w:p w14:paraId="41760F41" w14:textId="300AFDF8" w:rsidR="00E2495B" w:rsidRPr="006A43E1" w:rsidRDefault="00E2495B" w:rsidP="00E2495B">
            <w:pPr>
              <w:pStyle w:val="BodyTextIndent2"/>
              <w:spacing w:line="240" w:lineRule="auto"/>
              <w:ind w:firstLine="0"/>
              <w:jc w:val="center"/>
              <w:rPr>
                <w:rFonts w:ascii="GHEA Grapalat" w:hAnsi="GHEA Grapalat" w:cs="Arial"/>
                <w:color w:val="000000"/>
              </w:rPr>
            </w:pPr>
            <w:r>
              <w:rPr>
                <w:rFonts w:ascii="GHEA Grapalat" w:hAnsi="GHEA Grapalat" w:cs="Arial"/>
              </w:rPr>
              <w:t>400000</w:t>
            </w:r>
          </w:p>
        </w:tc>
        <w:tc>
          <w:tcPr>
            <w:tcW w:w="7700" w:type="dxa"/>
          </w:tcPr>
          <w:p w14:paraId="69340F3F" w14:textId="32A1BEC9" w:rsidR="00E2495B" w:rsidRPr="00E2495B" w:rsidRDefault="00E2495B" w:rsidP="00E2495B">
            <w:pPr>
              <w:rPr>
                <w:rFonts w:ascii="GHEA Grapalat" w:hAnsi="GHEA Grapalat" w:cs="Arial"/>
                <w:color w:val="000000"/>
                <w:sz w:val="20"/>
                <w:szCs w:val="20"/>
              </w:rPr>
            </w:pPr>
            <w:r w:rsidRPr="00E2495B">
              <w:rPr>
                <w:rFonts w:ascii="GHEA Grapalat" w:hAnsi="GHEA Grapalat"/>
                <w:sz w:val="20"/>
                <w:szCs w:val="20"/>
              </w:rPr>
              <w:t>Реконструкция сети водоснабжения в поселке Хайтаг, коммуна Вагаршапат. Экспертная оценка проектно-сметной документации и вынесение заключения.</w:t>
            </w:r>
          </w:p>
        </w:tc>
      </w:tr>
      <w:tr w:rsidR="00E2495B" w:rsidRPr="006A43E1" w14:paraId="57DACDAD" w14:textId="77777777" w:rsidTr="00AE3F1F">
        <w:trPr>
          <w:jc w:val="center"/>
        </w:trPr>
        <w:tc>
          <w:tcPr>
            <w:tcW w:w="1035" w:type="dxa"/>
            <w:vAlign w:val="center"/>
          </w:tcPr>
          <w:p w14:paraId="7D619F09" w14:textId="77777777" w:rsidR="00E2495B" w:rsidRPr="006A43E1" w:rsidRDefault="00E2495B" w:rsidP="00E2495B">
            <w:pPr>
              <w:pStyle w:val="BodyTextIndent2"/>
              <w:widowControl w:val="0"/>
              <w:numPr>
                <w:ilvl w:val="0"/>
                <w:numId w:val="39"/>
              </w:numPr>
              <w:spacing w:line="240" w:lineRule="auto"/>
              <w:jc w:val="center"/>
              <w:rPr>
                <w:rFonts w:ascii="GHEA Grapalat" w:hAnsi="GHEA Grapalat"/>
                <w:lang w:val="hy-AM"/>
              </w:rPr>
            </w:pPr>
          </w:p>
        </w:tc>
        <w:tc>
          <w:tcPr>
            <w:tcW w:w="1882" w:type="dxa"/>
            <w:vAlign w:val="center"/>
          </w:tcPr>
          <w:p w14:paraId="251F0B64" w14:textId="01EF5639" w:rsidR="00E2495B" w:rsidRPr="006A43E1" w:rsidRDefault="00E2495B" w:rsidP="00E2495B">
            <w:pPr>
              <w:pStyle w:val="BodyTextIndent2"/>
              <w:spacing w:line="240" w:lineRule="auto"/>
              <w:ind w:firstLine="0"/>
              <w:jc w:val="center"/>
              <w:rPr>
                <w:rFonts w:ascii="GHEA Grapalat" w:hAnsi="GHEA Grapalat" w:cs="Arial"/>
                <w:color w:val="000000"/>
              </w:rPr>
            </w:pPr>
            <w:r>
              <w:rPr>
                <w:rFonts w:ascii="GHEA Grapalat" w:hAnsi="GHEA Grapalat" w:cs="Arial"/>
              </w:rPr>
              <w:t>210000</w:t>
            </w:r>
          </w:p>
        </w:tc>
        <w:tc>
          <w:tcPr>
            <w:tcW w:w="7700" w:type="dxa"/>
          </w:tcPr>
          <w:p w14:paraId="3304BD31" w14:textId="47C4053F" w:rsidR="00E2495B" w:rsidRPr="00E2495B" w:rsidRDefault="00E2495B" w:rsidP="00E2495B">
            <w:pPr>
              <w:rPr>
                <w:rFonts w:ascii="GHEA Grapalat" w:hAnsi="GHEA Grapalat"/>
                <w:sz w:val="20"/>
                <w:szCs w:val="20"/>
              </w:rPr>
            </w:pPr>
            <w:r w:rsidRPr="00E2495B">
              <w:rPr>
                <w:rFonts w:ascii="GHEA Grapalat" w:hAnsi="GHEA Grapalat"/>
                <w:sz w:val="20"/>
                <w:szCs w:val="20"/>
              </w:rPr>
              <w:t>Экспертная оценка проектно-сметной документации на строительство системы газоснабжения на 5 улицах 1-го и 2-го районов А. Манукяна города Эчмиадзин. Община Вагаршапат</w:t>
            </w:r>
          </w:p>
        </w:tc>
      </w:tr>
      <w:tr w:rsidR="00E2495B" w:rsidRPr="006A43E1" w14:paraId="4D08C1F0" w14:textId="77777777" w:rsidTr="00AE3F1F">
        <w:trPr>
          <w:jc w:val="center"/>
        </w:trPr>
        <w:tc>
          <w:tcPr>
            <w:tcW w:w="1035" w:type="dxa"/>
            <w:vAlign w:val="center"/>
          </w:tcPr>
          <w:p w14:paraId="73C74D63" w14:textId="77777777" w:rsidR="00E2495B" w:rsidRPr="006A43E1" w:rsidRDefault="00E2495B" w:rsidP="00E2495B">
            <w:pPr>
              <w:pStyle w:val="BodyTextIndent2"/>
              <w:widowControl w:val="0"/>
              <w:numPr>
                <w:ilvl w:val="0"/>
                <w:numId w:val="39"/>
              </w:numPr>
              <w:spacing w:line="240" w:lineRule="auto"/>
              <w:jc w:val="center"/>
              <w:rPr>
                <w:rFonts w:ascii="GHEA Grapalat" w:hAnsi="GHEA Grapalat"/>
                <w:lang w:val="hy-AM"/>
              </w:rPr>
            </w:pPr>
          </w:p>
        </w:tc>
        <w:tc>
          <w:tcPr>
            <w:tcW w:w="1882" w:type="dxa"/>
            <w:vAlign w:val="center"/>
          </w:tcPr>
          <w:p w14:paraId="3FF0C07B" w14:textId="7B0EA13F" w:rsidR="00E2495B" w:rsidRPr="006A43E1" w:rsidRDefault="00E2495B" w:rsidP="00E2495B">
            <w:pPr>
              <w:pStyle w:val="BodyTextIndent2"/>
              <w:spacing w:line="240" w:lineRule="auto"/>
              <w:ind w:firstLine="0"/>
              <w:jc w:val="center"/>
              <w:rPr>
                <w:rFonts w:ascii="GHEA Grapalat" w:hAnsi="GHEA Grapalat" w:cs="Arial"/>
                <w:color w:val="000000"/>
              </w:rPr>
            </w:pPr>
            <w:r>
              <w:rPr>
                <w:rFonts w:ascii="GHEA Grapalat" w:hAnsi="GHEA Grapalat" w:cs="Arial"/>
              </w:rPr>
              <w:t>240000</w:t>
            </w:r>
          </w:p>
        </w:tc>
        <w:tc>
          <w:tcPr>
            <w:tcW w:w="7700" w:type="dxa"/>
          </w:tcPr>
          <w:p w14:paraId="12150FB8" w14:textId="0F1B3D20" w:rsidR="00E2495B" w:rsidRPr="00E2495B" w:rsidRDefault="00E2495B" w:rsidP="00E2495B">
            <w:pPr>
              <w:rPr>
                <w:rFonts w:ascii="GHEA Grapalat" w:hAnsi="GHEA Grapalat"/>
                <w:sz w:val="20"/>
                <w:szCs w:val="20"/>
              </w:rPr>
            </w:pPr>
            <w:r w:rsidRPr="00E2495B">
              <w:rPr>
                <w:rFonts w:ascii="GHEA Grapalat" w:hAnsi="GHEA Grapalat"/>
                <w:sz w:val="20"/>
                <w:szCs w:val="20"/>
              </w:rPr>
              <w:t>Экспертная оценка проектной и сметной документации на строительство парка и многофункционального развлекательного центра в поселке Мргастан, община Вагаршапат, и предоставление заключения.</w:t>
            </w:r>
          </w:p>
        </w:tc>
      </w:tr>
    </w:tbl>
    <w:p w14:paraId="4969B3B4" w14:textId="77777777" w:rsidR="00025DAB" w:rsidRPr="00151929" w:rsidRDefault="00025DAB" w:rsidP="008372C1">
      <w:pPr>
        <w:pStyle w:val="BodyTextIndent2"/>
        <w:widowControl w:val="0"/>
        <w:spacing w:line="240" w:lineRule="auto"/>
        <w:ind w:firstLine="567"/>
        <w:rPr>
          <w:rFonts w:ascii="GHEA Grapalat" w:hAnsi="GHEA Grapalat"/>
        </w:rPr>
      </w:pPr>
    </w:p>
    <w:p w14:paraId="771FD774" w14:textId="77777777" w:rsidR="00096865" w:rsidRPr="008372C1" w:rsidRDefault="00816505" w:rsidP="008372C1">
      <w:pPr>
        <w:pStyle w:val="BodyTextIndent2"/>
        <w:widowControl w:val="0"/>
        <w:spacing w:line="240" w:lineRule="auto"/>
        <w:ind w:firstLine="567"/>
        <w:rPr>
          <w:rFonts w:ascii="GHEA Grapalat" w:hAnsi="GHEA Grapalat"/>
        </w:rPr>
      </w:pPr>
      <w:r w:rsidRPr="008372C1">
        <w:rPr>
          <w:rFonts w:ascii="GHEA Grapalat" w:hAnsi="GHEA Grapalat"/>
        </w:rPr>
        <w:t xml:space="preserve">Технические характеристики </w:t>
      </w:r>
      <w:r w:rsidR="0013323F" w:rsidRPr="008372C1">
        <w:rPr>
          <w:rFonts w:ascii="GHEA Grapalat" w:hAnsi="GHEA Grapalat"/>
        </w:rPr>
        <w:t>услуги</w:t>
      </w:r>
      <w:r w:rsidRPr="008372C1">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372C1">
        <w:rPr>
          <w:rFonts w:ascii="GHEA Grapalat" w:hAnsi="GHEA Grapalat"/>
        </w:rPr>
        <w:t xml:space="preserve">6 </w:t>
      </w:r>
      <w:r w:rsidRPr="008372C1">
        <w:rPr>
          <w:rFonts w:ascii="GHEA Grapalat" w:hAnsi="GHEA Grapalat"/>
        </w:rPr>
        <w:t>к настоящему Приглашению.</w:t>
      </w:r>
    </w:p>
    <w:p w14:paraId="1B997FE5" w14:textId="77777777" w:rsidR="00F85D0C" w:rsidRPr="008372C1" w:rsidRDefault="00F85D0C" w:rsidP="008372C1">
      <w:pPr>
        <w:widowControl w:val="0"/>
        <w:jc w:val="center"/>
        <w:rPr>
          <w:rFonts w:ascii="GHEA Grapalat" w:hAnsi="GHEA Grapalat"/>
          <w:b/>
          <w:sz w:val="20"/>
          <w:szCs w:val="20"/>
        </w:rPr>
      </w:pPr>
    </w:p>
    <w:p w14:paraId="6ACC2651" w14:textId="77777777" w:rsidR="00C00752" w:rsidRPr="008372C1" w:rsidRDefault="00693101" w:rsidP="008372C1">
      <w:pPr>
        <w:widowControl w:val="0"/>
        <w:jc w:val="center"/>
        <w:rPr>
          <w:rFonts w:ascii="GHEA Grapalat" w:hAnsi="GHEA Grapalat"/>
          <w:b/>
          <w:sz w:val="20"/>
          <w:szCs w:val="20"/>
        </w:rPr>
      </w:pPr>
      <w:r w:rsidRPr="008372C1">
        <w:rPr>
          <w:rFonts w:ascii="GHEA Grapalat" w:hAnsi="GHEA Grapalat"/>
          <w:b/>
          <w:sz w:val="20"/>
          <w:szCs w:val="20"/>
        </w:rPr>
        <w:t>2.</w:t>
      </w:r>
      <w:r w:rsidR="002B32D6" w:rsidRPr="008372C1">
        <w:rPr>
          <w:rFonts w:ascii="GHEA Grapalat" w:hAnsi="GHEA Grapalat"/>
          <w:b/>
          <w:sz w:val="20"/>
          <w:szCs w:val="20"/>
        </w:rPr>
        <w:t xml:space="preserve"> ТРЕБОВАНИЯ К ПРАВУ УЧАСТНИКА НА УЧАСТИЕ, </w:t>
      </w:r>
      <w:r w:rsidRPr="008372C1">
        <w:rPr>
          <w:rFonts w:ascii="GHEA Grapalat" w:hAnsi="GHEA Grapalat"/>
          <w:b/>
          <w:sz w:val="20"/>
          <w:szCs w:val="20"/>
        </w:rPr>
        <w:br/>
      </w:r>
      <w:r w:rsidR="002B32D6" w:rsidRPr="008372C1">
        <w:rPr>
          <w:rFonts w:ascii="GHEA Grapalat" w:hAnsi="GHEA Grapalat"/>
          <w:b/>
          <w:sz w:val="20"/>
          <w:szCs w:val="20"/>
        </w:rPr>
        <w:t>КВАЛИФИКАЦИОННЫЕ КРИТЕРИИ И ПОРЯДОК ИХ ОЦЕНКИ</w:t>
      </w:r>
    </w:p>
    <w:p w14:paraId="34E6DF1F" w14:textId="77777777" w:rsidR="00753E6E" w:rsidRPr="008372C1" w:rsidRDefault="00096865" w:rsidP="008372C1">
      <w:pPr>
        <w:widowControl w:val="0"/>
        <w:tabs>
          <w:tab w:val="left" w:pos="1134"/>
        </w:tabs>
        <w:ind w:firstLine="567"/>
        <w:jc w:val="both"/>
        <w:rPr>
          <w:rFonts w:ascii="GHEA Grapalat" w:hAnsi="GHEA Grapalat" w:cs="Arial Armenian"/>
          <w:sz w:val="20"/>
          <w:szCs w:val="20"/>
        </w:rPr>
      </w:pPr>
      <w:r w:rsidRPr="008372C1">
        <w:rPr>
          <w:rFonts w:ascii="GHEA Grapalat" w:hAnsi="GHEA Grapalat"/>
          <w:sz w:val="20"/>
          <w:szCs w:val="20"/>
        </w:rPr>
        <w:t>2.1</w:t>
      </w:r>
      <w:r w:rsidR="008E6E51" w:rsidRPr="008372C1">
        <w:rPr>
          <w:rFonts w:ascii="GHEA Grapalat" w:hAnsi="GHEA Grapalat"/>
          <w:sz w:val="20"/>
          <w:szCs w:val="20"/>
        </w:rPr>
        <w:t>.</w:t>
      </w:r>
      <w:r w:rsidR="00693101" w:rsidRPr="008372C1">
        <w:rPr>
          <w:rFonts w:ascii="GHEA Grapalat" w:hAnsi="GHEA Grapalat"/>
          <w:sz w:val="20"/>
          <w:szCs w:val="20"/>
        </w:rPr>
        <w:tab/>
      </w:r>
      <w:r w:rsidRPr="008372C1">
        <w:rPr>
          <w:rFonts w:ascii="GHEA Grapalat" w:hAnsi="GHEA Grapalat"/>
          <w:sz w:val="20"/>
          <w:szCs w:val="20"/>
        </w:rPr>
        <w:t>В настоящей процедуре не имеют права участвовать лица:</w:t>
      </w:r>
    </w:p>
    <w:p w14:paraId="180A7F1B" w14:textId="77777777" w:rsidR="00753E6E" w:rsidRPr="008372C1" w:rsidRDefault="00753E6E"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1)</w:t>
      </w:r>
      <w:r w:rsidR="00693101" w:rsidRPr="008372C1">
        <w:rPr>
          <w:rFonts w:ascii="GHEA Grapalat" w:hAnsi="GHEA Grapalat"/>
          <w:sz w:val="20"/>
          <w:szCs w:val="20"/>
        </w:rPr>
        <w:tab/>
      </w:r>
      <w:r w:rsidRPr="008372C1">
        <w:rPr>
          <w:rFonts w:ascii="GHEA Grapalat" w:hAnsi="GHEA Grapalat"/>
          <w:sz w:val="20"/>
          <w:szCs w:val="20"/>
        </w:rPr>
        <w:t xml:space="preserve">которые на день подачи заявки в судебном порядке признаны банкротом; </w:t>
      </w:r>
    </w:p>
    <w:p w14:paraId="65BAF64A" w14:textId="77777777" w:rsidR="00753E6E" w:rsidRPr="008372C1" w:rsidRDefault="00753E6E"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3)</w:t>
      </w:r>
      <w:r w:rsidR="00E1385B" w:rsidRPr="008372C1">
        <w:rPr>
          <w:rFonts w:ascii="GHEA Grapalat" w:hAnsi="GHEA Grapalat"/>
          <w:sz w:val="20"/>
          <w:szCs w:val="20"/>
        </w:rPr>
        <w:tab/>
      </w:r>
      <w:r w:rsidRPr="008372C1">
        <w:rPr>
          <w:rFonts w:ascii="GHEA Grapalat" w:hAnsi="GHEA Grapalat"/>
          <w:sz w:val="20"/>
          <w:szCs w:val="20"/>
        </w:rPr>
        <w:t xml:space="preserve">которые или представитель исполнительного органа которых в течение </w:t>
      </w:r>
      <w:r w:rsidR="008B6D0D" w:rsidRPr="008372C1">
        <w:rPr>
          <w:rFonts w:ascii="GHEA Grapalat" w:hAnsi="GHEA Grapalat"/>
          <w:sz w:val="20"/>
          <w:szCs w:val="20"/>
        </w:rPr>
        <w:t xml:space="preserve">пяти </w:t>
      </w:r>
      <w:r w:rsidRPr="008372C1">
        <w:rPr>
          <w:rFonts w:ascii="GHEA Grapalat" w:hAnsi="GHEA Grapalat"/>
          <w:sz w:val="20"/>
          <w:szCs w:val="20"/>
        </w:rPr>
        <w:t>лет, предшествующих дню подачи заявки, были осуждены за</w:t>
      </w:r>
      <w:r w:rsidR="003240F7" w:rsidRPr="008372C1">
        <w:rPr>
          <w:rFonts w:ascii="Courier New" w:hAnsi="Courier New" w:cs="Courier New"/>
          <w:sz w:val="20"/>
          <w:szCs w:val="20"/>
          <w:lang w:val="en-US"/>
        </w:rPr>
        <w:t> </w:t>
      </w:r>
      <w:r w:rsidRPr="008372C1">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372C1">
        <w:rPr>
          <w:rFonts w:ascii="Courier New" w:hAnsi="Courier New" w:cs="Courier New"/>
          <w:sz w:val="20"/>
          <w:szCs w:val="20"/>
          <w:lang w:val="en-US"/>
        </w:rPr>
        <w:t> </w:t>
      </w:r>
      <w:r w:rsidRPr="008372C1">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372C1">
        <w:rPr>
          <w:rFonts w:ascii="GHEA Grapalat" w:hAnsi="GHEA Grapalat"/>
          <w:sz w:val="20"/>
          <w:szCs w:val="20"/>
        </w:rPr>
        <w:t>гашена</w:t>
      </w:r>
      <w:r w:rsidR="00EB76D0" w:rsidRPr="008372C1">
        <w:rPr>
          <w:rFonts w:ascii="GHEA Grapalat" w:hAnsi="GHEA Grapalat"/>
          <w:sz w:val="20"/>
          <w:szCs w:val="20"/>
        </w:rPr>
        <w:t xml:space="preserve"> или отменена</w:t>
      </w:r>
      <w:r w:rsidR="003240F7" w:rsidRPr="008372C1">
        <w:rPr>
          <w:rFonts w:ascii="GHEA Grapalat" w:hAnsi="GHEA Grapalat"/>
          <w:sz w:val="20"/>
          <w:szCs w:val="20"/>
        </w:rPr>
        <w:t>;</w:t>
      </w:r>
    </w:p>
    <w:p w14:paraId="508759A9" w14:textId="77777777" w:rsidR="00753E6E" w:rsidRPr="008372C1" w:rsidRDefault="00753E6E"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lastRenderedPageBreak/>
        <w:t>4)</w:t>
      </w:r>
      <w:r w:rsidR="00E1385B" w:rsidRPr="008372C1">
        <w:rPr>
          <w:rFonts w:ascii="GHEA Grapalat" w:hAnsi="GHEA Grapalat"/>
          <w:sz w:val="20"/>
          <w:szCs w:val="20"/>
        </w:rPr>
        <w:tab/>
      </w:r>
      <w:r w:rsidR="008B6D0D" w:rsidRPr="008372C1">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8372C1">
        <w:rPr>
          <w:rFonts w:ascii="GHEA Grapalat" w:hAnsi="GHEA Grapalat"/>
          <w:sz w:val="20"/>
          <w:szCs w:val="20"/>
        </w:rPr>
        <w:t>;</w:t>
      </w:r>
    </w:p>
    <w:p w14:paraId="73878DFF" w14:textId="77777777" w:rsidR="00753E6E" w:rsidRPr="008372C1" w:rsidRDefault="00753E6E"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5)</w:t>
      </w:r>
      <w:r w:rsidR="00E1385B" w:rsidRPr="008372C1">
        <w:rPr>
          <w:rFonts w:ascii="GHEA Grapalat" w:hAnsi="GHEA Grapalat"/>
          <w:sz w:val="20"/>
          <w:szCs w:val="20"/>
        </w:rPr>
        <w:tab/>
      </w:r>
      <w:r w:rsidRPr="008372C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372C1">
        <w:rPr>
          <w:rFonts w:ascii="Courier New" w:hAnsi="Courier New" w:cs="Courier New"/>
          <w:sz w:val="20"/>
          <w:szCs w:val="20"/>
          <w:lang w:val="en-US"/>
        </w:rPr>
        <w:t> </w:t>
      </w:r>
      <w:r w:rsidRPr="008372C1">
        <w:rPr>
          <w:rFonts w:ascii="GHEA Grapalat" w:hAnsi="GHEA Grapalat"/>
          <w:sz w:val="20"/>
          <w:szCs w:val="20"/>
        </w:rPr>
        <w:t xml:space="preserve">закупках; </w:t>
      </w:r>
    </w:p>
    <w:p w14:paraId="325F552A" w14:textId="77777777" w:rsidR="00753E6E" w:rsidRPr="008372C1" w:rsidRDefault="00753E6E"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6)</w:t>
      </w:r>
      <w:r w:rsidR="00E1385B" w:rsidRPr="008372C1">
        <w:rPr>
          <w:rFonts w:ascii="GHEA Grapalat" w:hAnsi="GHEA Grapalat"/>
          <w:sz w:val="20"/>
          <w:szCs w:val="20"/>
        </w:rPr>
        <w:tab/>
      </w:r>
      <w:r w:rsidRPr="008372C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AC6A4B" w:rsidRPr="008372C1">
        <w:rPr>
          <w:rFonts w:ascii="GHEA Grapalat" w:hAnsi="GHEA Grapalat"/>
          <w:sz w:val="20"/>
          <w:szCs w:val="20"/>
        </w:rPr>
        <w:t>;</w:t>
      </w:r>
    </w:p>
    <w:p w14:paraId="0E530AE5" w14:textId="77777777" w:rsidR="00AC6A4B" w:rsidRPr="008372C1" w:rsidRDefault="00AC6A4B"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lang w:val="hy-AM"/>
        </w:rPr>
        <w:t>7</w:t>
      </w:r>
      <w:r w:rsidRPr="008372C1">
        <w:rPr>
          <w:rFonts w:ascii="GHEA Grapalat" w:hAnsi="GHEA Grapalat"/>
          <w:sz w:val="20"/>
          <w:szCs w:val="20"/>
        </w:rPr>
        <w:t>) которые на основании абзаца «е» подпункта 2 пункта 1 постановления Правительства РА N</w:t>
      </w:r>
      <w:r w:rsidRPr="008372C1">
        <w:rPr>
          <w:rFonts w:ascii="GHEA Grapalat" w:hAnsi="GHEA Grapalat"/>
          <w:sz w:val="20"/>
          <w:szCs w:val="20"/>
          <w:lang w:val="hy-AM"/>
        </w:rPr>
        <w:t>817-</w:t>
      </w:r>
      <w:r w:rsidRPr="008372C1">
        <w:rPr>
          <w:rFonts w:ascii="GHEA Grapalat" w:hAnsi="GHEA Grapalat"/>
          <w:sz w:val="20"/>
          <w:szCs w:val="20"/>
        </w:rPr>
        <w:t xml:space="preserve">А от </w:t>
      </w:r>
      <w:r w:rsidRPr="008372C1">
        <w:rPr>
          <w:rFonts w:ascii="GHEA Grapalat" w:hAnsi="GHEA Grapalat"/>
          <w:sz w:val="20"/>
          <w:szCs w:val="20"/>
          <w:lang w:val="hy-AM"/>
        </w:rPr>
        <w:t>20.06.2025</w:t>
      </w:r>
      <w:r w:rsidRPr="008372C1">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22D5B67B" w14:textId="77777777" w:rsidR="001A6383" w:rsidRPr="008372C1" w:rsidRDefault="00990561"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BC64480" w14:textId="77777777" w:rsidR="00775378" w:rsidRPr="008372C1" w:rsidRDefault="00775378"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003EEF12" w14:textId="77777777" w:rsidR="00775378" w:rsidRPr="008372C1" w:rsidRDefault="00775378" w:rsidP="008372C1">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8372C1">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8372C1">
        <w:rPr>
          <w:rFonts w:ascii="GHEA Grapalat" w:hAnsi="GHEA Grapalat" w:cs="Sylfaen"/>
          <w:sz w:val="20"/>
          <w:szCs w:val="20"/>
        </w:rPr>
        <w:t xml:space="preserve">обеспечения </w:t>
      </w:r>
      <w:r w:rsidRPr="008372C1">
        <w:rPr>
          <w:rFonts w:ascii="GHEA Grapalat" w:hAnsi="GHEA Grapalat" w:cs="Sylfaen"/>
          <w:sz w:val="20"/>
          <w:szCs w:val="20"/>
        </w:rPr>
        <w:t>заявки</w:t>
      </w:r>
      <w:r w:rsidR="00553098" w:rsidRPr="008372C1">
        <w:rPr>
          <w:rFonts w:ascii="GHEA Grapalat" w:hAnsi="GHEA Grapalat" w:cs="Sylfaen"/>
          <w:sz w:val="20"/>
          <w:szCs w:val="20"/>
        </w:rPr>
        <w:t xml:space="preserve"> или </w:t>
      </w:r>
      <w:r w:rsidRPr="008372C1">
        <w:rPr>
          <w:rFonts w:ascii="GHEA Grapalat" w:hAnsi="GHEA Grapalat" w:cs="Sylfaen"/>
          <w:sz w:val="20"/>
          <w:szCs w:val="20"/>
        </w:rPr>
        <w:t>договора;</w:t>
      </w:r>
    </w:p>
    <w:p w14:paraId="09662FBA" w14:textId="77777777" w:rsidR="00775378" w:rsidRPr="008372C1" w:rsidRDefault="00775378" w:rsidP="008372C1">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8372C1">
        <w:rPr>
          <w:rFonts w:ascii="GHEA Grapalat" w:hAnsi="GHEA Grapalat" w:cs="Sylfaen"/>
          <w:sz w:val="20"/>
          <w:szCs w:val="20"/>
        </w:rPr>
        <w:t>в качестве отобранного участника отказался или лишился  права заключения договора.</w:t>
      </w:r>
    </w:p>
    <w:p w14:paraId="3041B02A" w14:textId="77777777" w:rsidR="00753E6E" w:rsidRPr="008372C1" w:rsidRDefault="00753E6E"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2.2.</w:t>
      </w:r>
      <w:r w:rsidR="00E1385B" w:rsidRPr="008372C1">
        <w:rPr>
          <w:rFonts w:ascii="GHEA Grapalat" w:hAnsi="GHEA Grapalat"/>
          <w:sz w:val="20"/>
          <w:szCs w:val="20"/>
        </w:rPr>
        <w:tab/>
      </w:r>
      <w:r w:rsidRPr="008372C1">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8372C1">
        <w:rPr>
          <w:rFonts w:ascii="GHEA Grapalat" w:hAnsi="GHEA Grapalat"/>
          <w:sz w:val="20"/>
          <w:szCs w:val="20"/>
        </w:rPr>
        <w:t>1</w:t>
      </w:r>
      <w:r w:rsidRPr="008372C1">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31008F3" w14:textId="77777777" w:rsidR="002E220F" w:rsidRPr="008372C1" w:rsidRDefault="00BA3554" w:rsidP="008372C1">
      <w:pPr>
        <w:widowControl w:val="0"/>
        <w:tabs>
          <w:tab w:val="left" w:pos="1134"/>
        </w:tabs>
        <w:ind w:firstLine="567"/>
        <w:jc w:val="both"/>
        <w:rPr>
          <w:ins w:id="5" w:author="Vardan" w:date="2022-10-29T21:54:00Z"/>
          <w:rFonts w:ascii="GHEA Grapalat" w:hAnsi="GHEA Grapalat"/>
          <w:sz w:val="20"/>
          <w:szCs w:val="20"/>
        </w:rPr>
      </w:pPr>
      <w:r w:rsidRPr="008372C1">
        <w:rPr>
          <w:rFonts w:ascii="GHEA Grapalat" w:hAnsi="GHEA Grapalat"/>
          <w:sz w:val="20"/>
          <w:szCs w:val="20"/>
        </w:rPr>
        <w:t>2.3</w:t>
      </w:r>
      <w:r w:rsidR="003240F7" w:rsidRPr="008372C1">
        <w:rPr>
          <w:rFonts w:ascii="GHEA Grapalat" w:hAnsi="GHEA Grapalat"/>
          <w:sz w:val="20"/>
          <w:szCs w:val="20"/>
        </w:rPr>
        <w:t>.</w:t>
      </w:r>
      <w:r w:rsidR="00E1385B" w:rsidRPr="008372C1">
        <w:rPr>
          <w:rFonts w:ascii="GHEA Grapalat" w:hAnsi="GHEA Grapalat"/>
          <w:sz w:val="20"/>
          <w:szCs w:val="20"/>
        </w:rPr>
        <w:tab/>
      </w:r>
      <w:r w:rsidR="00AC6A4B" w:rsidRPr="008372C1">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8372C1">
        <w:rPr>
          <w:rFonts w:ascii="GHEA Grapalat" w:hAnsi="GHEA Grapalat"/>
          <w:sz w:val="20"/>
          <w:szCs w:val="20"/>
          <w:lang w:val="hy-AM"/>
        </w:rPr>
        <w:t>817-</w:t>
      </w:r>
      <w:r w:rsidR="00AC6A4B" w:rsidRPr="008372C1">
        <w:rPr>
          <w:rFonts w:ascii="GHEA Grapalat" w:hAnsi="GHEA Grapalat"/>
          <w:sz w:val="20"/>
          <w:szCs w:val="20"/>
        </w:rPr>
        <w:t xml:space="preserve">А от </w:t>
      </w:r>
      <w:r w:rsidR="00AC6A4B" w:rsidRPr="008372C1">
        <w:rPr>
          <w:rFonts w:ascii="GHEA Grapalat" w:hAnsi="GHEA Grapalat"/>
          <w:sz w:val="20"/>
          <w:szCs w:val="20"/>
          <w:lang w:val="hy-AM"/>
        </w:rPr>
        <w:t>20.06.2025</w:t>
      </w:r>
      <w:r w:rsidR="00AC6A4B" w:rsidRPr="008372C1">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79342ABA" w14:textId="77777777" w:rsidR="00FA0212" w:rsidRPr="008372C1" w:rsidRDefault="00FA0212" w:rsidP="008372C1">
      <w:pPr>
        <w:widowControl w:val="0"/>
        <w:tabs>
          <w:tab w:val="left" w:pos="1134"/>
        </w:tabs>
        <w:ind w:firstLine="567"/>
        <w:jc w:val="both"/>
        <w:rPr>
          <w:rFonts w:ascii="GHEA Grapalat" w:hAnsi="GHEA Grapalat"/>
          <w:sz w:val="20"/>
          <w:szCs w:val="20"/>
          <w:lang w:val="hy-AM"/>
        </w:rPr>
      </w:pPr>
    </w:p>
    <w:p w14:paraId="61581F00" w14:textId="77777777" w:rsidR="00BA3554" w:rsidRPr="008372C1" w:rsidRDefault="00BA3554"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Запрещается одновременное участие в настоящей процедуре</w:t>
      </w:r>
      <w:r w:rsidR="00F4264D" w:rsidRPr="008372C1">
        <w:rPr>
          <w:rFonts w:ascii="GHEA Grapalat" w:hAnsi="GHEA Grapalat"/>
          <w:sz w:val="20"/>
          <w:szCs w:val="20"/>
        </w:rPr>
        <w:t xml:space="preserve"> (</w:t>
      </w:r>
      <w:r w:rsidR="00DA4643" w:rsidRPr="008372C1">
        <w:rPr>
          <w:rFonts w:ascii="GHEA Grapalat" w:hAnsi="GHEA Grapalat"/>
          <w:sz w:val="20"/>
          <w:szCs w:val="20"/>
        </w:rPr>
        <w:t>на о</w:t>
      </w:r>
      <w:r w:rsidR="00EE7758" w:rsidRPr="008372C1">
        <w:rPr>
          <w:rFonts w:ascii="GHEA Grapalat" w:hAnsi="GHEA Grapalat"/>
          <w:sz w:val="20"/>
          <w:szCs w:val="20"/>
        </w:rPr>
        <w:t>дин и тот же</w:t>
      </w:r>
      <w:r w:rsidR="00DA4643" w:rsidRPr="008372C1">
        <w:rPr>
          <w:rFonts w:ascii="GHEA Grapalat" w:hAnsi="GHEA Grapalat"/>
          <w:sz w:val="20"/>
          <w:szCs w:val="20"/>
        </w:rPr>
        <w:t xml:space="preserve"> лот</w:t>
      </w:r>
      <w:r w:rsidR="00F4264D" w:rsidRPr="008372C1">
        <w:rPr>
          <w:rFonts w:ascii="GHEA Grapalat" w:hAnsi="GHEA Grapalat"/>
          <w:sz w:val="20"/>
          <w:szCs w:val="20"/>
        </w:rPr>
        <w:t>)</w:t>
      </w:r>
      <w:r w:rsidRPr="008372C1">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CAA1F8A" w14:textId="77777777" w:rsidR="00D5674E" w:rsidRPr="008372C1" w:rsidRDefault="009F18D0" w:rsidP="008372C1">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8372C1">
        <w:rPr>
          <w:rFonts w:ascii="GHEA Grapalat" w:hAnsi="GHEA Grapalat"/>
          <w:sz w:val="20"/>
          <w:szCs w:val="20"/>
        </w:rPr>
        <w:t>По смыслу пункта 119 Порядка:</w:t>
      </w:r>
    </w:p>
    <w:p w14:paraId="7588B11E" w14:textId="77777777" w:rsidR="00D5674E" w:rsidRPr="008372C1" w:rsidRDefault="00D5674E" w:rsidP="008372C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372C1">
        <w:rPr>
          <w:rFonts w:ascii="GHEA Grapalat" w:hAnsi="GHEA Grapalat"/>
          <w:sz w:val="20"/>
          <w:szCs w:val="20"/>
        </w:rPr>
        <w:t>1)</w:t>
      </w:r>
      <w:r w:rsidR="00E1385B" w:rsidRPr="008372C1">
        <w:rPr>
          <w:rFonts w:ascii="GHEA Grapalat" w:hAnsi="GHEA Grapalat"/>
          <w:sz w:val="20"/>
          <w:szCs w:val="20"/>
        </w:rPr>
        <w:tab/>
      </w:r>
      <w:r w:rsidRPr="008372C1">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372C1">
        <w:rPr>
          <w:rFonts w:ascii="GHEA Grapalat" w:hAnsi="GHEA Grapalat"/>
          <w:color w:val="000000"/>
          <w:sz w:val="20"/>
          <w:szCs w:val="20"/>
        </w:rPr>
        <w:t xml:space="preserve"> </w:t>
      </w:r>
    </w:p>
    <w:p w14:paraId="17FFD0C0" w14:textId="77777777" w:rsidR="00D5674E" w:rsidRPr="008372C1" w:rsidRDefault="00D5674E" w:rsidP="008372C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372C1">
        <w:rPr>
          <w:rFonts w:ascii="GHEA Grapalat" w:hAnsi="GHEA Grapalat"/>
          <w:color w:val="000000"/>
          <w:sz w:val="20"/>
          <w:szCs w:val="20"/>
        </w:rPr>
        <w:t>2)</w:t>
      </w:r>
      <w:r w:rsidR="00E1385B" w:rsidRPr="008372C1">
        <w:rPr>
          <w:rFonts w:ascii="GHEA Grapalat" w:hAnsi="GHEA Grapalat"/>
          <w:color w:val="000000"/>
          <w:sz w:val="20"/>
          <w:szCs w:val="20"/>
        </w:rPr>
        <w:tab/>
      </w:r>
      <w:r w:rsidRPr="008372C1">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BF80B2C" w14:textId="77777777" w:rsidR="00D5674E" w:rsidRPr="008372C1" w:rsidRDefault="00D5674E" w:rsidP="008372C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372C1">
        <w:rPr>
          <w:rFonts w:ascii="GHEA Grapalat" w:hAnsi="GHEA Grapalat"/>
          <w:color w:val="000000"/>
          <w:sz w:val="20"/>
          <w:szCs w:val="20"/>
        </w:rPr>
        <w:t>а.</w:t>
      </w:r>
      <w:r w:rsidR="00E1385B" w:rsidRPr="008372C1">
        <w:rPr>
          <w:rFonts w:ascii="GHEA Grapalat" w:hAnsi="GHEA Grapalat"/>
          <w:color w:val="000000"/>
          <w:sz w:val="20"/>
          <w:szCs w:val="20"/>
        </w:rPr>
        <w:tab/>
      </w:r>
      <w:r w:rsidRPr="008372C1">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05D18462" w14:textId="77777777" w:rsidR="00166A88" w:rsidRPr="008372C1" w:rsidRDefault="00166A88" w:rsidP="008372C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p>
    <w:p w14:paraId="51D05E92" w14:textId="77777777" w:rsidR="00D5674E" w:rsidRPr="008372C1" w:rsidRDefault="00D5674E" w:rsidP="008372C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372C1">
        <w:rPr>
          <w:rFonts w:ascii="GHEA Grapalat" w:hAnsi="GHEA Grapalat"/>
          <w:color w:val="000000"/>
          <w:sz w:val="20"/>
          <w:szCs w:val="20"/>
        </w:rPr>
        <w:t>б.</w:t>
      </w:r>
      <w:r w:rsidR="00E1385B" w:rsidRPr="008372C1">
        <w:rPr>
          <w:rFonts w:ascii="GHEA Grapalat" w:hAnsi="GHEA Grapalat"/>
          <w:color w:val="000000"/>
          <w:sz w:val="20"/>
          <w:szCs w:val="20"/>
        </w:rPr>
        <w:tab/>
      </w:r>
      <w:r w:rsidRPr="008372C1">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1C8DF01" w14:textId="77777777" w:rsidR="00D5674E" w:rsidRPr="008372C1" w:rsidRDefault="00D5674E" w:rsidP="008372C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372C1">
        <w:rPr>
          <w:rFonts w:ascii="GHEA Grapalat" w:hAnsi="GHEA Grapalat"/>
          <w:color w:val="000000"/>
          <w:sz w:val="20"/>
          <w:szCs w:val="20"/>
        </w:rPr>
        <w:t>в.</w:t>
      </w:r>
      <w:r w:rsidR="00E1385B" w:rsidRPr="008372C1">
        <w:rPr>
          <w:rFonts w:ascii="GHEA Grapalat" w:hAnsi="GHEA Grapalat"/>
          <w:color w:val="000000"/>
          <w:sz w:val="20"/>
          <w:szCs w:val="20"/>
        </w:rPr>
        <w:tab/>
      </w:r>
      <w:r w:rsidRPr="008372C1">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2200CA4" w14:textId="77777777" w:rsidR="00D5674E" w:rsidRPr="008372C1" w:rsidRDefault="00D5674E" w:rsidP="008372C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372C1">
        <w:rPr>
          <w:rFonts w:ascii="GHEA Grapalat" w:hAnsi="GHEA Grapalat"/>
          <w:color w:val="000000"/>
          <w:sz w:val="20"/>
          <w:szCs w:val="20"/>
        </w:rPr>
        <w:t>г.</w:t>
      </w:r>
      <w:r w:rsidR="00E1385B" w:rsidRPr="008372C1">
        <w:rPr>
          <w:rFonts w:ascii="GHEA Grapalat" w:hAnsi="GHEA Grapalat"/>
          <w:color w:val="000000"/>
          <w:sz w:val="20"/>
          <w:szCs w:val="20"/>
        </w:rPr>
        <w:tab/>
      </w:r>
      <w:r w:rsidRPr="008372C1">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291E345" w14:textId="77777777" w:rsidR="00166A88" w:rsidRPr="008372C1" w:rsidRDefault="00166A88" w:rsidP="008372C1">
      <w:pPr>
        <w:pStyle w:val="NormalWeb"/>
        <w:widowControl w:val="0"/>
        <w:tabs>
          <w:tab w:val="left" w:pos="1134"/>
        </w:tabs>
        <w:spacing w:before="0" w:beforeAutospacing="0" w:after="0" w:afterAutospacing="0"/>
        <w:ind w:firstLine="567"/>
        <w:jc w:val="both"/>
        <w:rPr>
          <w:rFonts w:ascii="GHEA Grapalat" w:hAnsi="GHEA Grapalat"/>
          <w:sz w:val="20"/>
          <w:szCs w:val="20"/>
        </w:rPr>
      </w:pPr>
    </w:p>
    <w:p w14:paraId="21C892ED" w14:textId="77777777" w:rsidR="00D5674E" w:rsidRPr="008372C1" w:rsidRDefault="00D5674E" w:rsidP="008372C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372C1">
        <w:rPr>
          <w:rFonts w:ascii="GHEA Grapalat" w:hAnsi="GHEA Grapalat"/>
          <w:sz w:val="20"/>
          <w:szCs w:val="20"/>
        </w:rPr>
        <w:t>3)</w:t>
      </w:r>
      <w:r w:rsidR="00E1385B" w:rsidRPr="008372C1">
        <w:rPr>
          <w:rFonts w:ascii="GHEA Grapalat" w:hAnsi="GHEA Grapalat"/>
          <w:sz w:val="20"/>
          <w:szCs w:val="20"/>
        </w:rPr>
        <w:tab/>
      </w:r>
      <w:r w:rsidRPr="008372C1">
        <w:rPr>
          <w:rFonts w:ascii="GHEA Grapalat" w:hAnsi="GHEA Grapalat"/>
          <w:sz w:val="20"/>
          <w:szCs w:val="20"/>
        </w:rPr>
        <w:t>участники, не имеющие статуса физического лица, считаются взаимосвязанными, если:</w:t>
      </w:r>
    </w:p>
    <w:p w14:paraId="26B9652B" w14:textId="77777777" w:rsidR="00D5674E" w:rsidRPr="008372C1" w:rsidRDefault="00D5674E" w:rsidP="008372C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372C1">
        <w:rPr>
          <w:rFonts w:ascii="GHEA Grapalat" w:hAnsi="GHEA Grapalat"/>
          <w:color w:val="000000"/>
          <w:sz w:val="20"/>
          <w:szCs w:val="20"/>
        </w:rPr>
        <w:t>а.</w:t>
      </w:r>
      <w:r w:rsidR="00E1385B" w:rsidRPr="008372C1">
        <w:rPr>
          <w:rFonts w:ascii="GHEA Grapalat" w:hAnsi="GHEA Grapalat"/>
          <w:color w:val="000000"/>
          <w:sz w:val="20"/>
          <w:szCs w:val="20"/>
        </w:rPr>
        <w:tab/>
      </w:r>
      <w:r w:rsidRPr="008372C1">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372C1">
        <w:rPr>
          <w:rFonts w:ascii="Courier New" w:hAnsi="Courier New" w:cs="Courier New"/>
          <w:color w:val="000000"/>
          <w:sz w:val="20"/>
          <w:szCs w:val="20"/>
          <w:lang w:val="en-US"/>
        </w:rPr>
        <w:t> </w:t>
      </w:r>
      <w:r w:rsidRPr="008372C1">
        <w:rPr>
          <w:rFonts w:ascii="GHEA Grapalat" w:hAnsi="GHEA Grapalat"/>
          <w:color w:val="000000"/>
          <w:sz w:val="20"/>
          <w:szCs w:val="20"/>
        </w:rPr>
        <w:t>лица;</w:t>
      </w:r>
    </w:p>
    <w:p w14:paraId="316AD8A5" w14:textId="77777777" w:rsidR="00D5674E" w:rsidRPr="008372C1" w:rsidRDefault="00D5674E" w:rsidP="008372C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372C1">
        <w:rPr>
          <w:rFonts w:ascii="GHEA Grapalat" w:hAnsi="GHEA Grapalat"/>
          <w:color w:val="000000"/>
          <w:sz w:val="20"/>
          <w:szCs w:val="20"/>
        </w:rPr>
        <w:t>б.</w:t>
      </w:r>
      <w:r w:rsidR="00E1385B" w:rsidRPr="008372C1">
        <w:rPr>
          <w:rFonts w:ascii="GHEA Grapalat" w:hAnsi="GHEA Grapalat"/>
          <w:color w:val="000000"/>
          <w:sz w:val="20"/>
          <w:szCs w:val="20"/>
        </w:rPr>
        <w:tab/>
      </w:r>
      <w:r w:rsidRPr="008372C1">
        <w:rPr>
          <w:rFonts w:ascii="GHEA Grapalat" w:hAnsi="GHEA Grapalat"/>
          <w:color w:val="000000"/>
          <w:sz w:val="20"/>
          <w:szCs w:val="20"/>
        </w:rPr>
        <w:t xml:space="preserve">участник (акционер) и (или) участники (акционеры) либо члены их семей (если участник — физическое </w:t>
      </w:r>
      <w:r w:rsidRPr="008372C1">
        <w:rPr>
          <w:rFonts w:ascii="GHEA Grapalat" w:hAnsi="GHEA Grapalat"/>
          <w:color w:val="000000"/>
          <w:sz w:val="20"/>
          <w:szCs w:val="20"/>
        </w:rPr>
        <w:lastRenderedPageBreak/>
        <w:t>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B060A5B" w14:textId="77777777" w:rsidR="00D5674E" w:rsidRPr="008372C1" w:rsidRDefault="00D5674E" w:rsidP="008372C1">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8372C1">
        <w:rPr>
          <w:rFonts w:ascii="GHEA Grapalat" w:hAnsi="GHEA Grapalat"/>
          <w:color w:val="000000"/>
          <w:sz w:val="20"/>
          <w:szCs w:val="20"/>
        </w:rPr>
        <w:t>в.</w:t>
      </w:r>
      <w:r w:rsidR="00E1385B" w:rsidRPr="008372C1">
        <w:rPr>
          <w:rFonts w:ascii="GHEA Grapalat" w:hAnsi="GHEA Grapalat"/>
          <w:color w:val="000000"/>
          <w:sz w:val="20"/>
          <w:szCs w:val="20"/>
        </w:rPr>
        <w:tab/>
      </w:r>
      <w:r w:rsidRPr="008372C1">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1C82BC9" w14:textId="77777777" w:rsidR="00D5674E" w:rsidRPr="008372C1" w:rsidRDefault="00D5674E" w:rsidP="008372C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372C1">
        <w:rPr>
          <w:rFonts w:ascii="GHEA Grapalat" w:hAnsi="GHEA Grapalat"/>
          <w:color w:val="000000"/>
          <w:sz w:val="20"/>
          <w:szCs w:val="20"/>
        </w:rPr>
        <w:t>г.</w:t>
      </w:r>
      <w:r w:rsidR="00E1385B" w:rsidRPr="008372C1">
        <w:rPr>
          <w:rFonts w:ascii="GHEA Grapalat" w:hAnsi="GHEA Grapalat"/>
          <w:color w:val="000000"/>
          <w:sz w:val="20"/>
          <w:szCs w:val="20"/>
        </w:rPr>
        <w:tab/>
      </w:r>
      <w:r w:rsidRPr="008372C1">
        <w:rPr>
          <w:rFonts w:ascii="GHEA Grapalat" w:hAnsi="GHEA Grapalat"/>
          <w:color w:val="000000"/>
          <w:sz w:val="20"/>
          <w:szCs w:val="20"/>
        </w:rPr>
        <w:t>они действовали или действуют согласованно, исходя из общих экономических интересов.</w:t>
      </w:r>
    </w:p>
    <w:p w14:paraId="5744990E" w14:textId="77777777" w:rsidR="004D28ED" w:rsidRPr="008372C1" w:rsidRDefault="00D5674E" w:rsidP="008372C1">
      <w:pPr>
        <w:widowControl w:val="0"/>
        <w:tabs>
          <w:tab w:val="left" w:pos="1134"/>
        </w:tabs>
        <w:ind w:firstLine="567"/>
        <w:jc w:val="both"/>
        <w:rPr>
          <w:ins w:id="6" w:author="Vardan" w:date="2022-05-29T21:57:00Z"/>
          <w:rFonts w:ascii="GHEA Grapalat" w:hAnsi="GHEA Grapalat"/>
          <w:sz w:val="20"/>
          <w:szCs w:val="20"/>
        </w:rPr>
      </w:pPr>
      <w:r w:rsidRPr="008372C1">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8372C1">
        <w:rPr>
          <w:rFonts w:ascii="GHEA Grapalat" w:hAnsi="GHEA Grapalat"/>
          <w:color w:val="000000"/>
          <w:sz w:val="20"/>
          <w:szCs w:val="20"/>
        </w:rPr>
        <w:t xml:space="preserve">внуки, </w:t>
      </w:r>
      <w:r w:rsidRPr="008372C1">
        <w:rPr>
          <w:rFonts w:ascii="GHEA Grapalat" w:hAnsi="GHEA Grapalat"/>
          <w:color w:val="000000"/>
          <w:sz w:val="20"/>
          <w:szCs w:val="20"/>
        </w:rPr>
        <w:t>супруг сестры или супруга брата и их дети.</w:t>
      </w:r>
    </w:p>
    <w:p w14:paraId="7DB0A285" w14:textId="77777777" w:rsidR="003D08B6" w:rsidRPr="008372C1" w:rsidRDefault="00096865" w:rsidP="008372C1">
      <w:pPr>
        <w:widowControl w:val="0"/>
        <w:tabs>
          <w:tab w:val="left" w:pos="1134"/>
        </w:tabs>
        <w:ind w:firstLine="567"/>
        <w:jc w:val="both"/>
        <w:rPr>
          <w:rFonts w:ascii="GHEA Grapalat" w:hAnsi="GHEA Grapalat" w:cs="Arial"/>
          <w:sz w:val="20"/>
          <w:szCs w:val="20"/>
        </w:rPr>
      </w:pPr>
      <w:r w:rsidRPr="008372C1">
        <w:rPr>
          <w:rFonts w:ascii="GHEA Grapalat" w:hAnsi="GHEA Grapalat"/>
          <w:sz w:val="20"/>
          <w:szCs w:val="20"/>
        </w:rPr>
        <w:t>2.4</w:t>
      </w:r>
      <w:r w:rsidR="00D13662" w:rsidRPr="008372C1">
        <w:rPr>
          <w:rFonts w:ascii="GHEA Grapalat" w:hAnsi="GHEA Grapalat"/>
          <w:sz w:val="20"/>
          <w:szCs w:val="20"/>
        </w:rPr>
        <w:t>.</w:t>
      </w:r>
      <w:r w:rsidR="00216F49">
        <w:rPr>
          <w:rFonts w:ascii="GHEA Grapalat" w:hAnsi="GHEA Grapalat"/>
          <w:sz w:val="20"/>
          <w:szCs w:val="20"/>
          <w:lang w:val="hy-AM"/>
        </w:rPr>
        <w:t xml:space="preserve"> </w:t>
      </w:r>
      <w:r w:rsidR="003D08B6" w:rsidRPr="008372C1">
        <w:rPr>
          <w:rFonts w:ascii="GHEA Grapalat" w:hAnsi="GHEA Grapalat"/>
          <w:sz w:val="20"/>
          <w:szCs w:val="20"/>
        </w:rPr>
        <w:t>Участник должен иметь требуемые для исполнения предусмотренных заключаемым договором обязательств:</w:t>
      </w:r>
    </w:p>
    <w:p w14:paraId="7C57D2DB" w14:textId="77777777" w:rsidR="003D08B6" w:rsidRPr="008372C1" w:rsidRDefault="003D08B6" w:rsidP="008372C1">
      <w:pPr>
        <w:widowControl w:val="0"/>
        <w:tabs>
          <w:tab w:val="left" w:pos="1134"/>
        </w:tabs>
        <w:ind w:firstLine="567"/>
        <w:jc w:val="both"/>
        <w:rPr>
          <w:rFonts w:ascii="GHEA Grapalat" w:hAnsi="GHEA Grapalat" w:cs="Arial"/>
          <w:sz w:val="20"/>
          <w:szCs w:val="20"/>
        </w:rPr>
      </w:pPr>
      <w:r w:rsidRPr="008372C1">
        <w:rPr>
          <w:rFonts w:ascii="GHEA Grapalat" w:hAnsi="GHEA Grapalat"/>
          <w:sz w:val="20"/>
          <w:szCs w:val="20"/>
        </w:rPr>
        <w:t>1)</w:t>
      </w:r>
      <w:r w:rsidRPr="008372C1">
        <w:rPr>
          <w:rFonts w:ascii="GHEA Grapalat" w:hAnsi="GHEA Grapalat"/>
          <w:sz w:val="20"/>
          <w:szCs w:val="20"/>
        </w:rPr>
        <w:tab/>
        <w:t>профессиональный опыт,</w:t>
      </w:r>
    </w:p>
    <w:p w14:paraId="50411637" w14:textId="77777777" w:rsidR="003D08B6" w:rsidRPr="008372C1" w:rsidRDefault="003D08B6" w:rsidP="008372C1">
      <w:pPr>
        <w:widowControl w:val="0"/>
        <w:tabs>
          <w:tab w:val="left" w:pos="1134"/>
        </w:tabs>
        <w:ind w:firstLine="567"/>
        <w:jc w:val="both"/>
        <w:rPr>
          <w:rFonts w:ascii="GHEA Grapalat" w:hAnsi="GHEA Grapalat" w:cs="Arial"/>
          <w:sz w:val="20"/>
          <w:szCs w:val="20"/>
        </w:rPr>
      </w:pPr>
      <w:r w:rsidRPr="008372C1">
        <w:rPr>
          <w:rFonts w:ascii="GHEA Grapalat" w:hAnsi="GHEA Grapalat"/>
          <w:sz w:val="20"/>
          <w:szCs w:val="20"/>
        </w:rPr>
        <w:t>2)</w:t>
      </w:r>
      <w:r w:rsidRPr="008372C1">
        <w:rPr>
          <w:rFonts w:ascii="GHEA Grapalat" w:hAnsi="GHEA Grapalat"/>
          <w:sz w:val="20"/>
          <w:szCs w:val="20"/>
        </w:rPr>
        <w:tab/>
        <w:t>технические средства,</w:t>
      </w:r>
    </w:p>
    <w:p w14:paraId="6BFE2328" w14:textId="77777777" w:rsidR="003D08B6" w:rsidRPr="008372C1" w:rsidRDefault="003D08B6" w:rsidP="008372C1">
      <w:pPr>
        <w:widowControl w:val="0"/>
        <w:tabs>
          <w:tab w:val="left" w:pos="1134"/>
        </w:tabs>
        <w:ind w:firstLine="567"/>
        <w:jc w:val="both"/>
        <w:rPr>
          <w:rFonts w:ascii="GHEA Grapalat" w:hAnsi="GHEA Grapalat" w:cs="Arial"/>
          <w:sz w:val="20"/>
          <w:szCs w:val="20"/>
        </w:rPr>
      </w:pPr>
      <w:r w:rsidRPr="008372C1">
        <w:rPr>
          <w:rFonts w:ascii="GHEA Grapalat" w:hAnsi="GHEA Grapalat"/>
          <w:sz w:val="20"/>
          <w:szCs w:val="20"/>
        </w:rPr>
        <w:t>3)</w:t>
      </w:r>
      <w:r w:rsidRPr="008372C1">
        <w:rPr>
          <w:rFonts w:ascii="GHEA Grapalat" w:hAnsi="GHEA Grapalat"/>
          <w:sz w:val="20"/>
          <w:szCs w:val="20"/>
        </w:rPr>
        <w:tab/>
        <w:t>финансовые средства,</w:t>
      </w:r>
    </w:p>
    <w:p w14:paraId="0F9793F2" w14:textId="77777777" w:rsidR="003D08B6" w:rsidRPr="008372C1" w:rsidRDefault="003D08B6"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4)</w:t>
      </w:r>
      <w:r w:rsidRPr="008372C1">
        <w:rPr>
          <w:rFonts w:ascii="GHEA Grapalat" w:hAnsi="GHEA Grapalat"/>
          <w:sz w:val="20"/>
          <w:szCs w:val="20"/>
        </w:rPr>
        <w:tab/>
        <w:t>трудовые ресурсы.</w:t>
      </w:r>
    </w:p>
    <w:p w14:paraId="4513594B" w14:textId="77777777" w:rsidR="003D08B6" w:rsidRPr="008372C1" w:rsidRDefault="003D08B6" w:rsidP="008372C1">
      <w:pPr>
        <w:widowControl w:val="0"/>
        <w:tabs>
          <w:tab w:val="left" w:pos="1134"/>
        </w:tabs>
        <w:ind w:firstLine="567"/>
        <w:jc w:val="both"/>
        <w:rPr>
          <w:rFonts w:ascii="GHEA Grapalat" w:hAnsi="GHEA Grapalat" w:cs="Arial"/>
          <w:sz w:val="20"/>
          <w:szCs w:val="20"/>
        </w:rPr>
      </w:pPr>
      <w:r w:rsidRPr="008372C1">
        <w:rPr>
          <w:rFonts w:ascii="GHEA Grapalat" w:hAnsi="GHEA Grapalat"/>
          <w:sz w:val="20"/>
          <w:szCs w:val="20"/>
        </w:rPr>
        <w:t>2.4.1 Предъявляемые к участнику:</w:t>
      </w:r>
    </w:p>
    <w:p w14:paraId="12557CCC" w14:textId="77777777" w:rsidR="003D08B6" w:rsidRDefault="003D08B6" w:rsidP="008372C1">
      <w:pPr>
        <w:widowControl w:val="0"/>
        <w:tabs>
          <w:tab w:val="left" w:pos="1134"/>
        </w:tabs>
        <w:ind w:firstLine="567"/>
        <w:jc w:val="both"/>
        <w:rPr>
          <w:rFonts w:ascii="GHEA Grapalat" w:hAnsi="GHEA Grapalat"/>
          <w:sz w:val="20"/>
          <w:szCs w:val="20"/>
          <w:lang w:val="hy-AM"/>
        </w:rPr>
      </w:pPr>
      <w:r w:rsidRPr="008372C1">
        <w:rPr>
          <w:rFonts w:ascii="GHEA Grapalat" w:hAnsi="GHEA Grapalat"/>
          <w:sz w:val="20"/>
          <w:szCs w:val="20"/>
        </w:rPr>
        <w:t>1)</w:t>
      </w:r>
      <w:r w:rsidRPr="008372C1">
        <w:rPr>
          <w:rFonts w:ascii="GHEA Grapalat" w:hAnsi="GHEA Grapalat"/>
          <w:sz w:val="20"/>
          <w:szCs w:val="20"/>
        </w:rPr>
        <w:tab/>
        <w:t>квалификационный критерий "Профессиональный опыт" устанавливается и оценивается в следующем порядке:</w:t>
      </w:r>
    </w:p>
    <w:p w14:paraId="74A15CD2" w14:textId="77777777" w:rsidR="00125667" w:rsidRPr="00125667" w:rsidRDefault="00125667" w:rsidP="008372C1">
      <w:pPr>
        <w:widowControl w:val="0"/>
        <w:tabs>
          <w:tab w:val="left" w:pos="1134"/>
        </w:tabs>
        <w:ind w:firstLine="567"/>
        <w:jc w:val="both"/>
        <w:rPr>
          <w:rFonts w:ascii="GHEA Grapalat" w:hAnsi="GHEA Grapalat" w:cs="Arial Armenian"/>
          <w:sz w:val="20"/>
          <w:szCs w:val="20"/>
          <w:lang w:val="hy-AM"/>
        </w:rPr>
      </w:pPr>
    </w:p>
    <w:p w14:paraId="6D72E5C3" w14:textId="5A9E5259" w:rsidR="00125667" w:rsidRDefault="00125667" w:rsidP="00125667">
      <w:pPr>
        <w:ind w:firstLine="540"/>
        <w:jc w:val="both"/>
        <w:rPr>
          <w:rFonts w:ascii="GHEA Grapalat" w:hAnsi="GHEA Grapalat"/>
          <w:bCs/>
          <w:sz w:val="20"/>
          <w:szCs w:val="20"/>
          <w:lang w:val="hy-AM"/>
        </w:rPr>
      </w:pPr>
      <w:r w:rsidRPr="00125667">
        <w:rPr>
          <w:rFonts w:ascii="GHEA Grapalat" w:hAnsi="GHEA Grapalat"/>
          <w:bCs/>
          <w:sz w:val="20"/>
          <w:szCs w:val="20"/>
          <w:lang w:val="hy-AM"/>
        </w:rPr>
        <w:t xml:space="preserve">В течение всего периода оказания услуг по подготовке проектной и сметной документации подрядчик должен иметь пакет документов, указанный в Приложении № 1 к Постановлению Правительства Республики Армения № 2106-Н от 30 ноября 2023 г. «Об утверждении порядка лицензирования и квалификации в сфере градостроительства», </w:t>
      </w:r>
    </w:p>
    <w:p w14:paraId="02F342FF" w14:textId="77777777" w:rsidR="00125667" w:rsidRDefault="00125667" w:rsidP="008372C1">
      <w:pPr>
        <w:jc w:val="both"/>
        <w:rPr>
          <w:rFonts w:ascii="GHEA Grapalat" w:hAnsi="GHEA Grapalat"/>
          <w:sz w:val="20"/>
          <w:szCs w:val="20"/>
          <w:lang w:val="hy-AM"/>
        </w:rPr>
      </w:pPr>
    </w:p>
    <w:p w14:paraId="495DDD5E" w14:textId="77777777" w:rsidR="00125667" w:rsidRDefault="00125667" w:rsidP="008372C1">
      <w:pPr>
        <w:jc w:val="both"/>
        <w:rPr>
          <w:rFonts w:ascii="GHEA Grapalat" w:hAnsi="GHEA Grapalat"/>
          <w:sz w:val="20"/>
          <w:szCs w:val="20"/>
          <w:lang w:val="hy-AM"/>
        </w:rPr>
      </w:pPr>
    </w:p>
    <w:p w14:paraId="310249DA" w14:textId="77777777" w:rsidR="003D08B6" w:rsidRPr="008372C1" w:rsidRDefault="003D08B6" w:rsidP="008372C1">
      <w:pPr>
        <w:jc w:val="both"/>
        <w:rPr>
          <w:rFonts w:ascii="GHEA Grapalat" w:hAnsi="GHEA Grapalat"/>
          <w:sz w:val="20"/>
          <w:szCs w:val="20"/>
        </w:rPr>
      </w:pPr>
      <w:r w:rsidRPr="008372C1">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3FD7ED7D" w14:textId="77777777" w:rsidR="00216F49" w:rsidRDefault="00216F49" w:rsidP="008372C1">
      <w:pPr>
        <w:widowControl w:val="0"/>
        <w:tabs>
          <w:tab w:val="left" w:pos="1134"/>
        </w:tabs>
        <w:ind w:firstLine="567"/>
        <w:jc w:val="both"/>
        <w:rPr>
          <w:rFonts w:ascii="GHEA Grapalat" w:hAnsi="GHEA Grapalat"/>
          <w:sz w:val="20"/>
          <w:szCs w:val="20"/>
          <w:lang w:val="hy-AM"/>
        </w:rPr>
      </w:pPr>
    </w:p>
    <w:p w14:paraId="00476053" w14:textId="77777777" w:rsidR="000A6B75" w:rsidRPr="008372C1" w:rsidRDefault="000A6B75"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2.</w:t>
      </w:r>
      <w:r w:rsidR="00DA4643" w:rsidRPr="008372C1">
        <w:rPr>
          <w:rFonts w:ascii="GHEA Grapalat" w:hAnsi="GHEA Grapalat"/>
          <w:sz w:val="20"/>
        </w:rPr>
        <w:t>5</w:t>
      </w:r>
      <w:r w:rsidR="000A15F9" w:rsidRPr="008372C1">
        <w:rPr>
          <w:rFonts w:ascii="GHEA Grapalat" w:hAnsi="GHEA Grapalat"/>
          <w:sz w:val="20"/>
        </w:rPr>
        <w:t>.</w:t>
      </w:r>
      <w:r w:rsidR="00F04AA1" w:rsidRPr="008372C1">
        <w:rPr>
          <w:rFonts w:ascii="GHEA Grapalat" w:hAnsi="GHEA Grapalat"/>
          <w:sz w:val="20"/>
        </w:rPr>
        <w:tab/>
      </w:r>
      <w:r w:rsidRPr="008372C1">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372C1">
        <w:rPr>
          <w:rFonts w:ascii="GHEA Grapalat" w:hAnsi="GHEA Grapalat"/>
          <w:sz w:val="20"/>
        </w:rPr>
        <w:t xml:space="preserve"> </w:t>
      </w:r>
      <w:r w:rsidR="00C366B6" w:rsidRPr="008372C1">
        <w:rPr>
          <w:rFonts w:ascii="GHEA Grapalat" w:hAnsi="GHEA Grapalat"/>
          <w:sz w:val="20"/>
        </w:rPr>
        <w:t>(на один и тот же лот)</w:t>
      </w:r>
      <w:r w:rsidRPr="008372C1">
        <w:rPr>
          <w:rFonts w:ascii="GHEA Grapalat" w:hAnsi="GHEA Grapalat"/>
          <w:sz w:val="20"/>
        </w:rPr>
        <w:t xml:space="preserve">. </w:t>
      </w:r>
    </w:p>
    <w:p w14:paraId="4D46FF0F" w14:textId="77777777" w:rsidR="009E07EE" w:rsidRPr="008372C1" w:rsidRDefault="000A6B75" w:rsidP="008372C1">
      <w:pPr>
        <w:pStyle w:val="BodyTextIndent2"/>
        <w:widowControl w:val="0"/>
        <w:tabs>
          <w:tab w:val="left" w:pos="1134"/>
        </w:tabs>
        <w:spacing w:line="240" w:lineRule="auto"/>
        <w:ind w:firstLine="567"/>
        <w:rPr>
          <w:rFonts w:ascii="GHEA Grapalat" w:hAnsi="GHEA Grapalat"/>
        </w:rPr>
      </w:pPr>
      <w:r w:rsidRPr="008372C1">
        <w:rPr>
          <w:rFonts w:ascii="GHEA Grapalat" w:hAnsi="GHEA Grapalat"/>
        </w:rPr>
        <w:t>2.</w:t>
      </w:r>
      <w:r w:rsidR="00C366B6" w:rsidRPr="008372C1">
        <w:rPr>
          <w:rFonts w:ascii="GHEA Grapalat" w:hAnsi="GHEA Grapalat"/>
        </w:rPr>
        <w:t>6</w:t>
      </w:r>
      <w:r w:rsidR="000A15F9" w:rsidRPr="008372C1">
        <w:rPr>
          <w:rFonts w:ascii="GHEA Grapalat" w:hAnsi="GHEA Grapalat"/>
        </w:rPr>
        <w:t>.</w:t>
      </w:r>
      <w:r w:rsidR="00F04AA1" w:rsidRPr="008372C1">
        <w:rPr>
          <w:rFonts w:ascii="GHEA Grapalat" w:hAnsi="GHEA Grapalat"/>
        </w:rPr>
        <w:tab/>
      </w:r>
      <w:r w:rsidRPr="008372C1">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37B3B10D" w14:textId="77777777" w:rsidR="000A6B75" w:rsidRPr="008372C1" w:rsidRDefault="000A6B75" w:rsidP="008372C1">
      <w:pPr>
        <w:pStyle w:val="BodyTextIndent2"/>
        <w:widowControl w:val="0"/>
        <w:spacing w:line="240" w:lineRule="auto"/>
        <w:rPr>
          <w:rFonts w:ascii="GHEA Grapalat" w:hAnsi="GHEA Grapalat" w:cs="Sylfaen"/>
        </w:rPr>
      </w:pPr>
      <w:r w:rsidRPr="008372C1">
        <w:rPr>
          <w:rFonts w:ascii="GHEA Grapalat" w:hAnsi="GHEA Grapalat"/>
        </w:rPr>
        <w:t>В подобном случае:</w:t>
      </w:r>
    </w:p>
    <w:p w14:paraId="039C1658" w14:textId="77777777" w:rsidR="005A405F" w:rsidRPr="008372C1" w:rsidRDefault="00C366B6" w:rsidP="008372C1">
      <w:pPr>
        <w:pStyle w:val="BodyTextIndent2"/>
        <w:widowControl w:val="0"/>
        <w:tabs>
          <w:tab w:val="left" w:pos="1134"/>
        </w:tabs>
        <w:spacing w:line="240" w:lineRule="auto"/>
        <w:ind w:firstLine="567"/>
        <w:rPr>
          <w:rFonts w:ascii="GHEA Grapalat" w:hAnsi="GHEA Grapalat"/>
        </w:rPr>
      </w:pPr>
      <w:r w:rsidRPr="008372C1">
        <w:rPr>
          <w:rFonts w:ascii="GHEA Grapalat" w:hAnsi="GHEA Grapalat"/>
        </w:rPr>
        <w:t>1</w:t>
      </w:r>
      <w:r w:rsidR="000A6B75" w:rsidRPr="008372C1">
        <w:rPr>
          <w:rFonts w:ascii="GHEA Grapalat" w:hAnsi="GHEA Grapalat"/>
        </w:rPr>
        <w:t>)</w:t>
      </w:r>
      <w:r w:rsidR="00911F57" w:rsidRPr="008372C1">
        <w:rPr>
          <w:rFonts w:ascii="GHEA Grapalat" w:hAnsi="GHEA Grapalat"/>
        </w:rPr>
        <w:tab/>
      </w:r>
      <w:r w:rsidR="000A6B75" w:rsidRPr="008372C1">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372C1">
        <w:rPr>
          <w:rFonts w:ascii="GHEA Grapalat" w:hAnsi="GHEA Grapalat"/>
        </w:rPr>
        <w:t xml:space="preserve"> (на один и тот же лот)</w:t>
      </w:r>
      <w:r w:rsidR="000A6B75" w:rsidRPr="008372C1">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611E08C" w14:textId="77777777" w:rsidR="000A6B75" w:rsidRPr="008372C1" w:rsidRDefault="00C366B6" w:rsidP="008372C1">
      <w:pPr>
        <w:pStyle w:val="BodyTextIndent2"/>
        <w:widowControl w:val="0"/>
        <w:tabs>
          <w:tab w:val="left" w:pos="1134"/>
        </w:tabs>
        <w:spacing w:line="240" w:lineRule="auto"/>
        <w:ind w:firstLine="567"/>
        <w:rPr>
          <w:rFonts w:ascii="GHEA Grapalat" w:hAnsi="GHEA Grapalat" w:cs="Sylfaen"/>
        </w:rPr>
      </w:pPr>
      <w:r w:rsidRPr="008372C1">
        <w:rPr>
          <w:rFonts w:ascii="GHEA Grapalat" w:hAnsi="GHEA Grapalat"/>
        </w:rPr>
        <w:t>2</w:t>
      </w:r>
      <w:r w:rsidR="000A6B75" w:rsidRPr="008372C1">
        <w:rPr>
          <w:rFonts w:ascii="GHEA Grapalat" w:hAnsi="GHEA Grapalat"/>
        </w:rPr>
        <w:t>)</w:t>
      </w:r>
      <w:r w:rsidR="00911F57" w:rsidRPr="008372C1">
        <w:rPr>
          <w:rFonts w:ascii="GHEA Grapalat" w:hAnsi="GHEA Grapalat"/>
        </w:rPr>
        <w:tab/>
      </w:r>
      <w:r w:rsidR="000A6B75" w:rsidRPr="008372C1">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6E025A3" w14:textId="77777777" w:rsidR="00096865" w:rsidRPr="008372C1" w:rsidRDefault="00ED2352" w:rsidP="008372C1">
      <w:pPr>
        <w:widowControl w:val="0"/>
        <w:jc w:val="center"/>
        <w:rPr>
          <w:rFonts w:ascii="GHEA Grapalat" w:hAnsi="GHEA Grapalat" w:cs="Arial"/>
          <w:b/>
          <w:sz w:val="20"/>
          <w:szCs w:val="20"/>
        </w:rPr>
      </w:pPr>
      <w:r w:rsidRPr="008372C1">
        <w:rPr>
          <w:rFonts w:ascii="GHEA Grapalat" w:hAnsi="GHEA Grapalat"/>
          <w:b/>
          <w:sz w:val="20"/>
          <w:szCs w:val="20"/>
        </w:rPr>
        <w:t>3.</w:t>
      </w:r>
      <w:r w:rsidR="002B32D6" w:rsidRPr="008372C1">
        <w:rPr>
          <w:rFonts w:ascii="GHEA Grapalat" w:hAnsi="GHEA Grapalat"/>
          <w:b/>
          <w:sz w:val="20"/>
          <w:szCs w:val="20"/>
        </w:rPr>
        <w:t xml:space="preserve"> РАЗЪЯСНЕНИЕ ПРИГЛАШЕНИЯ </w:t>
      </w:r>
      <w:r w:rsidRPr="008372C1">
        <w:rPr>
          <w:rFonts w:ascii="GHEA Grapalat" w:hAnsi="GHEA Grapalat"/>
          <w:b/>
          <w:sz w:val="20"/>
          <w:szCs w:val="20"/>
        </w:rPr>
        <w:br/>
      </w:r>
      <w:r w:rsidR="002B32D6" w:rsidRPr="008372C1">
        <w:rPr>
          <w:rFonts w:ascii="GHEA Grapalat" w:hAnsi="GHEA Grapalat"/>
          <w:b/>
          <w:sz w:val="20"/>
          <w:szCs w:val="20"/>
        </w:rPr>
        <w:t xml:space="preserve">И ПОРЯДОК ВНЕСЕНИЯ ИЗМЕНЕНИЯ В ПРИГЛАШЕНИЕ </w:t>
      </w:r>
    </w:p>
    <w:p w14:paraId="2010C2B2" w14:textId="77777777" w:rsidR="00096865" w:rsidRPr="008372C1" w:rsidRDefault="00096865"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3.1</w:t>
      </w:r>
      <w:r w:rsidR="000A15F9" w:rsidRPr="008372C1">
        <w:rPr>
          <w:rFonts w:ascii="GHEA Grapalat" w:hAnsi="GHEA Grapalat"/>
          <w:sz w:val="20"/>
          <w:szCs w:val="20"/>
        </w:rPr>
        <w:t>.</w:t>
      </w:r>
      <w:r w:rsidR="00ED2352" w:rsidRPr="008372C1">
        <w:rPr>
          <w:rFonts w:ascii="GHEA Grapalat" w:hAnsi="GHEA Grapalat"/>
          <w:sz w:val="20"/>
          <w:szCs w:val="20"/>
        </w:rPr>
        <w:tab/>
      </w:r>
      <w:r w:rsidRPr="008372C1">
        <w:rPr>
          <w:rFonts w:ascii="GHEA Grapalat" w:hAnsi="GHEA Grapalat"/>
          <w:sz w:val="20"/>
          <w:szCs w:val="20"/>
        </w:rPr>
        <w:t>Согласно статье 29 Закона участник вправе требовать от заказчика разъяснения приглашения.</w:t>
      </w:r>
    </w:p>
    <w:p w14:paraId="3E09F065" w14:textId="77777777" w:rsidR="00096865" w:rsidRPr="008372C1" w:rsidRDefault="00096865" w:rsidP="008372C1">
      <w:pPr>
        <w:widowControl w:val="0"/>
        <w:autoSpaceDE w:val="0"/>
        <w:autoSpaceDN w:val="0"/>
        <w:adjustRightInd w:val="0"/>
        <w:ind w:firstLine="567"/>
        <w:jc w:val="both"/>
        <w:rPr>
          <w:rFonts w:ascii="GHEA Grapalat" w:hAnsi="GHEA Grapalat"/>
          <w:sz w:val="20"/>
          <w:szCs w:val="20"/>
        </w:rPr>
      </w:pPr>
      <w:r w:rsidRPr="008372C1">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8372C1">
        <w:rPr>
          <w:rStyle w:val="FootnoteReference"/>
          <w:rFonts w:ascii="GHEA Grapalat" w:hAnsi="GHEA Grapalat"/>
          <w:sz w:val="20"/>
          <w:szCs w:val="20"/>
        </w:rPr>
        <w:footnoteReference w:customMarkFollows="1" w:id="1"/>
        <w:t>5</w:t>
      </w:r>
      <w:r w:rsidRPr="008372C1">
        <w:rPr>
          <w:rFonts w:ascii="GHEA Grapalat" w:hAnsi="GHEA Grapalat"/>
          <w:sz w:val="20"/>
          <w:szCs w:val="20"/>
        </w:rPr>
        <w:t>.</w:t>
      </w:r>
      <w:r w:rsidR="00AA7117" w:rsidRPr="008372C1">
        <w:rPr>
          <w:rFonts w:ascii="GHEA Grapalat" w:hAnsi="GHEA Grapalat"/>
          <w:sz w:val="20"/>
          <w:szCs w:val="20"/>
        </w:rPr>
        <w:t xml:space="preserve"> </w:t>
      </w:r>
    </w:p>
    <w:p w14:paraId="1E582258" w14:textId="77777777" w:rsidR="00096865" w:rsidRPr="008372C1" w:rsidRDefault="00096865"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lastRenderedPageBreak/>
        <w:t>3.2.</w:t>
      </w:r>
      <w:r w:rsidR="00ED2352" w:rsidRPr="008372C1">
        <w:rPr>
          <w:rFonts w:ascii="GHEA Grapalat" w:hAnsi="GHEA Grapalat"/>
          <w:sz w:val="20"/>
          <w:szCs w:val="20"/>
        </w:rPr>
        <w:tab/>
      </w:r>
      <w:r w:rsidRPr="008372C1">
        <w:rPr>
          <w:rFonts w:ascii="GHEA Grapalat" w:hAnsi="GHEA Grapalat"/>
          <w:sz w:val="20"/>
          <w:szCs w:val="20"/>
        </w:rPr>
        <w:t>В день предоставления разъяснения объявление о запросе и о</w:t>
      </w:r>
      <w:r w:rsidR="00775FAF" w:rsidRPr="008372C1">
        <w:rPr>
          <w:rFonts w:ascii="Courier New" w:hAnsi="Courier New" w:cs="Courier New"/>
          <w:sz w:val="20"/>
          <w:szCs w:val="20"/>
          <w:lang w:val="en-US"/>
        </w:rPr>
        <w:t> </w:t>
      </w:r>
      <w:r w:rsidRPr="008372C1">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372C1">
        <w:rPr>
          <w:rFonts w:ascii="Courier New" w:hAnsi="Courier New" w:cs="Courier New"/>
          <w:sz w:val="20"/>
          <w:szCs w:val="20"/>
          <w:lang w:val="en-US"/>
        </w:rPr>
        <w:t> </w:t>
      </w:r>
      <w:r w:rsidRPr="008372C1">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362A40AB" w14:textId="77777777" w:rsidR="00462E00" w:rsidRPr="008372C1" w:rsidRDefault="00096865" w:rsidP="008372C1">
      <w:pPr>
        <w:widowControl w:val="0"/>
        <w:tabs>
          <w:tab w:val="left" w:pos="1134"/>
        </w:tabs>
        <w:autoSpaceDE w:val="0"/>
        <w:autoSpaceDN w:val="0"/>
        <w:adjustRightInd w:val="0"/>
        <w:ind w:firstLine="567"/>
        <w:jc w:val="both"/>
        <w:rPr>
          <w:rFonts w:ascii="GHEA Grapalat" w:hAnsi="GHEA Grapalat"/>
          <w:sz w:val="20"/>
          <w:szCs w:val="20"/>
        </w:rPr>
      </w:pPr>
      <w:r w:rsidRPr="008372C1">
        <w:rPr>
          <w:rFonts w:ascii="GHEA Grapalat" w:hAnsi="GHEA Grapalat"/>
          <w:sz w:val="20"/>
          <w:szCs w:val="20"/>
        </w:rPr>
        <w:t>3.3</w:t>
      </w:r>
      <w:r w:rsidR="000A15F9" w:rsidRPr="008372C1">
        <w:rPr>
          <w:rFonts w:ascii="GHEA Grapalat" w:hAnsi="GHEA Grapalat"/>
          <w:sz w:val="20"/>
          <w:szCs w:val="20"/>
        </w:rPr>
        <w:t>.</w:t>
      </w:r>
      <w:r w:rsidR="00ED2352" w:rsidRPr="008372C1">
        <w:rPr>
          <w:rFonts w:ascii="GHEA Grapalat" w:hAnsi="GHEA Grapalat"/>
          <w:sz w:val="20"/>
          <w:szCs w:val="20"/>
        </w:rPr>
        <w:tab/>
      </w:r>
      <w:r w:rsidRPr="008372C1">
        <w:rPr>
          <w:rFonts w:ascii="GHEA Grapalat" w:hAnsi="GHEA Grapalat"/>
          <w:sz w:val="20"/>
          <w:szCs w:val="20"/>
        </w:rPr>
        <w:t>Разъяснения не предоставляется, если запрос представлен с</w:t>
      </w:r>
      <w:r w:rsidRPr="008372C1">
        <w:rPr>
          <w:rFonts w:ascii="Courier New" w:hAnsi="Courier New" w:cs="Courier New"/>
          <w:sz w:val="20"/>
          <w:szCs w:val="20"/>
        </w:rPr>
        <w:t> </w:t>
      </w:r>
      <w:r w:rsidRPr="008372C1">
        <w:rPr>
          <w:rFonts w:ascii="GHEA Grapalat" w:hAnsi="GHEA Grapalat" w:cs="GHEA Grapalat"/>
          <w:sz w:val="20"/>
          <w:szCs w:val="20"/>
        </w:rPr>
        <w:t>нарушением</w:t>
      </w:r>
      <w:r w:rsidRPr="008372C1">
        <w:rPr>
          <w:rFonts w:ascii="GHEA Grapalat" w:hAnsi="GHEA Grapalat"/>
          <w:sz w:val="20"/>
          <w:szCs w:val="20"/>
        </w:rPr>
        <w:t xml:space="preserve"> </w:t>
      </w:r>
      <w:r w:rsidRPr="008372C1">
        <w:rPr>
          <w:rFonts w:ascii="GHEA Grapalat" w:hAnsi="GHEA Grapalat" w:cs="GHEA Grapalat"/>
          <w:sz w:val="20"/>
          <w:szCs w:val="20"/>
        </w:rPr>
        <w:t>установленного</w:t>
      </w:r>
      <w:r w:rsidRPr="008372C1">
        <w:rPr>
          <w:rFonts w:ascii="GHEA Grapalat" w:hAnsi="GHEA Grapalat"/>
          <w:sz w:val="20"/>
          <w:szCs w:val="20"/>
        </w:rPr>
        <w:t xml:space="preserve"> </w:t>
      </w:r>
      <w:r w:rsidRPr="008372C1">
        <w:rPr>
          <w:rFonts w:ascii="GHEA Grapalat" w:hAnsi="GHEA Grapalat" w:cs="GHEA Grapalat"/>
          <w:sz w:val="20"/>
          <w:szCs w:val="20"/>
        </w:rPr>
        <w:t>настоящим</w:t>
      </w:r>
      <w:r w:rsidRPr="008372C1">
        <w:rPr>
          <w:rFonts w:ascii="GHEA Grapalat" w:hAnsi="GHEA Grapalat"/>
          <w:sz w:val="20"/>
          <w:szCs w:val="20"/>
        </w:rPr>
        <w:t xml:space="preserve"> </w:t>
      </w:r>
      <w:r w:rsidRPr="008372C1">
        <w:rPr>
          <w:rFonts w:ascii="GHEA Grapalat" w:hAnsi="GHEA Grapalat" w:cs="GHEA Grapalat"/>
          <w:sz w:val="20"/>
          <w:szCs w:val="20"/>
        </w:rPr>
        <w:t>разделом</w:t>
      </w:r>
      <w:r w:rsidRPr="008372C1">
        <w:rPr>
          <w:rFonts w:ascii="GHEA Grapalat" w:hAnsi="GHEA Grapalat"/>
          <w:sz w:val="20"/>
          <w:szCs w:val="20"/>
        </w:rPr>
        <w:t xml:space="preserve"> </w:t>
      </w:r>
      <w:r w:rsidRPr="008372C1">
        <w:rPr>
          <w:rFonts w:ascii="GHEA Grapalat" w:hAnsi="GHEA Grapalat" w:cs="GHEA Grapalat"/>
          <w:sz w:val="20"/>
          <w:szCs w:val="20"/>
        </w:rPr>
        <w:t>срока</w:t>
      </w:r>
      <w:r w:rsidRPr="008372C1">
        <w:rPr>
          <w:rFonts w:ascii="GHEA Grapalat" w:hAnsi="GHEA Grapalat"/>
          <w:sz w:val="20"/>
          <w:szCs w:val="20"/>
        </w:rPr>
        <w:t xml:space="preserve">, </w:t>
      </w:r>
      <w:r w:rsidRPr="008372C1">
        <w:rPr>
          <w:rFonts w:ascii="GHEA Grapalat" w:hAnsi="GHEA Grapalat" w:cs="GHEA Grapalat"/>
          <w:sz w:val="20"/>
          <w:szCs w:val="20"/>
        </w:rPr>
        <w:t>а</w:t>
      </w:r>
      <w:r w:rsidRPr="008372C1">
        <w:rPr>
          <w:rFonts w:ascii="GHEA Grapalat" w:hAnsi="GHEA Grapalat"/>
          <w:sz w:val="20"/>
          <w:szCs w:val="20"/>
        </w:rPr>
        <w:t xml:space="preserve"> также в случае, если запрос выходит за рамки содержания настоящего Приглашения</w:t>
      </w:r>
      <w:r w:rsidR="006B0B49" w:rsidRPr="008372C1">
        <w:rPr>
          <w:rFonts w:ascii="GHEA Grapalat" w:hAnsi="GHEA Grapalat"/>
          <w:sz w:val="20"/>
          <w:szCs w:val="20"/>
        </w:rPr>
        <w:t xml:space="preserve">. </w:t>
      </w:r>
      <w:r w:rsidRPr="008372C1">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DFFAA87" w14:textId="77777777" w:rsidR="00096865" w:rsidRPr="008372C1" w:rsidRDefault="00096865" w:rsidP="008372C1">
      <w:pPr>
        <w:widowControl w:val="0"/>
        <w:tabs>
          <w:tab w:val="left" w:pos="1134"/>
        </w:tabs>
        <w:autoSpaceDE w:val="0"/>
        <w:autoSpaceDN w:val="0"/>
        <w:adjustRightInd w:val="0"/>
        <w:ind w:firstLine="567"/>
        <w:jc w:val="both"/>
        <w:rPr>
          <w:rFonts w:ascii="GHEA Grapalat" w:hAnsi="GHEA Grapalat"/>
          <w:sz w:val="20"/>
          <w:szCs w:val="20"/>
          <w:lang w:val="hy-AM"/>
        </w:rPr>
      </w:pPr>
      <w:r w:rsidRPr="008372C1">
        <w:rPr>
          <w:rFonts w:ascii="GHEA Grapalat" w:hAnsi="GHEA Grapalat"/>
          <w:sz w:val="20"/>
          <w:szCs w:val="20"/>
        </w:rPr>
        <w:t>3.4</w:t>
      </w:r>
      <w:r w:rsidR="000A15F9" w:rsidRPr="008372C1">
        <w:rPr>
          <w:rFonts w:ascii="GHEA Grapalat" w:hAnsi="GHEA Grapalat"/>
          <w:sz w:val="20"/>
          <w:szCs w:val="20"/>
        </w:rPr>
        <w:t>.</w:t>
      </w:r>
      <w:r w:rsidR="00ED2352" w:rsidRPr="008372C1">
        <w:rPr>
          <w:rFonts w:ascii="GHEA Grapalat" w:hAnsi="GHEA Grapalat"/>
          <w:sz w:val="20"/>
          <w:szCs w:val="20"/>
        </w:rPr>
        <w:tab/>
      </w:r>
      <w:r w:rsidRPr="008372C1">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43DBEAF" w14:textId="77777777" w:rsidR="002D7D70" w:rsidRPr="008372C1" w:rsidRDefault="002D7D70" w:rsidP="008372C1">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8372C1">
        <w:rPr>
          <w:rFonts w:ascii="GHEA Grapalat" w:hAnsi="GHEA Grapalat"/>
          <w:sz w:val="20"/>
          <w:szCs w:val="20"/>
          <w:lang w:val="hy-AM"/>
        </w:rPr>
        <w:t>3.5</w:t>
      </w:r>
      <w:r w:rsidR="00F9791A" w:rsidRPr="008372C1">
        <w:rPr>
          <w:rFonts w:ascii="GHEA Grapalat" w:hAnsi="GHEA Grapalat"/>
          <w:sz w:val="20"/>
          <w:szCs w:val="20"/>
        </w:rPr>
        <w:t xml:space="preserve"> </w:t>
      </w:r>
      <w:r w:rsidR="00F9791A" w:rsidRPr="008372C1">
        <w:rPr>
          <w:rFonts w:ascii="GHEA Grapalat" w:hAnsi="GHEA Grapalat"/>
          <w:sz w:val="20"/>
          <w:szCs w:val="20"/>
          <w:lang w:val="hy-AM"/>
        </w:rPr>
        <w:t>Кажд</w:t>
      </w:r>
      <w:r w:rsidR="00F9791A" w:rsidRPr="008372C1">
        <w:rPr>
          <w:rFonts w:ascii="GHEA Grapalat" w:hAnsi="GHEA Grapalat"/>
          <w:sz w:val="20"/>
          <w:szCs w:val="20"/>
        </w:rPr>
        <w:t>ое лиц</w:t>
      </w:r>
      <w:r w:rsidR="00CA1F39" w:rsidRPr="008372C1">
        <w:rPr>
          <w:rFonts w:ascii="GHEA Grapalat" w:hAnsi="GHEA Grapalat"/>
          <w:sz w:val="20"/>
          <w:szCs w:val="20"/>
        </w:rPr>
        <w:t>о</w:t>
      </w:r>
      <w:r w:rsidR="00CA1F39" w:rsidRPr="008372C1">
        <w:rPr>
          <w:rFonts w:ascii="GHEA Grapalat" w:hAnsi="GHEA Grapalat"/>
          <w:sz w:val="20"/>
          <w:szCs w:val="20"/>
          <w:lang w:val="hy-AM"/>
        </w:rPr>
        <w:t xml:space="preserve"> без указания имени</w:t>
      </w:r>
      <w:r w:rsidR="00F9791A" w:rsidRPr="008372C1">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372C1">
        <w:rPr>
          <w:rFonts w:ascii="GHEA Grapalat" w:hAnsi="GHEA Grapalat"/>
          <w:sz w:val="20"/>
          <w:szCs w:val="20"/>
        </w:rPr>
        <w:t xml:space="preserve">имеет право </w:t>
      </w:r>
      <w:r w:rsidR="00F9791A" w:rsidRPr="008372C1">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372C1">
        <w:rPr>
          <w:rFonts w:ascii="GHEA Grapalat" w:hAnsi="GHEA Grapalat"/>
          <w:sz w:val="20"/>
          <w:szCs w:val="20"/>
        </w:rPr>
        <w:t xml:space="preserve"> </w:t>
      </w:r>
      <w:r w:rsidR="00F9791A" w:rsidRPr="008372C1">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372C1">
        <w:rPr>
          <w:rFonts w:ascii="GHEA Grapalat" w:hAnsi="GHEA Grapalat"/>
          <w:sz w:val="20"/>
          <w:szCs w:val="20"/>
        </w:rPr>
        <w:t>.</w:t>
      </w:r>
      <w:r w:rsidR="00F9791A" w:rsidRPr="008372C1">
        <w:rPr>
          <w:rFonts w:ascii="GHEA Grapalat" w:hAnsi="GHEA Grapalat"/>
          <w:sz w:val="20"/>
          <w:szCs w:val="20"/>
          <w:lang w:val="hy-AM"/>
        </w:rPr>
        <w:t xml:space="preserve"> </w:t>
      </w:r>
      <w:r w:rsidR="00750FFF" w:rsidRPr="008372C1">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FC8F78B" w14:textId="77777777" w:rsidR="00096865" w:rsidRDefault="00096865" w:rsidP="008372C1">
      <w:pPr>
        <w:widowControl w:val="0"/>
        <w:tabs>
          <w:tab w:val="left" w:pos="1134"/>
        </w:tabs>
        <w:autoSpaceDE w:val="0"/>
        <w:autoSpaceDN w:val="0"/>
        <w:adjustRightInd w:val="0"/>
        <w:ind w:firstLine="567"/>
        <w:jc w:val="both"/>
        <w:rPr>
          <w:rFonts w:ascii="GHEA Grapalat" w:hAnsi="GHEA Grapalat"/>
          <w:sz w:val="20"/>
          <w:szCs w:val="20"/>
          <w:lang w:val="hy-AM"/>
        </w:rPr>
      </w:pPr>
      <w:r w:rsidRPr="008372C1">
        <w:rPr>
          <w:rFonts w:ascii="GHEA Grapalat" w:hAnsi="GHEA Grapalat"/>
          <w:sz w:val="20"/>
          <w:szCs w:val="20"/>
        </w:rPr>
        <w:t>3.</w:t>
      </w:r>
      <w:r w:rsidR="00E648D1" w:rsidRPr="008372C1">
        <w:rPr>
          <w:rFonts w:ascii="GHEA Grapalat" w:hAnsi="GHEA Grapalat"/>
          <w:sz w:val="20"/>
          <w:szCs w:val="20"/>
          <w:lang w:val="hy-AM"/>
        </w:rPr>
        <w:t>6</w:t>
      </w:r>
      <w:r w:rsidR="000A15F9" w:rsidRPr="008372C1">
        <w:rPr>
          <w:rFonts w:ascii="GHEA Grapalat" w:hAnsi="GHEA Grapalat"/>
          <w:sz w:val="20"/>
          <w:szCs w:val="20"/>
        </w:rPr>
        <w:t>.</w:t>
      </w:r>
      <w:r w:rsidR="00ED2352" w:rsidRPr="008372C1">
        <w:rPr>
          <w:rFonts w:ascii="GHEA Grapalat" w:hAnsi="GHEA Grapalat"/>
          <w:sz w:val="20"/>
          <w:szCs w:val="20"/>
        </w:rPr>
        <w:tab/>
      </w:r>
      <w:r w:rsidRPr="008372C1">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372C1">
        <w:rPr>
          <w:rFonts w:ascii="Courier New" w:hAnsi="Courier New" w:cs="Courier New"/>
          <w:sz w:val="20"/>
          <w:szCs w:val="20"/>
          <w:lang w:val="en-US"/>
        </w:rPr>
        <w:t> </w:t>
      </w:r>
      <w:r w:rsidRPr="008372C1">
        <w:rPr>
          <w:rFonts w:ascii="GHEA Grapalat" w:hAnsi="GHEA Grapalat"/>
          <w:sz w:val="20"/>
          <w:szCs w:val="20"/>
        </w:rPr>
        <w:t xml:space="preserve">этих изменениях. </w:t>
      </w:r>
    </w:p>
    <w:p w14:paraId="0BCD83A3" w14:textId="77777777" w:rsidR="00A85F49" w:rsidRPr="00A85F49" w:rsidRDefault="00A85F49" w:rsidP="008372C1">
      <w:pPr>
        <w:widowControl w:val="0"/>
        <w:tabs>
          <w:tab w:val="left" w:pos="1134"/>
        </w:tabs>
        <w:autoSpaceDE w:val="0"/>
        <w:autoSpaceDN w:val="0"/>
        <w:adjustRightInd w:val="0"/>
        <w:ind w:firstLine="567"/>
        <w:jc w:val="both"/>
        <w:rPr>
          <w:rFonts w:ascii="GHEA Grapalat" w:hAnsi="GHEA Grapalat" w:cs="Arial Unicode"/>
          <w:sz w:val="20"/>
          <w:szCs w:val="20"/>
          <w:lang w:val="hy-AM"/>
        </w:rPr>
      </w:pPr>
    </w:p>
    <w:p w14:paraId="663FCCAB" w14:textId="77777777" w:rsidR="00096865" w:rsidRPr="008372C1" w:rsidRDefault="00955A1E" w:rsidP="008372C1">
      <w:pPr>
        <w:widowControl w:val="0"/>
        <w:jc w:val="center"/>
        <w:rPr>
          <w:rFonts w:ascii="GHEA Grapalat" w:hAnsi="GHEA Grapalat" w:cs="Arial"/>
          <w:b/>
          <w:sz w:val="20"/>
          <w:szCs w:val="20"/>
        </w:rPr>
      </w:pPr>
      <w:r w:rsidRPr="008372C1">
        <w:rPr>
          <w:rFonts w:ascii="GHEA Grapalat" w:hAnsi="GHEA Grapalat"/>
          <w:b/>
          <w:sz w:val="20"/>
          <w:szCs w:val="20"/>
        </w:rPr>
        <w:t>4. ПОРЯДОК ПОДАЧИ ЗАЯВКИ</w:t>
      </w:r>
    </w:p>
    <w:p w14:paraId="389BAEC3" w14:textId="77777777" w:rsidR="00096865" w:rsidRPr="008372C1" w:rsidRDefault="00096865"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4.1</w:t>
      </w:r>
      <w:r w:rsidR="00A34DFE" w:rsidRPr="008372C1">
        <w:rPr>
          <w:rFonts w:ascii="GHEA Grapalat" w:hAnsi="GHEA Grapalat"/>
          <w:sz w:val="20"/>
          <w:szCs w:val="20"/>
        </w:rPr>
        <w:t>.</w:t>
      </w:r>
      <w:r w:rsidR="009C7913" w:rsidRPr="008372C1">
        <w:rPr>
          <w:rFonts w:ascii="GHEA Grapalat" w:hAnsi="GHEA Grapalat"/>
          <w:sz w:val="20"/>
          <w:szCs w:val="20"/>
        </w:rPr>
        <w:tab/>
      </w:r>
      <w:r w:rsidRPr="008372C1">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78C453B" w14:textId="77777777" w:rsidR="00486B55" w:rsidRPr="008372C1" w:rsidRDefault="00096865" w:rsidP="008372C1">
      <w:pPr>
        <w:pStyle w:val="BodyTextIndent2"/>
        <w:widowControl w:val="0"/>
        <w:spacing w:line="240" w:lineRule="auto"/>
        <w:ind w:firstLine="567"/>
        <w:rPr>
          <w:rFonts w:ascii="GHEA Grapalat" w:hAnsi="GHEA Grapalat" w:cs="Sylfaen"/>
        </w:rPr>
      </w:pPr>
      <w:r w:rsidRPr="008372C1">
        <w:rPr>
          <w:rFonts w:ascii="GHEA Grapalat" w:hAnsi="GHEA Grapalat"/>
        </w:rPr>
        <w:t>Участник может подать заявку как для каждого лота, так и для нескольких или всех лотов.</w:t>
      </w:r>
      <w:r w:rsidR="00AA7117" w:rsidRPr="008372C1">
        <w:rPr>
          <w:rFonts w:ascii="GHEA Grapalat" w:hAnsi="GHEA Grapalat"/>
        </w:rPr>
        <w:t xml:space="preserve"> </w:t>
      </w:r>
    </w:p>
    <w:p w14:paraId="6B48D2D4" w14:textId="77777777" w:rsidR="00096865" w:rsidRPr="008372C1" w:rsidRDefault="000946A3" w:rsidP="008372C1">
      <w:pPr>
        <w:pStyle w:val="BodyTextIndent2"/>
        <w:widowControl w:val="0"/>
        <w:spacing w:line="240" w:lineRule="auto"/>
        <w:ind w:firstLine="567"/>
        <w:rPr>
          <w:rFonts w:ascii="GHEA Grapalat" w:hAnsi="GHEA Grapalat" w:cs="Sylfaen"/>
        </w:rPr>
      </w:pPr>
      <w:r w:rsidRPr="008372C1">
        <w:rPr>
          <w:rFonts w:ascii="GHEA Grapalat" w:hAnsi="GHEA Grapalat"/>
        </w:rPr>
        <w:t>Заявка подается до истечения срока, установленного для этого настоящим Приглашением.</w:t>
      </w:r>
    </w:p>
    <w:p w14:paraId="63CD0C85" w14:textId="77777777" w:rsidR="00096865" w:rsidRPr="008372C1" w:rsidRDefault="000946A3" w:rsidP="008372C1">
      <w:pPr>
        <w:pStyle w:val="BodyTextIndent2"/>
        <w:widowControl w:val="0"/>
        <w:spacing w:line="240" w:lineRule="auto"/>
        <w:ind w:firstLine="567"/>
        <w:rPr>
          <w:rFonts w:ascii="GHEA Grapalat" w:hAnsi="GHEA Grapalat"/>
        </w:rPr>
      </w:pPr>
      <w:r w:rsidRPr="008372C1">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D513FA">
        <w:rPr>
          <w:rFonts w:ascii="GHEA Grapalat" w:hAnsi="GHEA Grapalat"/>
        </w:rPr>
        <w:t>запрос котировок</w:t>
      </w:r>
      <w:r w:rsidRPr="008372C1">
        <w:rPr>
          <w:rFonts w:ascii="GHEA Grapalat" w:hAnsi="GHEA Grapalat"/>
        </w:rPr>
        <w:t>.</w:t>
      </w:r>
    </w:p>
    <w:p w14:paraId="4C662DBF" w14:textId="533481E6" w:rsidR="008B1605" w:rsidRPr="008372C1" w:rsidRDefault="00096865" w:rsidP="008372C1">
      <w:pPr>
        <w:pStyle w:val="BodyTextIndent2"/>
        <w:widowControl w:val="0"/>
        <w:tabs>
          <w:tab w:val="left" w:pos="1134"/>
        </w:tabs>
        <w:spacing w:line="240" w:lineRule="auto"/>
        <w:ind w:firstLine="567"/>
        <w:rPr>
          <w:rFonts w:ascii="GHEA Grapalat" w:hAnsi="GHEA Grapalat" w:cs="Sylfaen"/>
        </w:rPr>
      </w:pPr>
      <w:r w:rsidRPr="008372C1">
        <w:rPr>
          <w:rFonts w:ascii="GHEA Grapalat" w:hAnsi="GHEA Grapalat"/>
        </w:rPr>
        <w:t>4.2</w:t>
      </w:r>
      <w:r w:rsidR="00444026" w:rsidRPr="008372C1">
        <w:rPr>
          <w:rFonts w:ascii="GHEA Grapalat" w:hAnsi="GHEA Grapalat"/>
        </w:rPr>
        <w:t>.</w:t>
      </w:r>
      <w:r w:rsidR="003065C4" w:rsidRPr="008372C1">
        <w:rPr>
          <w:rFonts w:ascii="GHEA Grapalat" w:hAnsi="GHEA Grapalat"/>
        </w:rPr>
        <w:tab/>
      </w:r>
      <w:r w:rsidRPr="008372C1">
        <w:rPr>
          <w:rFonts w:ascii="GHEA Grapalat" w:hAnsi="GHEA Grapalat"/>
        </w:rPr>
        <w:t xml:space="preserve">Заявки на процедуру необходимо подать посредством системы не позднее, чем </w:t>
      </w:r>
      <w:r w:rsidR="00025DAB">
        <w:rPr>
          <w:rFonts w:ascii="GHEA Grapalat" w:hAnsi="GHEA Grapalat"/>
          <w:b/>
          <w:szCs w:val="24"/>
          <w:lang w:val="hy-AM"/>
        </w:rPr>
        <w:t>1</w:t>
      </w:r>
      <w:r w:rsidR="000D3862">
        <w:rPr>
          <w:rFonts w:ascii="GHEA Grapalat" w:hAnsi="GHEA Grapalat"/>
          <w:b/>
          <w:szCs w:val="24"/>
          <w:lang w:val="hy-AM"/>
        </w:rPr>
        <w:t>2</w:t>
      </w:r>
      <w:r w:rsidR="00025DAB">
        <w:rPr>
          <w:rFonts w:ascii="GHEA Grapalat" w:hAnsi="GHEA Grapalat"/>
          <w:b/>
          <w:szCs w:val="24"/>
          <w:lang w:val="hy-AM"/>
        </w:rPr>
        <w:t>։00</w:t>
      </w:r>
      <w:r w:rsidR="00025DAB" w:rsidRPr="00171F98">
        <w:rPr>
          <w:rFonts w:ascii="GHEA Grapalat" w:hAnsi="GHEA Grapalat"/>
          <w:szCs w:val="24"/>
        </w:rPr>
        <w:t xml:space="preserve"> часов </w:t>
      </w:r>
      <w:r w:rsidR="00025DAB">
        <w:rPr>
          <w:rFonts w:ascii="GHEA Grapalat" w:hAnsi="GHEA Grapalat"/>
          <w:b/>
          <w:szCs w:val="24"/>
          <w:lang w:val="hy-AM"/>
        </w:rPr>
        <w:t>7</w:t>
      </w:r>
      <w:r w:rsidRPr="008372C1">
        <w:rPr>
          <w:rFonts w:ascii="GHEA Grapalat" w:hAnsi="GHEA Grapalat"/>
        </w:rPr>
        <w:t>-го дня опубликования в системе объявления и приглашения на настоящую процедуру.</w:t>
      </w:r>
      <w:r w:rsidR="00AA7117" w:rsidRPr="008372C1">
        <w:rPr>
          <w:rFonts w:ascii="GHEA Grapalat" w:hAnsi="GHEA Grapalat"/>
        </w:rPr>
        <w:t xml:space="preserve"> </w:t>
      </w:r>
      <w:r w:rsidRPr="008372C1">
        <w:rPr>
          <w:rFonts w:ascii="GHEA Grapalat" w:hAnsi="GHEA Grapalat"/>
        </w:rPr>
        <w:t>Заявки, поданные по истечении окончательного срока подачи заявок, не принимаются системой.</w:t>
      </w:r>
    </w:p>
    <w:p w14:paraId="06F5D3A7" w14:textId="77777777" w:rsidR="00B67CCD" w:rsidRPr="008372C1" w:rsidRDefault="00B67CCD" w:rsidP="008372C1">
      <w:pPr>
        <w:pStyle w:val="BodyTextIndent2"/>
        <w:widowControl w:val="0"/>
        <w:tabs>
          <w:tab w:val="left" w:pos="1134"/>
        </w:tabs>
        <w:spacing w:line="240" w:lineRule="auto"/>
        <w:ind w:firstLine="567"/>
        <w:rPr>
          <w:rFonts w:ascii="GHEA Grapalat" w:hAnsi="GHEA Grapalat"/>
        </w:rPr>
      </w:pPr>
      <w:r w:rsidRPr="008372C1">
        <w:rPr>
          <w:rFonts w:ascii="GHEA Grapalat" w:hAnsi="GHEA Grapalat"/>
        </w:rPr>
        <w:t>4.3.</w:t>
      </w:r>
      <w:r w:rsidR="003065C4" w:rsidRPr="008372C1">
        <w:rPr>
          <w:rFonts w:ascii="GHEA Grapalat" w:hAnsi="GHEA Grapalat"/>
        </w:rPr>
        <w:tab/>
      </w:r>
      <w:r w:rsidRPr="008372C1">
        <w:rPr>
          <w:rFonts w:ascii="GHEA Grapalat" w:hAnsi="GHEA Grapalat"/>
        </w:rPr>
        <w:t>В заявке участник представляет:</w:t>
      </w:r>
    </w:p>
    <w:p w14:paraId="1FC56A4A" w14:textId="77777777" w:rsidR="005F25EF" w:rsidRPr="008372C1" w:rsidRDefault="005F25EF" w:rsidP="008372C1">
      <w:pPr>
        <w:jc w:val="both"/>
        <w:rPr>
          <w:rFonts w:ascii="GHEA Grapalat" w:hAnsi="GHEA Grapalat"/>
          <w:sz w:val="20"/>
          <w:szCs w:val="20"/>
        </w:rPr>
      </w:pPr>
      <w:r w:rsidRPr="008372C1">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372C1">
        <w:rPr>
          <w:rFonts w:ascii="GHEA Grapalat" w:hAnsi="GHEA Grapalat"/>
          <w:sz w:val="20"/>
          <w:szCs w:val="20"/>
          <w:lang w:val="hy-AM"/>
        </w:rPr>
        <w:t xml:space="preserve"> </w:t>
      </w:r>
      <w:r w:rsidR="003C5795" w:rsidRPr="008372C1">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8372C1">
        <w:rPr>
          <w:rFonts w:ascii="GHEA Grapalat" w:hAnsi="GHEA Grapalat"/>
          <w:sz w:val="20"/>
          <w:szCs w:val="20"/>
        </w:rPr>
        <w:t>, которое включает:</w:t>
      </w:r>
    </w:p>
    <w:p w14:paraId="738B4A55" w14:textId="77777777" w:rsidR="005F25EF" w:rsidRPr="008372C1" w:rsidRDefault="005F25EF" w:rsidP="008372C1">
      <w:pPr>
        <w:jc w:val="both"/>
        <w:rPr>
          <w:rFonts w:ascii="GHEA Grapalat" w:hAnsi="GHEA Grapalat"/>
          <w:sz w:val="20"/>
          <w:szCs w:val="20"/>
        </w:rPr>
      </w:pPr>
      <w:r w:rsidRPr="008372C1">
        <w:rPr>
          <w:rFonts w:ascii="GHEA Grapalat" w:hAnsi="GHEA Grapalat"/>
          <w:sz w:val="20"/>
          <w:szCs w:val="20"/>
        </w:rPr>
        <w:t xml:space="preserve">   а) </w:t>
      </w:r>
      <w:r w:rsidR="003C5795" w:rsidRPr="008372C1">
        <w:rPr>
          <w:rFonts w:ascii="GHEA Grapalat" w:hAnsi="GHEA Grapalat"/>
          <w:sz w:val="20"/>
          <w:szCs w:val="20"/>
        </w:rPr>
        <w:t xml:space="preserve">подтверждение </w:t>
      </w:r>
      <w:r w:rsidRPr="008372C1">
        <w:rPr>
          <w:rFonts w:ascii="GHEA Grapalat" w:hAnsi="GHEA Grapalat"/>
          <w:sz w:val="20"/>
          <w:szCs w:val="20"/>
        </w:rPr>
        <w:t>о соответствии своих данных</w:t>
      </w:r>
      <w:ins w:id="7" w:author="Vardan" w:date="2022-10-29T21:56:00Z">
        <w:r w:rsidR="00F17D5F" w:rsidRPr="008372C1">
          <w:rPr>
            <w:rFonts w:ascii="GHEA Grapalat" w:hAnsi="GHEA Grapalat"/>
            <w:sz w:val="20"/>
            <w:szCs w:val="20"/>
          </w:rPr>
          <w:t xml:space="preserve"> </w:t>
        </w:r>
      </w:ins>
      <w:r w:rsidR="00F17D5F" w:rsidRPr="008372C1">
        <w:rPr>
          <w:rFonts w:ascii="GHEA Grapalat" w:hAnsi="GHEA Grapalat"/>
          <w:sz w:val="20"/>
          <w:szCs w:val="20"/>
        </w:rPr>
        <w:t>и данных аффилированных с ним лиц</w:t>
      </w:r>
      <w:r w:rsidRPr="008372C1">
        <w:rPr>
          <w:rFonts w:ascii="GHEA Grapalat" w:hAnsi="GHEA Grapalat"/>
          <w:sz w:val="20"/>
          <w:szCs w:val="20"/>
        </w:rPr>
        <w:t xml:space="preserve"> требованиям права на участие, установленным настоящим приглашением;</w:t>
      </w:r>
    </w:p>
    <w:p w14:paraId="41AF9A96" w14:textId="77777777" w:rsidR="00C648DF" w:rsidRPr="008372C1" w:rsidRDefault="005F25EF" w:rsidP="008372C1">
      <w:pPr>
        <w:jc w:val="both"/>
        <w:rPr>
          <w:rFonts w:ascii="GHEA Grapalat" w:hAnsi="GHEA Grapalat"/>
          <w:sz w:val="20"/>
          <w:szCs w:val="20"/>
        </w:rPr>
      </w:pPr>
      <w:r w:rsidRPr="008372C1">
        <w:rPr>
          <w:rFonts w:ascii="GHEA Grapalat" w:hAnsi="GHEA Grapalat"/>
          <w:sz w:val="20"/>
          <w:szCs w:val="20"/>
        </w:rPr>
        <w:t xml:space="preserve">   б) </w:t>
      </w:r>
      <w:r w:rsidR="00503B90" w:rsidRPr="008372C1">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3624C3" w:rsidRPr="008372C1">
        <w:rPr>
          <w:rFonts w:ascii="GHEA Grapalat" w:hAnsi="GHEA Grapalat"/>
          <w:sz w:val="20"/>
          <w:szCs w:val="20"/>
        </w:rPr>
        <w:t>;</w:t>
      </w:r>
      <w:r w:rsidR="00990B4D" w:rsidRPr="008372C1">
        <w:rPr>
          <w:rFonts w:ascii="GHEA Grapalat" w:hAnsi="GHEA Grapalat"/>
          <w:sz w:val="20"/>
          <w:szCs w:val="20"/>
        </w:rPr>
        <w:t xml:space="preserve"> </w:t>
      </w:r>
    </w:p>
    <w:p w14:paraId="08CA4224" w14:textId="77777777" w:rsidR="005F25EF" w:rsidRPr="008372C1" w:rsidRDefault="005F25EF" w:rsidP="008372C1">
      <w:pPr>
        <w:ind w:firstLine="284"/>
        <w:jc w:val="both"/>
        <w:rPr>
          <w:rFonts w:ascii="GHEA Grapalat" w:hAnsi="GHEA Grapalat"/>
          <w:sz w:val="20"/>
          <w:szCs w:val="20"/>
        </w:rPr>
      </w:pPr>
      <w:r w:rsidRPr="008372C1">
        <w:rPr>
          <w:rFonts w:ascii="GHEA Grapalat" w:hAnsi="GHEA Grapalat"/>
          <w:sz w:val="20"/>
          <w:szCs w:val="20"/>
        </w:rPr>
        <w:t>в) объявление об отсутствии</w:t>
      </w:r>
      <w:r w:rsidR="00A61383" w:rsidRPr="008372C1">
        <w:rPr>
          <w:rFonts w:ascii="GHEA Grapalat" w:hAnsi="GHEA Grapalat"/>
          <w:sz w:val="20"/>
          <w:szCs w:val="20"/>
        </w:rPr>
        <w:t xml:space="preserve"> недобросовестной конкуренции, </w:t>
      </w:r>
      <w:r w:rsidRPr="008372C1">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525803CB" w14:textId="77777777" w:rsidR="005F25EF" w:rsidRPr="008372C1" w:rsidRDefault="005F25EF" w:rsidP="008372C1">
      <w:pPr>
        <w:jc w:val="both"/>
        <w:rPr>
          <w:rFonts w:ascii="GHEA Grapalat" w:hAnsi="GHEA Grapalat"/>
          <w:sz w:val="20"/>
          <w:szCs w:val="20"/>
        </w:rPr>
      </w:pPr>
      <w:r w:rsidRPr="008372C1">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5965CBD" w14:textId="77777777" w:rsidR="00EA0D10" w:rsidRPr="008372C1" w:rsidRDefault="001361B2" w:rsidP="008372C1">
      <w:pPr>
        <w:pStyle w:val="norm"/>
        <w:widowControl w:val="0"/>
        <w:tabs>
          <w:tab w:val="left" w:pos="1134"/>
        </w:tabs>
        <w:spacing w:line="240" w:lineRule="auto"/>
        <w:ind w:firstLine="284"/>
        <w:rPr>
          <w:rFonts w:ascii="GHEA Grapalat" w:hAnsi="GHEA Grapalat"/>
          <w:sz w:val="20"/>
          <w:lang w:val="hy-AM"/>
        </w:rPr>
      </w:pPr>
      <w:r w:rsidRPr="008372C1">
        <w:rPr>
          <w:rFonts w:ascii="GHEA Grapalat" w:hAnsi="GHEA Grapalat"/>
          <w:sz w:val="20"/>
        </w:rPr>
        <w:lastRenderedPageBreak/>
        <w:t xml:space="preserve">д) </w:t>
      </w:r>
      <w:r w:rsidR="001A424D" w:rsidRPr="008372C1">
        <w:rPr>
          <w:rFonts w:ascii="GHEA Grapalat" w:hAnsi="GHEA Grapalat"/>
          <w:sz w:val="20"/>
        </w:rPr>
        <w:t>деклараци</w:t>
      </w:r>
      <w:r w:rsidR="00C22EC0" w:rsidRPr="008372C1">
        <w:rPr>
          <w:rFonts w:ascii="GHEA Grapalat" w:hAnsi="GHEA Grapalat"/>
          <w:sz w:val="20"/>
        </w:rPr>
        <w:t>ю</w:t>
      </w:r>
      <w:r w:rsidR="001A424D" w:rsidRPr="008372C1">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8372C1">
        <w:rPr>
          <w:rFonts w:ascii="GHEA Grapalat" w:hAnsi="GHEA Grapalat"/>
          <w:sz w:val="20"/>
        </w:rPr>
        <w:t xml:space="preserve"> </w:t>
      </w:r>
      <w:r w:rsidRPr="008372C1">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8372C1">
        <w:rPr>
          <w:rFonts w:ascii="GHEA Grapalat" w:hAnsi="GHEA Grapalat"/>
          <w:spacing w:val="-6"/>
          <w:sz w:val="20"/>
        </w:rPr>
        <w:t>декларация</w:t>
      </w:r>
      <w:r w:rsidRPr="008372C1">
        <w:rPr>
          <w:rFonts w:ascii="GHEA Grapalat" w:hAnsi="GHEA Grapalat"/>
          <w:spacing w:val="-6"/>
          <w:sz w:val="20"/>
        </w:rPr>
        <w:t>, которая после вскрытия заявок автоматически публик</w:t>
      </w:r>
      <w:r w:rsidR="00900B54" w:rsidRPr="008372C1">
        <w:rPr>
          <w:rFonts w:ascii="GHEA Grapalat" w:hAnsi="GHEA Grapalat"/>
          <w:spacing w:val="-6"/>
          <w:sz w:val="20"/>
        </w:rPr>
        <w:t>у</w:t>
      </w:r>
      <w:r w:rsidRPr="008372C1">
        <w:rPr>
          <w:rFonts w:ascii="GHEA Grapalat" w:hAnsi="GHEA Grapalat"/>
          <w:spacing w:val="-6"/>
          <w:sz w:val="20"/>
        </w:rPr>
        <w:t>ется в системе, одновременно публик</w:t>
      </w:r>
      <w:r w:rsidR="00900B54" w:rsidRPr="008372C1">
        <w:rPr>
          <w:rFonts w:ascii="GHEA Grapalat" w:hAnsi="GHEA Grapalat"/>
          <w:spacing w:val="-6"/>
          <w:sz w:val="20"/>
        </w:rPr>
        <w:t>у</w:t>
      </w:r>
      <w:r w:rsidRPr="008372C1">
        <w:rPr>
          <w:rFonts w:ascii="GHEA Grapalat" w:hAnsi="GHEA Grapalat"/>
          <w:spacing w:val="-6"/>
          <w:sz w:val="20"/>
        </w:rPr>
        <w:t>ется в бюллетене вместе с объявлением о</w:t>
      </w:r>
      <w:r w:rsidRPr="008372C1">
        <w:rPr>
          <w:rFonts w:ascii="GHEA Grapalat" w:hAnsi="GHEA Grapalat"/>
          <w:sz w:val="20"/>
        </w:rPr>
        <w:t xml:space="preserve"> решении заключить договор;</w:t>
      </w:r>
      <w:r w:rsidR="005F25EF" w:rsidRPr="008372C1">
        <w:rPr>
          <w:rFonts w:ascii="GHEA Grapalat" w:hAnsi="GHEA Grapalat"/>
          <w:sz w:val="20"/>
        </w:rPr>
        <w:t xml:space="preserve"> </w:t>
      </w:r>
      <w:r w:rsidR="00E44BA9" w:rsidRPr="008372C1">
        <w:rPr>
          <w:rFonts w:ascii="GHEA Grapalat" w:hAnsi="GHEA Grapalat"/>
          <w:sz w:val="20"/>
          <w:vertAlign w:val="superscript"/>
        </w:rPr>
        <w:t>7</w:t>
      </w:r>
      <w:r w:rsidR="002D0E98" w:rsidRPr="008372C1">
        <w:rPr>
          <w:rFonts w:ascii="GHEA Grapalat" w:hAnsi="GHEA Grapalat"/>
          <w:sz w:val="20"/>
          <w:vertAlign w:val="superscript"/>
          <w:lang w:val="hy-AM"/>
        </w:rPr>
        <w:t>.1</w:t>
      </w:r>
    </w:p>
    <w:p w14:paraId="447077E8" w14:textId="77777777" w:rsidR="00B67CCD" w:rsidRPr="008372C1" w:rsidRDefault="008E58A2"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2</w:t>
      </w:r>
      <w:r w:rsidR="0047117B" w:rsidRPr="008372C1">
        <w:rPr>
          <w:rFonts w:ascii="GHEA Grapalat" w:hAnsi="GHEA Grapalat"/>
          <w:sz w:val="20"/>
        </w:rPr>
        <w:t>)</w:t>
      </w:r>
      <w:r w:rsidR="00444026" w:rsidRPr="008372C1">
        <w:rPr>
          <w:rFonts w:ascii="GHEA Grapalat" w:hAnsi="GHEA Grapalat"/>
          <w:sz w:val="20"/>
        </w:rPr>
        <w:tab/>
      </w:r>
      <w:r w:rsidR="0047117B" w:rsidRPr="008372C1">
        <w:rPr>
          <w:rFonts w:ascii="GHEA Grapalat" w:hAnsi="GHEA Grapalat"/>
          <w:sz w:val="20"/>
        </w:rPr>
        <w:t>утвержденное им ценовое предложение;</w:t>
      </w:r>
    </w:p>
    <w:p w14:paraId="29B4D06E" w14:textId="77777777" w:rsidR="000845F6" w:rsidRPr="008372C1" w:rsidRDefault="002A6730"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4</w:t>
      </w:r>
      <w:r w:rsidR="003E3FD0" w:rsidRPr="008372C1">
        <w:rPr>
          <w:rFonts w:ascii="GHEA Grapalat" w:hAnsi="GHEA Grapalat"/>
          <w:sz w:val="20"/>
        </w:rPr>
        <w:t>)</w:t>
      </w:r>
      <w:r w:rsidR="00333B85" w:rsidRPr="008372C1">
        <w:rPr>
          <w:rFonts w:ascii="GHEA Grapalat" w:hAnsi="GHEA Grapalat"/>
          <w:sz w:val="20"/>
        </w:rPr>
        <w:tab/>
      </w:r>
      <w:r w:rsidR="003E3FD0" w:rsidRPr="008372C1">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8ACDAF0" w14:textId="77777777" w:rsidR="000845F6" w:rsidRPr="008372C1" w:rsidRDefault="002A6730" w:rsidP="008372C1">
      <w:pPr>
        <w:pStyle w:val="norm"/>
        <w:widowControl w:val="0"/>
        <w:tabs>
          <w:tab w:val="left" w:pos="1134"/>
        </w:tabs>
        <w:spacing w:line="240" w:lineRule="auto"/>
        <w:ind w:firstLine="567"/>
        <w:rPr>
          <w:rFonts w:ascii="GHEA Grapalat" w:hAnsi="GHEA Grapalat"/>
          <w:sz w:val="20"/>
        </w:rPr>
      </w:pPr>
      <w:r w:rsidRPr="008372C1">
        <w:rPr>
          <w:rFonts w:ascii="GHEA Grapalat" w:hAnsi="GHEA Grapalat"/>
          <w:sz w:val="20"/>
        </w:rPr>
        <w:t>5</w:t>
      </w:r>
      <w:r w:rsidR="003E3FD0" w:rsidRPr="008372C1">
        <w:rPr>
          <w:rFonts w:ascii="GHEA Grapalat" w:hAnsi="GHEA Grapalat"/>
          <w:sz w:val="20"/>
        </w:rPr>
        <w:t>)</w:t>
      </w:r>
      <w:r w:rsidR="00333B85" w:rsidRPr="008372C1">
        <w:rPr>
          <w:rFonts w:ascii="GHEA Grapalat" w:hAnsi="GHEA Grapalat"/>
          <w:sz w:val="20"/>
        </w:rPr>
        <w:tab/>
      </w:r>
      <w:r w:rsidR="003E3FD0" w:rsidRPr="008372C1">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A57EDE6" w14:textId="77777777" w:rsidR="00721677" w:rsidRPr="008372C1" w:rsidRDefault="00721677" w:rsidP="008372C1">
      <w:pPr>
        <w:jc w:val="both"/>
        <w:rPr>
          <w:rFonts w:ascii="GHEA Grapalat" w:hAnsi="GHEA Grapalat" w:cs="Sylfaen"/>
          <w:sz w:val="20"/>
          <w:szCs w:val="20"/>
        </w:rPr>
      </w:pPr>
      <w:r w:rsidRPr="008372C1">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5A4E59AF" w14:textId="77777777" w:rsidR="00721677" w:rsidRPr="008372C1" w:rsidRDefault="00721677" w:rsidP="008372C1">
      <w:pPr>
        <w:jc w:val="both"/>
        <w:rPr>
          <w:rFonts w:ascii="GHEA Grapalat" w:hAnsi="GHEA Grapalat" w:cs="Sylfaen"/>
          <w:sz w:val="20"/>
          <w:szCs w:val="20"/>
        </w:rPr>
      </w:pPr>
      <w:r w:rsidRPr="008372C1">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372C1">
        <w:rPr>
          <w:rFonts w:ascii="GHEA Grapalat" w:hAnsi="GHEA Grapalat" w:cs="Sylfaen"/>
          <w:sz w:val="20"/>
          <w:szCs w:val="20"/>
        </w:rPr>
        <w:t xml:space="preserve"> (на один и тот же лот)</w:t>
      </w:r>
      <w:r w:rsidRPr="008372C1">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AD37335" w14:textId="77777777" w:rsidR="007D3A92" w:rsidRPr="008372C1" w:rsidRDefault="00721677"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CF7698E" w14:textId="77777777" w:rsidR="006A2361" w:rsidRPr="008372C1" w:rsidRDefault="006A2361" w:rsidP="008372C1">
      <w:pPr>
        <w:pStyle w:val="norm"/>
        <w:widowControl w:val="0"/>
        <w:tabs>
          <w:tab w:val="left" w:pos="1134"/>
        </w:tabs>
        <w:spacing w:line="240" w:lineRule="auto"/>
        <w:ind w:firstLine="567"/>
        <w:rPr>
          <w:rFonts w:ascii="GHEA Grapalat" w:hAnsi="GHEA Grapalat" w:cs="Sylfaen"/>
          <w:sz w:val="20"/>
        </w:rPr>
      </w:pPr>
    </w:p>
    <w:p w14:paraId="6A995A5B" w14:textId="77777777" w:rsidR="00567BD7" w:rsidRPr="008372C1" w:rsidRDefault="00567BD7" w:rsidP="008372C1">
      <w:pPr>
        <w:rPr>
          <w:rFonts w:ascii="GHEA Grapalat" w:hAnsi="GHEA Grapalat"/>
          <w:b/>
          <w:sz w:val="20"/>
          <w:szCs w:val="20"/>
        </w:rPr>
      </w:pPr>
    </w:p>
    <w:p w14:paraId="182C32F2" w14:textId="77777777" w:rsidR="00A45946" w:rsidRPr="008372C1" w:rsidRDefault="00333B85" w:rsidP="008372C1">
      <w:pPr>
        <w:widowControl w:val="0"/>
        <w:jc w:val="center"/>
        <w:rPr>
          <w:rFonts w:ascii="GHEA Grapalat" w:hAnsi="GHEA Grapalat" w:cs="Arial"/>
          <w:b/>
          <w:sz w:val="20"/>
          <w:szCs w:val="20"/>
        </w:rPr>
      </w:pPr>
      <w:r w:rsidRPr="008372C1">
        <w:rPr>
          <w:rFonts w:ascii="GHEA Grapalat" w:hAnsi="GHEA Grapalat"/>
          <w:b/>
          <w:sz w:val="20"/>
          <w:szCs w:val="20"/>
        </w:rPr>
        <w:t>5.</w:t>
      </w:r>
      <w:r w:rsidR="00C8055A" w:rsidRPr="008372C1">
        <w:rPr>
          <w:rFonts w:ascii="GHEA Grapalat" w:hAnsi="GHEA Grapalat"/>
          <w:b/>
          <w:sz w:val="20"/>
          <w:szCs w:val="20"/>
        </w:rPr>
        <w:t xml:space="preserve">ЦЕНОВОЕ ПРЕДЛОЖЕНИЕ ЗАЯВКИ </w:t>
      </w:r>
    </w:p>
    <w:p w14:paraId="72AB383D" w14:textId="77777777" w:rsidR="00A45946" w:rsidRPr="008372C1" w:rsidRDefault="00C8055A"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5.1</w:t>
      </w:r>
      <w:r w:rsidR="00A34DFE" w:rsidRPr="008372C1">
        <w:rPr>
          <w:rFonts w:ascii="GHEA Grapalat" w:hAnsi="GHEA Grapalat"/>
          <w:sz w:val="20"/>
          <w:szCs w:val="20"/>
        </w:rPr>
        <w:t>.</w:t>
      </w:r>
      <w:r w:rsidR="00333B85" w:rsidRPr="008372C1">
        <w:rPr>
          <w:rFonts w:ascii="GHEA Grapalat" w:hAnsi="GHEA Grapalat"/>
          <w:sz w:val="20"/>
          <w:szCs w:val="20"/>
        </w:rPr>
        <w:tab/>
      </w:r>
      <w:r w:rsidRPr="008372C1">
        <w:rPr>
          <w:rFonts w:ascii="GHEA Grapalat" w:hAnsi="GHEA Grapalat"/>
          <w:sz w:val="20"/>
          <w:szCs w:val="20"/>
        </w:rPr>
        <w:t xml:space="preserve">Предлагаемая цена помимо стоимости </w:t>
      </w:r>
      <w:r w:rsidR="00D448E9" w:rsidRPr="008372C1">
        <w:rPr>
          <w:rFonts w:ascii="GHEA Grapalat" w:hAnsi="GHEA Grapalat"/>
          <w:sz w:val="20"/>
          <w:szCs w:val="20"/>
        </w:rPr>
        <w:t>услуги</w:t>
      </w:r>
      <w:r w:rsidRPr="008372C1">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D99838F" w14:textId="77777777" w:rsidR="00B95FE0" w:rsidRPr="008372C1" w:rsidRDefault="00C8055A"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5.2.</w:t>
      </w:r>
      <w:r w:rsidR="00333B85" w:rsidRPr="008372C1">
        <w:rPr>
          <w:rFonts w:ascii="GHEA Grapalat" w:hAnsi="GHEA Grapalat"/>
          <w:sz w:val="20"/>
        </w:rPr>
        <w:tab/>
      </w:r>
      <w:r w:rsidRPr="008372C1">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8372C1">
        <w:rPr>
          <w:rFonts w:ascii="GHEA Grapalat" w:hAnsi="GHEA Grapalat"/>
          <w:sz w:val="20"/>
        </w:rPr>
        <w:t>-</w:t>
      </w:r>
      <w:r w:rsidRPr="008372C1">
        <w:rPr>
          <w:rFonts w:ascii="GHEA Grapalat" w:hAnsi="GHEA Grapalat"/>
          <w:sz w:val="20"/>
        </w:rPr>
        <w:t xml:space="preserve"> </w:t>
      </w:r>
      <w:r w:rsidR="00443317" w:rsidRPr="008372C1">
        <w:rPr>
          <w:rFonts w:ascii="GHEA Grapalat" w:hAnsi="GHEA Grapalat"/>
          <w:sz w:val="20"/>
        </w:rPr>
        <w:t>стоимость</w:t>
      </w:r>
      <w:r w:rsidR="00716B81" w:rsidRPr="008372C1">
        <w:rPr>
          <w:rFonts w:ascii="GHEA Grapalat" w:hAnsi="GHEA Grapalat"/>
          <w:sz w:val="20"/>
        </w:rPr>
        <w:t xml:space="preserve"> (совокупность себестоимости и прогнозируемой прибыли) </w:t>
      </w:r>
      <w:r w:rsidRPr="008372C1">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8372C1">
        <w:rPr>
          <w:rFonts w:ascii="GHEA Grapalat" w:hAnsi="GHEA Grapalat"/>
          <w:sz w:val="20"/>
        </w:rPr>
        <w:t xml:space="preserve"> При этом:</w:t>
      </w:r>
      <w:r w:rsidRPr="008372C1">
        <w:rPr>
          <w:rFonts w:ascii="GHEA Grapalat" w:hAnsi="GHEA Grapalat"/>
          <w:sz w:val="20"/>
        </w:rPr>
        <w:t xml:space="preserve"> </w:t>
      </w:r>
    </w:p>
    <w:p w14:paraId="7558C11D" w14:textId="77777777" w:rsidR="00732678" w:rsidRPr="008372C1" w:rsidRDefault="00940B86" w:rsidP="008372C1">
      <w:pPr>
        <w:pStyle w:val="norm"/>
        <w:widowControl w:val="0"/>
        <w:spacing w:line="240" w:lineRule="auto"/>
        <w:ind w:firstLine="567"/>
        <w:contextualSpacing/>
        <w:rPr>
          <w:rFonts w:ascii="GHEA Grapalat" w:hAnsi="GHEA Grapalat"/>
          <w:sz w:val="20"/>
        </w:rPr>
      </w:pPr>
      <w:r w:rsidRPr="008372C1">
        <w:rPr>
          <w:rFonts w:ascii="GHEA Grapalat" w:hAnsi="GHEA Grapalat"/>
          <w:sz w:val="20"/>
        </w:rPr>
        <w:t>а) о</w:t>
      </w:r>
      <w:r w:rsidR="00B95FE0" w:rsidRPr="008372C1">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8372C1">
        <w:rPr>
          <w:rFonts w:ascii="GHEA Grapalat" w:hAnsi="GHEA Grapalat"/>
          <w:sz w:val="20"/>
        </w:rPr>
        <w:t>,</w:t>
      </w:r>
      <w:r w:rsidR="00B95FE0" w:rsidRPr="008372C1">
        <w:rPr>
          <w:rFonts w:ascii="GHEA Grapalat" w:hAnsi="GHEA Grapalat"/>
          <w:sz w:val="20"/>
        </w:rPr>
        <w:t xml:space="preserve"> </w:t>
      </w:r>
    </w:p>
    <w:p w14:paraId="68F57044" w14:textId="77777777" w:rsidR="00732678" w:rsidRPr="008372C1" w:rsidRDefault="00732678" w:rsidP="008372C1">
      <w:pPr>
        <w:pStyle w:val="norm"/>
        <w:widowControl w:val="0"/>
        <w:spacing w:line="240" w:lineRule="auto"/>
        <w:ind w:firstLine="567"/>
        <w:contextualSpacing/>
        <w:rPr>
          <w:rFonts w:ascii="GHEA Grapalat" w:hAnsi="GHEA Grapalat"/>
          <w:sz w:val="20"/>
        </w:rPr>
      </w:pPr>
      <w:r w:rsidRPr="008372C1">
        <w:rPr>
          <w:rFonts w:ascii="GHEA Grapalat" w:hAnsi="GHEA Grapalat"/>
          <w:sz w:val="20"/>
        </w:rPr>
        <w:t>б) 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8372C1">
        <w:rPr>
          <w:rFonts w:ascii="GHEA Grapalat" w:hAnsi="GHEA Grapalat"/>
          <w:sz w:val="20"/>
          <w:lang w:val="hy-AM"/>
        </w:rPr>
        <w:t xml:space="preserve">, </w:t>
      </w:r>
      <w:r w:rsidRPr="008372C1">
        <w:rPr>
          <w:rFonts w:ascii="GHEA Grapalat" w:hAnsi="GHEA Grapalat"/>
          <w:sz w:val="20"/>
        </w:rPr>
        <w:t>учитывая, что выплаты за услуги, предоставляемые в рамках заключаемого договора, осуществляются по следующей формуле ВС= ЦУ/СцxУxК, где:</w:t>
      </w:r>
    </w:p>
    <w:p w14:paraId="2AE0CEED" w14:textId="77777777" w:rsidR="00732678" w:rsidRPr="008372C1" w:rsidRDefault="00732678" w:rsidP="008372C1">
      <w:pPr>
        <w:pStyle w:val="norm"/>
        <w:widowControl w:val="0"/>
        <w:spacing w:line="240" w:lineRule="auto"/>
        <w:ind w:firstLine="567"/>
        <w:rPr>
          <w:rFonts w:ascii="GHEA Grapalat" w:hAnsi="GHEA Grapalat"/>
          <w:sz w:val="20"/>
        </w:rPr>
      </w:pPr>
      <w:r w:rsidRPr="008372C1">
        <w:rPr>
          <w:rFonts w:ascii="GHEA Grapalat" w:hAnsi="GHEA Grapalat"/>
          <w:sz w:val="20"/>
        </w:rPr>
        <w:t>ВС-сумма, выплачиваемая за оказание отдельных видов услуг, установленных договором,</w:t>
      </w:r>
    </w:p>
    <w:p w14:paraId="0D6F14FF" w14:textId="77777777" w:rsidR="00732678" w:rsidRPr="008372C1" w:rsidRDefault="00732678" w:rsidP="008372C1">
      <w:pPr>
        <w:pStyle w:val="norm"/>
        <w:widowControl w:val="0"/>
        <w:spacing w:line="240" w:lineRule="auto"/>
        <w:ind w:firstLine="567"/>
        <w:rPr>
          <w:rFonts w:ascii="GHEA Grapalat" w:hAnsi="GHEA Grapalat"/>
          <w:sz w:val="20"/>
        </w:rPr>
      </w:pPr>
      <w:r w:rsidRPr="008372C1">
        <w:rPr>
          <w:rFonts w:ascii="GHEA Grapalat" w:hAnsi="GHEA Grapalat"/>
          <w:sz w:val="20"/>
        </w:rPr>
        <w:t>ЦУ -итоговая цена, предложенная отобранным участником,</w:t>
      </w:r>
    </w:p>
    <w:p w14:paraId="79852545" w14:textId="77777777" w:rsidR="00732678" w:rsidRPr="008372C1" w:rsidRDefault="00732678" w:rsidP="008372C1">
      <w:pPr>
        <w:pStyle w:val="norm"/>
        <w:widowControl w:val="0"/>
        <w:spacing w:line="240" w:lineRule="auto"/>
        <w:ind w:firstLine="567"/>
        <w:rPr>
          <w:rFonts w:ascii="GHEA Grapalat" w:hAnsi="GHEA Grapalat"/>
          <w:sz w:val="20"/>
        </w:rPr>
      </w:pPr>
      <w:r w:rsidRPr="008372C1">
        <w:rPr>
          <w:rFonts w:ascii="GHEA Grapalat" w:hAnsi="GHEA Grapalat"/>
          <w:sz w:val="20"/>
        </w:rPr>
        <w:t>СЦ- совокупность максимальных единиц цен, установленных для оказания услуги,</w:t>
      </w:r>
    </w:p>
    <w:p w14:paraId="03F3AF79" w14:textId="77777777" w:rsidR="00BC1D1C" w:rsidRPr="008372C1" w:rsidRDefault="00BC1D1C" w:rsidP="008372C1">
      <w:pPr>
        <w:pStyle w:val="norm"/>
        <w:widowControl w:val="0"/>
        <w:spacing w:line="240" w:lineRule="auto"/>
        <w:ind w:firstLine="567"/>
        <w:rPr>
          <w:rFonts w:ascii="GHEA Grapalat" w:hAnsi="GHEA Grapalat"/>
          <w:sz w:val="20"/>
        </w:rPr>
      </w:pPr>
      <w:r w:rsidRPr="008372C1">
        <w:rPr>
          <w:rFonts w:ascii="GHEA Grapalat" w:hAnsi="GHEA Grapalat"/>
          <w:sz w:val="20"/>
        </w:rPr>
        <w:t>У-цена на максимальную единицу предоставленной услуги</w:t>
      </w:r>
      <w:r w:rsidR="00F00004" w:rsidRPr="008372C1">
        <w:rPr>
          <w:rFonts w:ascii="GHEA Grapalat" w:hAnsi="GHEA Grapalat"/>
          <w:sz w:val="20"/>
        </w:rPr>
        <w:t>,</w:t>
      </w:r>
    </w:p>
    <w:p w14:paraId="369F5B8C" w14:textId="77777777" w:rsidR="00BC1D1C" w:rsidRPr="008372C1" w:rsidRDefault="00BC1D1C" w:rsidP="008372C1">
      <w:pPr>
        <w:pStyle w:val="norm"/>
        <w:widowControl w:val="0"/>
        <w:spacing w:line="240" w:lineRule="auto"/>
        <w:ind w:firstLine="567"/>
        <w:rPr>
          <w:rFonts w:ascii="GHEA Grapalat" w:hAnsi="GHEA Grapalat"/>
          <w:sz w:val="20"/>
        </w:rPr>
      </w:pPr>
      <w:r w:rsidRPr="008372C1">
        <w:rPr>
          <w:rFonts w:ascii="GHEA Grapalat" w:hAnsi="GHEA Grapalat"/>
          <w:sz w:val="20"/>
        </w:rPr>
        <w:t>К-количество предоставленных услуг.</w:t>
      </w:r>
    </w:p>
    <w:p w14:paraId="1A87D23E" w14:textId="77777777" w:rsidR="00B95FE0" w:rsidRPr="008372C1" w:rsidRDefault="00A70A2B" w:rsidP="008372C1">
      <w:pPr>
        <w:pStyle w:val="norm"/>
        <w:widowControl w:val="0"/>
        <w:spacing w:line="240" w:lineRule="auto"/>
        <w:ind w:firstLine="567"/>
        <w:rPr>
          <w:rFonts w:ascii="GHEA Grapalat" w:hAnsi="GHEA Grapalat" w:cs="Sylfaen"/>
          <w:sz w:val="20"/>
        </w:rPr>
      </w:pPr>
      <w:r w:rsidRPr="008372C1">
        <w:rPr>
          <w:rFonts w:ascii="GHEA Grapalat" w:hAnsi="GHEA Grapalat"/>
          <w:sz w:val="20"/>
        </w:rPr>
        <w:t>З</w:t>
      </w:r>
      <w:r w:rsidR="00B95FE0" w:rsidRPr="008372C1">
        <w:rPr>
          <w:rFonts w:ascii="GHEA Grapalat" w:hAnsi="GHEA Grapalat"/>
          <w:sz w:val="20"/>
        </w:rPr>
        <w:t>аявка участника не подлежит отклонению, если:</w:t>
      </w:r>
    </w:p>
    <w:p w14:paraId="679959D4" w14:textId="77777777" w:rsidR="00B95FE0" w:rsidRPr="008372C1" w:rsidRDefault="00B95FE0"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а.</w:t>
      </w:r>
      <w:r w:rsidR="00333B85" w:rsidRPr="008372C1">
        <w:rPr>
          <w:rFonts w:ascii="GHEA Grapalat" w:hAnsi="GHEA Grapalat"/>
          <w:sz w:val="20"/>
        </w:rPr>
        <w:tab/>
      </w:r>
      <w:r w:rsidRPr="008372C1">
        <w:rPr>
          <w:rFonts w:ascii="GHEA Grapalat" w:hAnsi="GHEA Grapalat"/>
          <w:sz w:val="20"/>
        </w:rPr>
        <w:t>графы "стоимость</w:t>
      </w:r>
      <w:r w:rsidR="00DF3688" w:rsidRPr="008372C1">
        <w:rPr>
          <w:rFonts w:ascii="GHEA Grapalat" w:hAnsi="GHEA Grapalat"/>
          <w:sz w:val="20"/>
        </w:rPr>
        <w:t>"</w:t>
      </w:r>
      <w:r w:rsidR="00830AD3" w:rsidRPr="008372C1">
        <w:rPr>
          <w:rFonts w:ascii="GHEA Grapalat" w:hAnsi="GHEA Grapalat"/>
          <w:sz w:val="20"/>
        </w:rPr>
        <w:t xml:space="preserve"> </w:t>
      </w:r>
      <w:r w:rsidRPr="008372C1">
        <w:rPr>
          <w:rFonts w:ascii="GHEA Grapalat" w:hAnsi="GHEA Grapalat"/>
          <w:sz w:val="20"/>
        </w:rPr>
        <w:t xml:space="preserve"> и "налог на добавленную стоимость" </w:t>
      </w:r>
      <w:r w:rsidR="004A262A" w:rsidRPr="008372C1">
        <w:rPr>
          <w:rFonts w:ascii="GHEA Grapalat" w:hAnsi="GHEA Grapalat"/>
          <w:sz w:val="20"/>
        </w:rPr>
        <w:t xml:space="preserve">ценового предложения </w:t>
      </w:r>
      <w:r w:rsidRPr="008372C1">
        <w:rPr>
          <w:rFonts w:ascii="GHEA Grapalat" w:hAnsi="GHEA Grapalat"/>
          <w:sz w:val="20"/>
        </w:rPr>
        <w:t>заполнены только цифрами, а графа "общая цена" — и прописью, и цифрами или только прописью.</w:t>
      </w:r>
    </w:p>
    <w:p w14:paraId="01181AE5" w14:textId="77777777" w:rsidR="00B95FE0" w:rsidRPr="008372C1" w:rsidRDefault="00B95FE0"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б.</w:t>
      </w:r>
      <w:r w:rsidR="00333B85" w:rsidRPr="008372C1">
        <w:rPr>
          <w:rFonts w:ascii="GHEA Grapalat" w:hAnsi="GHEA Grapalat"/>
          <w:sz w:val="20"/>
        </w:rPr>
        <w:tab/>
      </w:r>
      <w:r w:rsidRPr="008372C1">
        <w:rPr>
          <w:rFonts w:ascii="GHEA Grapalat" w:hAnsi="GHEA Grapalat"/>
          <w:sz w:val="20"/>
        </w:rPr>
        <w:t xml:space="preserve">между суммами, указанными прописью или цифрами в графах </w:t>
      </w:r>
      <w:r w:rsidR="00A60D60" w:rsidRPr="008372C1">
        <w:rPr>
          <w:rFonts w:ascii="GHEA Grapalat" w:hAnsi="GHEA Grapalat"/>
          <w:sz w:val="20"/>
        </w:rPr>
        <w:t>"стоимость"</w:t>
      </w:r>
      <w:r w:rsidR="00697F11" w:rsidRPr="008372C1">
        <w:rPr>
          <w:rFonts w:ascii="GHEA Grapalat" w:hAnsi="GHEA Grapalat"/>
          <w:sz w:val="20"/>
        </w:rPr>
        <w:t xml:space="preserve"> </w:t>
      </w:r>
      <w:r w:rsidRPr="008372C1">
        <w:rPr>
          <w:rFonts w:ascii="GHEA Grapalat" w:hAnsi="GHEA Grapalat"/>
          <w:sz w:val="20"/>
        </w:rPr>
        <w:t>и "налог на добавленную стоимость"</w:t>
      </w:r>
      <w:r w:rsidR="00B5379A" w:rsidRPr="008372C1">
        <w:rPr>
          <w:rFonts w:ascii="GHEA Grapalat" w:hAnsi="GHEA Grapalat"/>
          <w:sz w:val="20"/>
        </w:rPr>
        <w:t xml:space="preserve"> </w:t>
      </w:r>
      <w:r w:rsidRPr="008372C1">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4CC86DB" w14:textId="77777777" w:rsidR="00A45946" w:rsidRPr="008372C1" w:rsidRDefault="00B95FE0" w:rsidP="008372C1">
      <w:pPr>
        <w:pStyle w:val="norm"/>
        <w:widowControl w:val="0"/>
        <w:tabs>
          <w:tab w:val="left" w:pos="1134"/>
        </w:tabs>
        <w:spacing w:line="240" w:lineRule="auto"/>
        <w:ind w:firstLine="567"/>
        <w:rPr>
          <w:rFonts w:ascii="GHEA Grapalat" w:hAnsi="GHEA Grapalat"/>
          <w:sz w:val="20"/>
        </w:rPr>
      </w:pPr>
      <w:r w:rsidRPr="008372C1">
        <w:rPr>
          <w:rFonts w:ascii="GHEA Grapalat" w:hAnsi="GHEA Grapalat"/>
          <w:sz w:val="20"/>
        </w:rPr>
        <w:t>в.</w:t>
      </w:r>
      <w:r w:rsidR="00333B85" w:rsidRPr="008372C1">
        <w:rPr>
          <w:rFonts w:ascii="GHEA Grapalat" w:hAnsi="GHEA Grapalat"/>
          <w:sz w:val="20"/>
        </w:rPr>
        <w:tab/>
      </w:r>
      <w:r w:rsidRPr="008372C1">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8372C1">
        <w:rPr>
          <w:rFonts w:ascii="GHEA Grapalat" w:hAnsi="GHEA Grapalat"/>
          <w:sz w:val="20"/>
        </w:rPr>
        <w:t>;</w:t>
      </w:r>
    </w:p>
    <w:p w14:paraId="055E33DD" w14:textId="77777777" w:rsidR="00B9778A" w:rsidRPr="008372C1" w:rsidRDefault="00B9778A" w:rsidP="008372C1">
      <w:pPr>
        <w:pStyle w:val="norm"/>
        <w:widowControl w:val="0"/>
        <w:tabs>
          <w:tab w:val="left" w:pos="1134"/>
        </w:tabs>
        <w:spacing w:line="240" w:lineRule="auto"/>
        <w:ind w:firstLine="567"/>
        <w:rPr>
          <w:rFonts w:ascii="GHEA Grapalat" w:hAnsi="GHEA Grapalat"/>
          <w:sz w:val="20"/>
        </w:rPr>
      </w:pPr>
      <w:r w:rsidRPr="008372C1">
        <w:rPr>
          <w:rFonts w:ascii="GHEA Grapalat" w:hAnsi="GHEA Grapalat"/>
          <w:sz w:val="20"/>
        </w:rPr>
        <w:t>г. стоимость, налог на добавленную стоимость и общая сумма</w:t>
      </w:r>
      <w:r w:rsidR="00910938" w:rsidRPr="008372C1">
        <w:rPr>
          <w:rFonts w:ascii="GHEA Grapalat" w:hAnsi="GHEA Grapalat"/>
          <w:sz w:val="20"/>
        </w:rPr>
        <w:t xml:space="preserve"> ценового предложения</w:t>
      </w:r>
      <w:r w:rsidRPr="008372C1">
        <w:rPr>
          <w:rFonts w:ascii="GHEA Grapalat" w:hAnsi="GHEA Grapalat"/>
          <w:sz w:val="20"/>
        </w:rPr>
        <w:t xml:space="preserve">, указанные в графах </w:t>
      </w:r>
      <w:r w:rsidR="00207490" w:rsidRPr="008372C1">
        <w:rPr>
          <w:rFonts w:ascii="GHEA Grapalat" w:hAnsi="GHEA Grapalat"/>
          <w:sz w:val="20"/>
        </w:rPr>
        <w:t>прописью</w:t>
      </w:r>
      <w:r w:rsidRPr="008372C1">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8372C1">
        <w:rPr>
          <w:rFonts w:ascii="GHEA Grapalat" w:hAnsi="GHEA Grapalat"/>
          <w:sz w:val="20"/>
        </w:rPr>
        <w:t>;</w:t>
      </w:r>
    </w:p>
    <w:p w14:paraId="09F85C06" w14:textId="77777777" w:rsidR="00A14685" w:rsidRPr="008372C1" w:rsidRDefault="00A14685" w:rsidP="008372C1">
      <w:pPr>
        <w:pStyle w:val="norm"/>
        <w:widowControl w:val="0"/>
        <w:tabs>
          <w:tab w:val="left" w:pos="1134"/>
        </w:tabs>
        <w:spacing w:line="240" w:lineRule="auto"/>
        <w:ind w:firstLine="567"/>
        <w:rPr>
          <w:rFonts w:ascii="GHEA Grapalat" w:hAnsi="GHEA Grapalat"/>
          <w:sz w:val="20"/>
        </w:rPr>
      </w:pPr>
      <w:r w:rsidRPr="008372C1">
        <w:rPr>
          <w:rFonts w:ascii="GHEA Grapalat" w:hAnsi="GHEA Grapalat"/>
          <w:sz w:val="20"/>
        </w:rPr>
        <w:t xml:space="preserve">д. в графах </w:t>
      </w:r>
      <w:r w:rsidR="00AE2A87" w:rsidRPr="008372C1">
        <w:rPr>
          <w:rFonts w:ascii="GHEA Grapalat" w:hAnsi="GHEA Grapalat"/>
          <w:sz w:val="20"/>
        </w:rPr>
        <w:t xml:space="preserve">"стоимость"" и "налог на добавленную стоимость" </w:t>
      </w:r>
      <w:r w:rsidR="008730A8" w:rsidRPr="008372C1">
        <w:rPr>
          <w:rFonts w:ascii="GHEA Grapalat" w:hAnsi="GHEA Grapalat"/>
          <w:sz w:val="20"/>
        </w:rPr>
        <w:t xml:space="preserve">ценового предложения </w:t>
      </w:r>
      <w:r w:rsidRPr="008372C1">
        <w:rPr>
          <w:rFonts w:ascii="GHEA Grapalat" w:hAnsi="GHEA Grapalat"/>
          <w:sz w:val="20"/>
        </w:rPr>
        <w:t xml:space="preserve">суммы заполнены как цифрами, так и </w:t>
      </w:r>
      <w:r w:rsidR="008730A8" w:rsidRPr="008372C1">
        <w:rPr>
          <w:rFonts w:ascii="GHEA Grapalat" w:hAnsi="GHEA Grapalat"/>
          <w:sz w:val="20"/>
        </w:rPr>
        <w:t>прописью</w:t>
      </w:r>
      <w:r w:rsidRPr="008372C1">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7EF0CE4" w14:textId="77777777" w:rsidR="00147FD7" w:rsidRPr="008372C1" w:rsidRDefault="00147FD7" w:rsidP="008372C1">
      <w:pPr>
        <w:pStyle w:val="norm"/>
        <w:widowControl w:val="0"/>
        <w:tabs>
          <w:tab w:val="left" w:pos="1134"/>
        </w:tabs>
        <w:spacing w:line="240" w:lineRule="auto"/>
        <w:ind w:firstLine="567"/>
        <w:rPr>
          <w:rFonts w:ascii="GHEA Grapalat" w:hAnsi="GHEA Grapalat"/>
          <w:sz w:val="20"/>
        </w:rPr>
      </w:pPr>
      <w:r w:rsidRPr="008372C1">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372C1">
        <w:rPr>
          <w:rFonts w:ascii="GHEA Grapalat" w:hAnsi="GHEA Grapalat"/>
          <w:sz w:val="20"/>
        </w:rPr>
        <w:t>прописью</w:t>
      </w:r>
      <w:r w:rsidRPr="008372C1">
        <w:rPr>
          <w:rFonts w:ascii="GHEA Grapalat" w:hAnsi="GHEA Grapalat"/>
          <w:sz w:val="20"/>
        </w:rPr>
        <w:t xml:space="preserve"> в графах </w:t>
      </w:r>
      <w:r w:rsidR="00144CB2" w:rsidRPr="008372C1">
        <w:rPr>
          <w:rFonts w:ascii="GHEA Grapalat" w:hAnsi="GHEA Grapalat"/>
          <w:sz w:val="20"/>
        </w:rPr>
        <w:t>"</w:t>
      </w:r>
      <w:r w:rsidRPr="008372C1">
        <w:rPr>
          <w:rFonts w:ascii="GHEA Grapalat" w:hAnsi="GHEA Grapalat"/>
          <w:sz w:val="20"/>
        </w:rPr>
        <w:t>стоимость</w:t>
      </w:r>
      <w:r w:rsidR="00144CB2" w:rsidRPr="008372C1">
        <w:rPr>
          <w:rFonts w:ascii="GHEA Grapalat" w:hAnsi="GHEA Grapalat"/>
          <w:sz w:val="20"/>
        </w:rPr>
        <w:t>"</w:t>
      </w:r>
      <w:r w:rsidR="002E7418" w:rsidRPr="008372C1">
        <w:rPr>
          <w:rFonts w:ascii="GHEA Grapalat" w:hAnsi="GHEA Grapalat"/>
          <w:sz w:val="20"/>
        </w:rPr>
        <w:t xml:space="preserve"> и</w:t>
      </w:r>
      <w:r w:rsidRPr="008372C1">
        <w:rPr>
          <w:rFonts w:ascii="GHEA Grapalat" w:hAnsi="GHEA Grapalat"/>
          <w:sz w:val="20"/>
        </w:rPr>
        <w:t xml:space="preserve"> </w:t>
      </w:r>
      <w:r w:rsidR="00144CB2" w:rsidRPr="008372C1">
        <w:rPr>
          <w:rFonts w:ascii="GHEA Grapalat" w:hAnsi="GHEA Grapalat"/>
          <w:sz w:val="20"/>
        </w:rPr>
        <w:t>"</w:t>
      </w:r>
      <w:r w:rsidRPr="008372C1">
        <w:rPr>
          <w:rFonts w:ascii="GHEA Grapalat" w:hAnsi="GHEA Grapalat"/>
          <w:sz w:val="20"/>
        </w:rPr>
        <w:t>налог на добавленную стоимость</w:t>
      </w:r>
      <w:r w:rsidR="00144CB2" w:rsidRPr="008372C1">
        <w:rPr>
          <w:rFonts w:ascii="GHEA Grapalat" w:hAnsi="GHEA Grapalat"/>
          <w:sz w:val="20"/>
        </w:rPr>
        <w:t>"</w:t>
      </w:r>
      <w:r w:rsidR="00362C3A" w:rsidRPr="008372C1">
        <w:rPr>
          <w:rFonts w:ascii="GHEA Grapalat" w:hAnsi="GHEA Grapalat"/>
          <w:sz w:val="20"/>
        </w:rPr>
        <w:t>.</w:t>
      </w:r>
    </w:p>
    <w:p w14:paraId="48CE3339" w14:textId="77777777" w:rsidR="0048059F" w:rsidRPr="008372C1" w:rsidRDefault="0048059F"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lastRenderedPageBreak/>
        <w:t>е. в суммах, заполненных буквами в графах ценового пред</w:t>
      </w:r>
      <w:r w:rsidR="00413595" w:rsidRPr="008372C1">
        <w:rPr>
          <w:rFonts w:ascii="GHEA Grapalat" w:hAnsi="GHEA Grapalat"/>
          <w:sz w:val="20"/>
        </w:rPr>
        <w:t>ложения, лумы указаны в цифрах.</w:t>
      </w:r>
    </w:p>
    <w:p w14:paraId="298FF03B" w14:textId="77777777" w:rsidR="00A45946" w:rsidRPr="008372C1" w:rsidRDefault="00C8055A" w:rsidP="008372C1">
      <w:pPr>
        <w:pStyle w:val="norm"/>
        <w:widowControl w:val="0"/>
        <w:tabs>
          <w:tab w:val="left" w:pos="1134"/>
        </w:tabs>
        <w:spacing w:line="240" w:lineRule="auto"/>
        <w:ind w:firstLine="567"/>
        <w:rPr>
          <w:rFonts w:ascii="GHEA Grapalat" w:hAnsi="GHEA Grapalat"/>
          <w:sz w:val="20"/>
        </w:rPr>
      </w:pPr>
      <w:r w:rsidRPr="008372C1">
        <w:rPr>
          <w:rFonts w:ascii="GHEA Grapalat" w:hAnsi="GHEA Grapalat"/>
          <w:sz w:val="20"/>
        </w:rPr>
        <w:t>5.3</w:t>
      </w:r>
      <w:r w:rsidR="00A34DFE" w:rsidRPr="008372C1">
        <w:rPr>
          <w:rFonts w:ascii="GHEA Grapalat" w:hAnsi="GHEA Grapalat"/>
          <w:sz w:val="20"/>
        </w:rPr>
        <w:t>.</w:t>
      </w:r>
      <w:r w:rsidR="00333B85" w:rsidRPr="008372C1">
        <w:rPr>
          <w:rFonts w:ascii="GHEA Grapalat" w:hAnsi="GHEA Grapalat"/>
          <w:sz w:val="20"/>
        </w:rPr>
        <w:tab/>
      </w:r>
      <w:r w:rsidRPr="008372C1">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372C1">
        <w:rPr>
          <w:rFonts w:ascii="Courier New" w:hAnsi="Courier New" w:cs="Courier New"/>
          <w:sz w:val="20"/>
          <w:lang w:val="en-US"/>
        </w:rPr>
        <w:t> </w:t>
      </w:r>
      <w:r w:rsidRPr="008372C1">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1FFD36A" w14:textId="77777777" w:rsidR="009D180E" w:rsidRPr="008372C1" w:rsidRDefault="009D180E" w:rsidP="008372C1">
      <w:pPr>
        <w:widowControl w:val="0"/>
        <w:ind w:left="567" w:right="565"/>
        <w:jc w:val="center"/>
        <w:rPr>
          <w:rFonts w:ascii="GHEA Grapalat" w:hAnsi="GHEA Grapalat"/>
          <w:b/>
          <w:sz w:val="20"/>
          <w:szCs w:val="20"/>
          <w:lang w:val="hy-AM"/>
        </w:rPr>
      </w:pPr>
    </w:p>
    <w:p w14:paraId="1E5E4407" w14:textId="77777777" w:rsidR="00096865" w:rsidRPr="008372C1" w:rsidRDefault="00220C7C" w:rsidP="008372C1">
      <w:pPr>
        <w:widowControl w:val="0"/>
        <w:ind w:left="567" w:right="565"/>
        <w:jc w:val="center"/>
        <w:rPr>
          <w:rFonts w:ascii="GHEA Grapalat" w:hAnsi="GHEA Grapalat"/>
          <w:b/>
          <w:sz w:val="20"/>
          <w:szCs w:val="20"/>
        </w:rPr>
      </w:pPr>
      <w:r w:rsidRPr="008372C1">
        <w:rPr>
          <w:rFonts w:ascii="GHEA Grapalat" w:hAnsi="GHEA Grapalat"/>
          <w:b/>
          <w:sz w:val="20"/>
          <w:szCs w:val="20"/>
        </w:rPr>
        <w:t xml:space="preserve">6. СРОК ДЕЙСТВИЯ ЗАЯВКИ, </w:t>
      </w:r>
      <w:r w:rsidR="00294F67" w:rsidRPr="008372C1">
        <w:rPr>
          <w:rFonts w:ascii="GHEA Grapalat" w:hAnsi="GHEA Grapalat"/>
          <w:b/>
          <w:sz w:val="20"/>
          <w:szCs w:val="20"/>
        </w:rPr>
        <w:br/>
      </w:r>
      <w:r w:rsidRPr="008372C1">
        <w:rPr>
          <w:rFonts w:ascii="GHEA Grapalat" w:hAnsi="GHEA Grapalat"/>
          <w:b/>
          <w:sz w:val="20"/>
          <w:szCs w:val="20"/>
        </w:rPr>
        <w:t>ПОРЯДОК ВНЕСЕНИЯ ИЗМЕНЕНИЙ В ЗАЯВКИ</w:t>
      </w:r>
      <w:r w:rsidR="002626F7" w:rsidRPr="008372C1">
        <w:rPr>
          <w:rFonts w:ascii="GHEA Grapalat" w:hAnsi="GHEA Grapalat"/>
          <w:b/>
          <w:sz w:val="20"/>
          <w:szCs w:val="20"/>
        </w:rPr>
        <w:t xml:space="preserve"> </w:t>
      </w:r>
      <w:r w:rsidR="00955A1E" w:rsidRPr="008372C1">
        <w:rPr>
          <w:rFonts w:ascii="GHEA Grapalat" w:hAnsi="GHEA Grapalat"/>
          <w:b/>
          <w:sz w:val="20"/>
          <w:szCs w:val="20"/>
        </w:rPr>
        <w:t>И ИХ ОТЗЫВА</w:t>
      </w:r>
    </w:p>
    <w:p w14:paraId="21649510" w14:textId="77777777" w:rsidR="00096865" w:rsidRPr="008372C1" w:rsidRDefault="00220C7C" w:rsidP="008372C1">
      <w:pPr>
        <w:pStyle w:val="BodyTextIndent"/>
        <w:widowControl w:val="0"/>
        <w:tabs>
          <w:tab w:val="left" w:pos="1134"/>
        </w:tabs>
        <w:spacing w:line="240" w:lineRule="auto"/>
        <w:ind w:firstLine="567"/>
        <w:rPr>
          <w:rFonts w:ascii="GHEA Grapalat" w:hAnsi="GHEA Grapalat"/>
          <w:i w:val="0"/>
        </w:rPr>
      </w:pPr>
      <w:r w:rsidRPr="008372C1">
        <w:rPr>
          <w:rFonts w:ascii="GHEA Grapalat" w:hAnsi="GHEA Grapalat"/>
          <w:i w:val="0"/>
        </w:rPr>
        <w:t>6.1</w:t>
      </w:r>
      <w:r w:rsidR="00A34DFE" w:rsidRPr="008372C1">
        <w:rPr>
          <w:rFonts w:ascii="GHEA Grapalat" w:hAnsi="GHEA Grapalat"/>
          <w:i w:val="0"/>
        </w:rPr>
        <w:t>.</w:t>
      </w:r>
      <w:r w:rsidR="00294F67" w:rsidRPr="008372C1">
        <w:rPr>
          <w:rFonts w:ascii="GHEA Grapalat" w:hAnsi="GHEA Grapalat"/>
          <w:i w:val="0"/>
        </w:rPr>
        <w:tab/>
      </w:r>
      <w:r w:rsidRPr="008372C1">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AB75C75" w14:textId="77777777" w:rsidR="00096865" w:rsidRPr="008372C1" w:rsidRDefault="00220C7C" w:rsidP="008372C1">
      <w:pPr>
        <w:pStyle w:val="BodyTextIndent"/>
        <w:widowControl w:val="0"/>
        <w:tabs>
          <w:tab w:val="left" w:pos="1134"/>
        </w:tabs>
        <w:spacing w:line="240" w:lineRule="auto"/>
        <w:ind w:firstLine="567"/>
        <w:rPr>
          <w:rFonts w:ascii="GHEA Grapalat" w:hAnsi="GHEA Grapalat" w:cs="Sylfaen"/>
          <w:i w:val="0"/>
        </w:rPr>
      </w:pPr>
      <w:r w:rsidRPr="008372C1">
        <w:rPr>
          <w:rFonts w:ascii="GHEA Grapalat" w:hAnsi="GHEA Grapalat"/>
          <w:i w:val="0"/>
        </w:rPr>
        <w:t>6.2</w:t>
      </w:r>
      <w:r w:rsidR="00A34DFE" w:rsidRPr="008372C1">
        <w:rPr>
          <w:rFonts w:ascii="GHEA Grapalat" w:hAnsi="GHEA Grapalat"/>
          <w:i w:val="0"/>
        </w:rPr>
        <w:t>.</w:t>
      </w:r>
      <w:r w:rsidR="008E6E51" w:rsidRPr="008372C1">
        <w:rPr>
          <w:rFonts w:ascii="GHEA Grapalat" w:hAnsi="GHEA Grapalat"/>
          <w:i w:val="0"/>
        </w:rPr>
        <w:tab/>
      </w:r>
      <w:r w:rsidRPr="008372C1">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762BF95" w14:textId="77777777" w:rsidR="00FA0E41" w:rsidRPr="008372C1" w:rsidRDefault="00FA0E41" w:rsidP="008372C1">
      <w:pPr>
        <w:widowControl w:val="0"/>
        <w:ind w:firstLine="567"/>
        <w:jc w:val="center"/>
        <w:rPr>
          <w:rFonts w:ascii="GHEA Grapalat" w:hAnsi="GHEA Grapalat"/>
          <w:b/>
          <w:sz w:val="20"/>
          <w:szCs w:val="20"/>
        </w:rPr>
      </w:pPr>
    </w:p>
    <w:p w14:paraId="025C911F" w14:textId="77777777" w:rsidR="00096865" w:rsidRPr="008372C1" w:rsidRDefault="00E70FC4" w:rsidP="008372C1">
      <w:pPr>
        <w:widowControl w:val="0"/>
        <w:jc w:val="center"/>
        <w:rPr>
          <w:rFonts w:ascii="GHEA Grapalat" w:hAnsi="GHEA Grapalat"/>
          <w:b/>
          <w:sz w:val="20"/>
          <w:szCs w:val="20"/>
        </w:rPr>
      </w:pPr>
      <w:r w:rsidRPr="008372C1">
        <w:rPr>
          <w:rFonts w:ascii="GHEA Grapalat" w:hAnsi="GHEA Grapalat"/>
          <w:b/>
          <w:sz w:val="20"/>
          <w:szCs w:val="20"/>
        </w:rPr>
        <w:t xml:space="preserve">8.ВСКРЫТИЕ, ОЦЕНКА ЗАЯВОК И </w:t>
      </w:r>
      <w:r w:rsidR="008E3C53" w:rsidRPr="008372C1">
        <w:rPr>
          <w:rFonts w:ascii="GHEA Grapalat" w:hAnsi="GHEA Grapalat"/>
          <w:b/>
          <w:sz w:val="20"/>
          <w:szCs w:val="20"/>
        </w:rPr>
        <w:br/>
      </w:r>
      <w:r w:rsidR="00807178" w:rsidRPr="008372C1">
        <w:rPr>
          <w:rFonts w:ascii="GHEA Grapalat" w:hAnsi="GHEA Grapalat"/>
          <w:b/>
          <w:sz w:val="20"/>
          <w:szCs w:val="20"/>
        </w:rPr>
        <w:t xml:space="preserve">ПОДВЕДЕНИЕ ИТОГОВ </w:t>
      </w:r>
    </w:p>
    <w:p w14:paraId="34380B82" w14:textId="722E1B0C" w:rsidR="00096865" w:rsidRPr="008372C1" w:rsidRDefault="00FD2748" w:rsidP="008372C1">
      <w:pPr>
        <w:pStyle w:val="BodyTextIndent2"/>
        <w:widowControl w:val="0"/>
        <w:tabs>
          <w:tab w:val="left" w:pos="1134"/>
        </w:tabs>
        <w:spacing w:line="240" w:lineRule="auto"/>
        <w:ind w:firstLine="567"/>
        <w:rPr>
          <w:rFonts w:ascii="GHEA Grapalat" w:hAnsi="GHEA Grapalat" w:cs="Tahoma"/>
        </w:rPr>
      </w:pPr>
      <w:r w:rsidRPr="008372C1">
        <w:rPr>
          <w:rFonts w:ascii="GHEA Grapalat" w:hAnsi="GHEA Grapalat"/>
        </w:rPr>
        <w:t>8.1</w:t>
      </w:r>
      <w:r w:rsidR="00D07367" w:rsidRPr="008372C1">
        <w:rPr>
          <w:rFonts w:ascii="GHEA Grapalat" w:hAnsi="GHEA Grapalat"/>
        </w:rPr>
        <w:t>.</w:t>
      </w:r>
      <w:r w:rsidR="00D07367" w:rsidRPr="008372C1">
        <w:rPr>
          <w:rFonts w:ascii="GHEA Grapalat" w:hAnsi="GHEA Grapalat"/>
        </w:rPr>
        <w:tab/>
      </w:r>
      <w:r w:rsidRPr="008372C1">
        <w:rPr>
          <w:rFonts w:ascii="GHEA Grapalat" w:hAnsi="GHEA Grapalat"/>
        </w:rPr>
        <w:t xml:space="preserve">Вскрытие заявок произойдет посредством системы на </w:t>
      </w:r>
      <w:r w:rsidR="00025DAB">
        <w:rPr>
          <w:rFonts w:ascii="GHEA Grapalat" w:hAnsi="GHEA Grapalat"/>
          <w:b/>
          <w:szCs w:val="24"/>
          <w:lang w:val="hy-AM"/>
        </w:rPr>
        <w:t>7-</w:t>
      </w:r>
      <w:r w:rsidR="00025DAB" w:rsidRPr="00171F98">
        <w:rPr>
          <w:rFonts w:ascii="GHEA Grapalat" w:hAnsi="GHEA Grapalat"/>
          <w:szCs w:val="24"/>
        </w:rPr>
        <w:t xml:space="preserve">ый день в </w:t>
      </w:r>
      <w:r w:rsidR="00025DAB">
        <w:rPr>
          <w:rFonts w:ascii="GHEA Grapalat" w:hAnsi="GHEA Grapalat"/>
          <w:b/>
          <w:szCs w:val="24"/>
          <w:lang w:val="hy-AM"/>
        </w:rPr>
        <w:t>1</w:t>
      </w:r>
      <w:r w:rsidR="000D3862">
        <w:rPr>
          <w:rFonts w:ascii="GHEA Grapalat" w:hAnsi="GHEA Grapalat"/>
          <w:b/>
          <w:szCs w:val="24"/>
          <w:lang w:val="hy-AM"/>
        </w:rPr>
        <w:t>2</w:t>
      </w:r>
      <w:r w:rsidR="00025DAB">
        <w:rPr>
          <w:rFonts w:ascii="GHEA Grapalat" w:hAnsi="GHEA Grapalat"/>
          <w:b/>
          <w:szCs w:val="24"/>
          <w:lang w:val="hy-AM"/>
        </w:rPr>
        <w:t>։00</w:t>
      </w:r>
      <w:r w:rsidR="00025DAB" w:rsidRPr="00025DAB">
        <w:rPr>
          <w:rFonts w:ascii="GHEA Grapalat" w:hAnsi="GHEA Grapalat"/>
          <w:b/>
          <w:szCs w:val="24"/>
        </w:rPr>
        <w:t xml:space="preserve"> </w:t>
      </w:r>
      <w:r w:rsidRPr="008372C1">
        <w:rPr>
          <w:rFonts w:ascii="GHEA Grapalat" w:hAnsi="GHEA Grapalat"/>
        </w:rPr>
        <w:t xml:space="preserve">со дня опубликования в системе объявления и приглашения на настоящую процедуру. </w:t>
      </w:r>
    </w:p>
    <w:p w14:paraId="651E4B60" w14:textId="77777777" w:rsidR="00ED6836" w:rsidRPr="008372C1" w:rsidRDefault="009B6D58" w:rsidP="008372C1">
      <w:pPr>
        <w:widowControl w:val="0"/>
        <w:ind w:firstLine="567"/>
        <w:jc w:val="both"/>
        <w:rPr>
          <w:rFonts w:ascii="GHEA Grapalat" w:hAnsi="GHEA Grapalat" w:cs="Sylfaen"/>
          <w:sz w:val="20"/>
          <w:szCs w:val="20"/>
        </w:rPr>
      </w:pPr>
      <w:r w:rsidRPr="008372C1">
        <w:rPr>
          <w:rFonts w:ascii="GHEA Grapalat" w:hAnsi="GHEA Grapalat"/>
          <w:sz w:val="20"/>
          <w:szCs w:val="20"/>
        </w:rPr>
        <w:t>На заседании по вскрытию</w:t>
      </w:r>
      <w:r w:rsidR="001F2926" w:rsidRPr="008372C1">
        <w:rPr>
          <w:rFonts w:ascii="GHEA Grapalat" w:hAnsi="GHEA Grapalat"/>
          <w:sz w:val="20"/>
          <w:szCs w:val="20"/>
        </w:rPr>
        <w:t xml:space="preserve"> и оценке</w:t>
      </w:r>
      <w:r w:rsidRPr="008372C1">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8372C1">
        <w:rPr>
          <w:rFonts w:ascii="GHEA Grapalat" w:hAnsi="GHEA Grapalat"/>
          <w:sz w:val="20"/>
          <w:szCs w:val="20"/>
        </w:rPr>
        <w:t xml:space="preserve">закупки </w:t>
      </w:r>
      <w:r w:rsidRPr="008372C1">
        <w:rPr>
          <w:rFonts w:ascii="GHEA Grapalat" w:hAnsi="GHEA Grapalat"/>
          <w:sz w:val="20"/>
          <w:szCs w:val="20"/>
        </w:rPr>
        <w:t xml:space="preserve">на закупаемые в рамках настоящей процедуры </w:t>
      </w:r>
      <w:r w:rsidR="000032AC" w:rsidRPr="008372C1">
        <w:rPr>
          <w:rFonts w:ascii="GHEA Grapalat" w:hAnsi="GHEA Grapalat"/>
          <w:sz w:val="20"/>
          <w:szCs w:val="20"/>
        </w:rPr>
        <w:t>услуги</w:t>
      </w:r>
      <w:r w:rsidRPr="008372C1">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563E87DA" w14:textId="77777777" w:rsidR="003B60D5" w:rsidRPr="008372C1" w:rsidRDefault="00ED6836" w:rsidP="008372C1">
      <w:pPr>
        <w:widowControl w:val="0"/>
        <w:ind w:firstLine="567"/>
        <w:jc w:val="both"/>
        <w:rPr>
          <w:rFonts w:ascii="GHEA Grapalat" w:hAnsi="GHEA Grapalat" w:cs="Sylfaen"/>
          <w:sz w:val="20"/>
          <w:szCs w:val="20"/>
        </w:rPr>
      </w:pPr>
      <w:r w:rsidRPr="008372C1">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372C1">
        <w:rPr>
          <w:rFonts w:ascii="GHEA Grapalat" w:hAnsi="GHEA Grapalat"/>
          <w:sz w:val="20"/>
          <w:szCs w:val="20"/>
        </w:rPr>
        <w:t>—</w:t>
      </w:r>
      <w:r w:rsidRPr="008372C1">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7EE9834" w14:textId="77777777" w:rsidR="009A796C" w:rsidRPr="008372C1" w:rsidRDefault="00FD2748"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8.2.</w:t>
      </w:r>
      <w:r w:rsidR="00D07367" w:rsidRPr="008372C1">
        <w:rPr>
          <w:rFonts w:ascii="GHEA Grapalat" w:hAnsi="GHEA Grapalat"/>
          <w:sz w:val="20"/>
          <w:szCs w:val="20"/>
        </w:rPr>
        <w:tab/>
      </w:r>
      <w:r w:rsidRPr="008372C1">
        <w:rPr>
          <w:rFonts w:ascii="GHEA Grapalat" w:hAnsi="GHEA Grapalat"/>
          <w:sz w:val="20"/>
          <w:szCs w:val="20"/>
        </w:rPr>
        <w:t xml:space="preserve">Заявки оцениваются в порядке, установленном настоящим приглашением. </w:t>
      </w:r>
    </w:p>
    <w:p w14:paraId="5751CCD8" w14:textId="77777777" w:rsidR="002A665D" w:rsidRPr="008372C1" w:rsidRDefault="00CF34DE" w:rsidP="008372C1">
      <w:pPr>
        <w:widowControl w:val="0"/>
        <w:ind w:firstLine="567"/>
        <w:jc w:val="both"/>
        <w:rPr>
          <w:rFonts w:ascii="GHEA Grapalat" w:hAnsi="GHEA Grapalat"/>
          <w:sz w:val="20"/>
          <w:szCs w:val="20"/>
        </w:rPr>
      </w:pPr>
      <w:r w:rsidRPr="008372C1">
        <w:rPr>
          <w:rFonts w:ascii="GHEA Grapalat" w:hAnsi="GHEA Grapalat"/>
          <w:sz w:val="20"/>
          <w:szCs w:val="20"/>
        </w:rPr>
        <w:t>Е</w:t>
      </w:r>
      <w:r w:rsidR="00CA7C54" w:rsidRPr="008372C1">
        <w:rPr>
          <w:rFonts w:ascii="GHEA Grapalat" w:hAnsi="GHEA Grapalat"/>
          <w:sz w:val="20"/>
          <w:szCs w:val="20"/>
        </w:rPr>
        <w:t xml:space="preserve">сли количество лотов </w:t>
      </w:r>
      <w:r w:rsidR="00D42D33" w:rsidRPr="008372C1">
        <w:rPr>
          <w:rFonts w:ascii="GHEA Grapalat" w:hAnsi="GHEA Grapalat"/>
          <w:sz w:val="20"/>
          <w:szCs w:val="20"/>
        </w:rPr>
        <w:t xml:space="preserve">в </w:t>
      </w:r>
      <w:r w:rsidR="00CA7C54" w:rsidRPr="008372C1">
        <w:rPr>
          <w:rFonts w:ascii="GHEA Grapalat" w:hAnsi="GHEA Grapalat"/>
          <w:sz w:val="20"/>
          <w:szCs w:val="20"/>
        </w:rPr>
        <w:t>процедур</w:t>
      </w:r>
      <w:r w:rsidR="00D42D33" w:rsidRPr="008372C1">
        <w:rPr>
          <w:rFonts w:ascii="GHEA Grapalat" w:hAnsi="GHEA Grapalat"/>
          <w:sz w:val="20"/>
          <w:szCs w:val="20"/>
        </w:rPr>
        <w:t>е</w:t>
      </w:r>
      <w:r w:rsidR="00CA7C54" w:rsidRPr="008372C1">
        <w:rPr>
          <w:rFonts w:ascii="GHEA Grapalat" w:hAnsi="GHEA Grapalat"/>
          <w:sz w:val="20"/>
          <w:szCs w:val="20"/>
        </w:rPr>
        <w:t xml:space="preserve"> закупок не превышает семдесять пять</w:t>
      </w:r>
      <w:r w:rsidRPr="008372C1">
        <w:rPr>
          <w:rFonts w:ascii="GHEA Grapalat" w:hAnsi="GHEA Grapalat"/>
          <w:sz w:val="20"/>
          <w:szCs w:val="20"/>
        </w:rPr>
        <w:t xml:space="preserve"> лотов</w:t>
      </w:r>
      <w:r w:rsidR="00CA7C54" w:rsidRPr="008372C1">
        <w:rPr>
          <w:rFonts w:ascii="GHEA Grapalat" w:hAnsi="GHEA Grapalat"/>
          <w:sz w:val="20"/>
          <w:szCs w:val="20"/>
        </w:rPr>
        <w:t xml:space="preserve">- оценка </w:t>
      </w:r>
      <w:r w:rsidR="009A796C" w:rsidRPr="008372C1">
        <w:rPr>
          <w:rFonts w:ascii="GHEA Grapalat" w:hAnsi="GHEA Grapalat"/>
          <w:sz w:val="20"/>
          <w:szCs w:val="20"/>
        </w:rPr>
        <w:t xml:space="preserve">заявок осуществляется в течение </w:t>
      </w:r>
      <w:r w:rsidR="007A695C" w:rsidRPr="008372C1">
        <w:rPr>
          <w:rFonts w:ascii="GHEA Grapalat" w:hAnsi="GHEA Grapalat"/>
          <w:sz w:val="20"/>
          <w:szCs w:val="20"/>
        </w:rPr>
        <w:t xml:space="preserve">пятнадцати </w:t>
      </w:r>
      <w:r w:rsidR="009A796C" w:rsidRPr="008372C1">
        <w:rPr>
          <w:rFonts w:ascii="GHEA Grapalat" w:hAnsi="GHEA Grapalat"/>
          <w:sz w:val="20"/>
          <w:szCs w:val="20"/>
        </w:rPr>
        <w:t>рабочих дней со дня истечения окончательного срока их подачи, а</w:t>
      </w:r>
      <w:r w:rsidR="00CA7C54" w:rsidRPr="008372C1">
        <w:rPr>
          <w:rFonts w:ascii="GHEA Grapalat" w:hAnsi="GHEA Grapalat"/>
          <w:sz w:val="20"/>
          <w:szCs w:val="20"/>
        </w:rPr>
        <w:t xml:space="preserve"> при превышении-</w:t>
      </w:r>
      <w:r w:rsidR="009A796C" w:rsidRPr="008372C1">
        <w:rPr>
          <w:rFonts w:ascii="GHEA Grapalat" w:hAnsi="GHEA Grapalat"/>
          <w:sz w:val="20"/>
          <w:szCs w:val="20"/>
        </w:rPr>
        <w:t xml:space="preserve"> в течение </w:t>
      </w:r>
      <w:r w:rsidR="007A695C" w:rsidRPr="008372C1">
        <w:rPr>
          <w:rFonts w:ascii="GHEA Grapalat" w:hAnsi="GHEA Grapalat"/>
          <w:sz w:val="20"/>
          <w:szCs w:val="20"/>
        </w:rPr>
        <w:t xml:space="preserve">двадцати </w:t>
      </w:r>
      <w:r w:rsidR="009A796C" w:rsidRPr="008372C1">
        <w:rPr>
          <w:rFonts w:ascii="GHEA Grapalat" w:hAnsi="GHEA Grapalat"/>
          <w:sz w:val="20"/>
          <w:szCs w:val="20"/>
        </w:rPr>
        <w:t>рабочих дней.</w:t>
      </w:r>
    </w:p>
    <w:p w14:paraId="782C5F05" w14:textId="77777777" w:rsidR="00ED6836" w:rsidRPr="008372C1" w:rsidRDefault="00745561" w:rsidP="008372C1">
      <w:pPr>
        <w:widowControl w:val="0"/>
        <w:ind w:firstLine="567"/>
        <w:jc w:val="both"/>
        <w:rPr>
          <w:rFonts w:ascii="GHEA Grapalat" w:hAnsi="GHEA Grapalat" w:cs="Sylfaen"/>
          <w:sz w:val="20"/>
          <w:szCs w:val="20"/>
        </w:rPr>
      </w:pPr>
      <w:r w:rsidRPr="008372C1">
        <w:rPr>
          <w:rFonts w:ascii="GHEA Grapalat" w:hAnsi="GHEA Grapalat"/>
          <w:sz w:val="20"/>
          <w:szCs w:val="20"/>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p>
    <w:p w14:paraId="594639E0" w14:textId="77777777" w:rsidR="00096865" w:rsidRPr="008372C1" w:rsidRDefault="00FD2748"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8.3.</w:t>
      </w:r>
      <w:r w:rsidR="00D07367" w:rsidRPr="008372C1">
        <w:rPr>
          <w:rFonts w:ascii="GHEA Grapalat" w:hAnsi="GHEA Grapalat"/>
          <w:sz w:val="20"/>
        </w:rPr>
        <w:tab/>
      </w:r>
      <w:r w:rsidRPr="008372C1">
        <w:rPr>
          <w:rFonts w:ascii="GHEA Grapalat" w:hAnsi="GHEA Grapalat"/>
          <w:sz w:val="20"/>
        </w:rPr>
        <w:t xml:space="preserve">С целью определения </w:t>
      </w:r>
      <w:r w:rsidR="00D22CBB" w:rsidRPr="008372C1">
        <w:rPr>
          <w:rFonts w:ascii="GHEA Grapalat" w:hAnsi="GHEA Grapalat"/>
          <w:sz w:val="20"/>
        </w:rPr>
        <w:t xml:space="preserve">отобранного </w:t>
      </w:r>
      <w:r w:rsidR="00432FEC" w:rsidRPr="008372C1">
        <w:rPr>
          <w:rFonts w:ascii="GHEA Grapalat" w:hAnsi="GHEA Grapalat"/>
          <w:sz w:val="20"/>
        </w:rPr>
        <w:t xml:space="preserve">или непризнанных таковыми </w:t>
      </w:r>
      <w:r w:rsidR="00D42D33" w:rsidRPr="008372C1">
        <w:rPr>
          <w:rFonts w:ascii="GHEA Grapalat" w:hAnsi="GHEA Grapalat"/>
          <w:sz w:val="20"/>
        </w:rPr>
        <w:t>участников</w:t>
      </w:r>
      <w:r w:rsidRPr="008372C1">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6273857" w14:textId="77777777" w:rsidR="00B514E8" w:rsidRPr="008372C1" w:rsidRDefault="00FD2748" w:rsidP="008372C1">
      <w:pPr>
        <w:pStyle w:val="BodyTextIndent2"/>
        <w:widowControl w:val="0"/>
        <w:tabs>
          <w:tab w:val="left" w:pos="1134"/>
        </w:tabs>
        <w:spacing w:line="240" w:lineRule="auto"/>
        <w:ind w:firstLine="567"/>
        <w:rPr>
          <w:rFonts w:ascii="GHEA Grapalat" w:hAnsi="GHEA Grapalat" w:cs="Sylfaen"/>
        </w:rPr>
      </w:pPr>
      <w:r w:rsidRPr="008372C1">
        <w:rPr>
          <w:rFonts w:ascii="GHEA Grapalat" w:hAnsi="GHEA Grapalat"/>
        </w:rPr>
        <w:t>8.4</w:t>
      </w:r>
      <w:r w:rsidR="00D07367" w:rsidRPr="008372C1">
        <w:rPr>
          <w:rFonts w:ascii="GHEA Grapalat" w:hAnsi="GHEA Grapalat"/>
        </w:rPr>
        <w:t>.</w:t>
      </w:r>
      <w:r w:rsidR="00D07367" w:rsidRPr="008372C1">
        <w:rPr>
          <w:rFonts w:ascii="GHEA Grapalat" w:hAnsi="GHEA Grapalat"/>
        </w:rPr>
        <w:tab/>
      </w:r>
      <w:r w:rsidR="00D22CBB" w:rsidRPr="008372C1">
        <w:rPr>
          <w:rFonts w:ascii="GHEA Grapalat" w:hAnsi="GHEA Grapalat"/>
        </w:rPr>
        <w:t>Отобранный у</w:t>
      </w:r>
      <w:r w:rsidRPr="008372C1">
        <w:rPr>
          <w:rFonts w:ascii="GHEA Grapalat" w:hAnsi="GHEA Grapalat"/>
        </w:rPr>
        <w:t>частник</w:t>
      </w:r>
      <w:r w:rsidR="007A4247" w:rsidRPr="008372C1">
        <w:rPr>
          <w:rFonts w:ascii="GHEA Grapalat" w:hAnsi="GHEA Grapalat"/>
        </w:rPr>
        <w:t xml:space="preserve"> </w:t>
      </w:r>
      <w:r w:rsidRPr="008372C1">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372C1">
        <w:rPr>
          <w:rFonts w:ascii="GHEA Grapalat" w:hAnsi="GHEA Grapalat"/>
        </w:rPr>
        <w:t>отобранного</w:t>
      </w:r>
      <w:r w:rsidR="0066621D" w:rsidRPr="008372C1">
        <w:rPr>
          <w:rFonts w:ascii="GHEA Grapalat" w:hAnsi="GHEA Grapalat"/>
        </w:rPr>
        <w:t xml:space="preserve"> участника</w:t>
      </w:r>
      <w:r w:rsidR="009A0BDF" w:rsidRPr="008372C1">
        <w:rPr>
          <w:rFonts w:ascii="GHEA Grapalat" w:hAnsi="GHEA Grapalat"/>
        </w:rPr>
        <w:t xml:space="preserve"> </w:t>
      </w:r>
      <w:r w:rsidR="00432FEC" w:rsidRPr="008372C1">
        <w:rPr>
          <w:rFonts w:ascii="GHEA Grapalat" w:hAnsi="GHEA Grapalat"/>
        </w:rPr>
        <w:t xml:space="preserve">и непризнанными таковыми </w:t>
      </w:r>
      <w:r w:rsidRPr="008372C1">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9A94602" w14:textId="77777777" w:rsidR="00096865" w:rsidRPr="00025DAB" w:rsidRDefault="00FD2748" w:rsidP="008372C1">
      <w:pPr>
        <w:pStyle w:val="BodyTextIndent"/>
        <w:widowControl w:val="0"/>
        <w:tabs>
          <w:tab w:val="left" w:pos="1134"/>
        </w:tabs>
        <w:spacing w:line="240" w:lineRule="auto"/>
        <w:ind w:firstLine="567"/>
        <w:rPr>
          <w:rFonts w:ascii="GHEA Grapalat" w:hAnsi="GHEA Grapalat" w:cs="Sylfaen"/>
          <w:i w:val="0"/>
        </w:rPr>
      </w:pPr>
      <w:r w:rsidRPr="008372C1">
        <w:rPr>
          <w:rFonts w:ascii="GHEA Grapalat" w:hAnsi="GHEA Grapalat"/>
          <w:i w:val="0"/>
        </w:rPr>
        <w:t>8.5</w:t>
      </w:r>
      <w:r w:rsidR="00644850" w:rsidRPr="008372C1">
        <w:rPr>
          <w:rFonts w:ascii="GHEA Grapalat" w:hAnsi="GHEA Grapalat"/>
          <w:i w:val="0"/>
        </w:rPr>
        <w:t>.</w:t>
      </w:r>
      <w:r w:rsidR="00644850" w:rsidRPr="008372C1">
        <w:rPr>
          <w:rFonts w:ascii="GHEA Grapalat" w:hAnsi="GHEA Grapalat"/>
          <w:i w:val="0"/>
        </w:rPr>
        <w:tab/>
      </w:r>
      <w:r w:rsidRPr="008372C1">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25DAB">
        <w:rPr>
          <w:rFonts w:ascii="GHEA Grapalat" w:hAnsi="GHEA Grapalat"/>
          <w:b/>
          <w:i w:val="0"/>
        </w:rPr>
        <w:t>дату вскрытия заявок, определенную на сайте CBA.am</w:t>
      </w:r>
      <w:r w:rsidR="00025DAB" w:rsidRPr="00171F98">
        <w:rPr>
          <w:rFonts w:ascii="GHEA Grapalat" w:hAnsi="GHEA Grapalat"/>
          <w:i w:val="0"/>
          <w:szCs w:val="24"/>
        </w:rPr>
        <w:t>.</w:t>
      </w:r>
    </w:p>
    <w:p w14:paraId="4DEFA3DA" w14:textId="77777777" w:rsidR="009B6D58" w:rsidRPr="008372C1" w:rsidRDefault="00FD2748"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8.</w:t>
      </w:r>
      <w:r w:rsidR="00D36366" w:rsidRPr="008372C1">
        <w:rPr>
          <w:rFonts w:ascii="GHEA Grapalat" w:hAnsi="GHEA Grapalat"/>
          <w:sz w:val="20"/>
        </w:rPr>
        <w:t>6</w:t>
      </w:r>
      <w:r w:rsidRPr="008372C1">
        <w:rPr>
          <w:rFonts w:ascii="GHEA Grapalat" w:hAnsi="GHEA Grapalat"/>
          <w:sz w:val="20"/>
        </w:rPr>
        <w:t>.</w:t>
      </w:r>
      <w:r w:rsidR="00644850" w:rsidRPr="008372C1">
        <w:rPr>
          <w:rFonts w:ascii="GHEA Grapalat" w:hAnsi="GHEA Grapalat"/>
          <w:sz w:val="20"/>
        </w:rPr>
        <w:tab/>
      </w:r>
      <w:r w:rsidRPr="008372C1">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372C1">
        <w:rPr>
          <w:rFonts w:ascii="GHEA Grapalat" w:hAnsi="GHEA Grapalat"/>
          <w:sz w:val="20"/>
        </w:rPr>
        <w:t>отобранного</w:t>
      </w:r>
      <w:r w:rsidR="00970000" w:rsidRPr="008372C1">
        <w:rPr>
          <w:rFonts w:ascii="GHEA Grapalat" w:hAnsi="GHEA Grapalat"/>
          <w:sz w:val="20"/>
        </w:rPr>
        <w:t xml:space="preserve"> </w:t>
      </w:r>
      <w:r w:rsidR="00A00A1F" w:rsidRPr="008372C1">
        <w:rPr>
          <w:rFonts w:ascii="GHEA Grapalat" w:hAnsi="GHEA Grapalat"/>
          <w:sz w:val="20"/>
        </w:rPr>
        <w:t xml:space="preserve">и </w:t>
      </w:r>
      <w:r w:rsidR="00432FEC" w:rsidRPr="008372C1">
        <w:rPr>
          <w:rFonts w:ascii="GHEA Grapalat" w:hAnsi="GHEA Grapalat"/>
          <w:sz w:val="20"/>
        </w:rPr>
        <w:t>непризнанных таковыми</w:t>
      </w:r>
      <w:r w:rsidR="007D2779" w:rsidRPr="008372C1">
        <w:rPr>
          <w:rFonts w:ascii="GHEA Grapalat" w:hAnsi="GHEA Grapalat"/>
          <w:sz w:val="20"/>
        </w:rPr>
        <w:t xml:space="preserve"> участников</w:t>
      </w:r>
      <w:r w:rsidR="00957EF4" w:rsidRPr="008372C1">
        <w:rPr>
          <w:rFonts w:ascii="GHEA Grapalat" w:hAnsi="GHEA Grapalat"/>
          <w:sz w:val="20"/>
        </w:rPr>
        <w:t>.</w:t>
      </w:r>
      <w:r w:rsidRPr="008372C1">
        <w:rPr>
          <w:rFonts w:ascii="GHEA Grapalat" w:hAnsi="GHEA Grapalat"/>
          <w:sz w:val="20"/>
        </w:rPr>
        <w:t>При равенстве предложенных наименьших цен</w:t>
      </w:r>
      <w:r w:rsidR="00186559" w:rsidRPr="008372C1">
        <w:rPr>
          <w:rFonts w:ascii="GHEA Grapalat" w:hAnsi="GHEA Grapalat"/>
          <w:sz w:val="20"/>
        </w:rPr>
        <w:t>:</w:t>
      </w:r>
    </w:p>
    <w:p w14:paraId="7D6DB5F6" w14:textId="77777777" w:rsidR="009B6D58" w:rsidRPr="008372C1" w:rsidRDefault="009B6D58"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а.</w:t>
      </w:r>
      <w:r w:rsidR="00186559" w:rsidRPr="008372C1">
        <w:rPr>
          <w:rFonts w:ascii="GHEA Grapalat" w:hAnsi="GHEA Grapalat"/>
          <w:sz w:val="20"/>
        </w:rPr>
        <w:tab/>
      </w:r>
      <w:r w:rsidRPr="008372C1">
        <w:rPr>
          <w:rFonts w:ascii="GHEA Grapalat" w:hAnsi="GHEA Grapalat"/>
          <w:sz w:val="20"/>
        </w:rPr>
        <w:t>для определения</w:t>
      </w:r>
      <w:r w:rsidR="005F09CE" w:rsidRPr="008372C1">
        <w:rPr>
          <w:rFonts w:ascii="GHEA Grapalat" w:hAnsi="GHEA Grapalat"/>
          <w:sz w:val="20"/>
        </w:rPr>
        <w:t xml:space="preserve"> отобранного</w:t>
      </w:r>
      <w:r w:rsidR="000C6E1C" w:rsidRPr="008372C1">
        <w:rPr>
          <w:rFonts w:ascii="GHEA Grapalat" w:hAnsi="GHEA Grapalat"/>
          <w:sz w:val="20"/>
        </w:rPr>
        <w:t xml:space="preserve"> </w:t>
      </w:r>
      <w:r w:rsidR="00A03BAD" w:rsidRPr="008372C1">
        <w:rPr>
          <w:rFonts w:ascii="GHEA Grapalat" w:hAnsi="GHEA Grapalat"/>
          <w:sz w:val="20"/>
        </w:rPr>
        <w:t xml:space="preserve"> и непризнанных таковыми </w:t>
      </w:r>
      <w:r w:rsidRPr="008372C1">
        <w:rPr>
          <w:rFonts w:ascii="GHEA Grapalat" w:hAnsi="GHEA Grapalat"/>
          <w:sz w:val="20"/>
        </w:rPr>
        <w:t xml:space="preserve"> участников, </w:t>
      </w:r>
      <w:r w:rsidR="009F073E" w:rsidRPr="008372C1">
        <w:rPr>
          <w:rFonts w:ascii="GHEA Grapalat" w:hAnsi="GHEA Grapalat"/>
          <w:sz w:val="20"/>
        </w:rPr>
        <w:t xml:space="preserve">на заседаниии комиссии с предложившими равные цены участниками, </w:t>
      </w:r>
      <w:del w:id="8" w:author="Vardan" w:date="2022-10-29T22:09:00Z">
        <w:r w:rsidRPr="008372C1" w:rsidDel="009F073E">
          <w:rPr>
            <w:rFonts w:ascii="GHEA Grapalat" w:hAnsi="GHEA Grapalat"/>
            <w:sz w:val="20"/>
          </w:rPr>
          <w:delText xml:space="preserve"> </w:delText>
        </w:r>
      </w:del>
      <w:r w:rsidRPr="008372C1">
        <w:rPr>
          <w:rFonts w:ascii="GHEA Grapalat" w:hAnsi="GHEA Grapalat"/>
          <w:sz w:val="20"/>
        </w:rPr>
        <w:t xml:space="preserve">проводятся одновременные переговоры, если </w:t>
      </w:r>
      <w:r w:rsidR="004E42CF" w:rsidRPr="008372C1">
        <w:rPr>
          <w:rFonts w:ascii="GHEA Grapalat" w:hAnsi="GHEA Grapalat"/>
          <w:sz w:val="20"/>
        </w:rPr>
        <w:t>эти</w:t>
      </w:r>
      <w:r w:rsidRPr="008372C1">
        <w:rPr>
          <w:rFonts w:ascii="GHEA Grapalat" w:hAnsi="GHEA Grapalat"/>
          <w:sz w:val="20"/>
        </w:rPr>
        <w:t xml:space="preserve"> участники (наделенные соответствующим полномочием представители)</w:t>
      </w:r>
      <w:r w:rsidR="00EC329B" w:rsidRPr="008372C1">
        <w:rPr>
          <w:rFonts w:ascii="GHEA Grapalat" w:hAnsi="GHEA Grapalat"/>
          <w:sz w:val="20"/>
        </w:rPr>
        <w:t xml:space="preserve"> присутствуют на заседании,</w:t>
      </w:r>
    </w:p>
    <w:p w14:paraId="74EAA16A" w14:textId="77777777" w:rsidR="009B6D58" w:rsidRPr="008372C1" w:rsidRDefault="009B6D58"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б.</w:t>
      </w:r>
      <w:r w:rsidR="00186559" w:rsidRPr="008372C1">
        <w:rPr>
          <w:rFonts w:ascii="GHEA Grapalat" w:hAnsi="GHEA Grapalat"/>
          <w:sz w:val="20"/>
        </w:rPr>
        <w:tab/>
      </w:r>
      <w:r w:rsidRPr="008372C1">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8372C1">
        <w:rPr>
          <w:rFonts w:ascii="GHEA Grapalat" w:hAnsi="GHEA Grapalat"/>
          <w:sz w:val="20"/>
        </w:rPr>
        <w:t xml:space="preserve">не автоматическим уведомлением </w:t>
      </w:r>
      <w:r w:rsidRPr="008372C1">
        <w:rPr>
          <w:rFonts w:ascii="GHEA Grapalat" w:hAnsi="GHEA Grapalat"/>
          <w:sz w:val="20"/>
        </w:rPr>
        <w:t xml:space="preserve">одновременно уведомляет </w:t>
      </w:r>
      <w:r w:rsidR="00116447" w:rsidRPr="008372C1">
        <w:rPr>
          <w:rFonts w:ascii="GHEA Grapalat" w:hAnsi="GHEA Grapalat"/>
          <w:sz w:val="20"/>
        </w:rPr>
        <w:t>представившими равные цены</w:t>
      </w:r>
      <w:r w:rsidRPr="008372C1">
        <w:rPr>
          <w:rFonts w:ascii="GHEA Grapalat" w:hAnsi="GHEA Grapalat"/>
          <w:sz w:val="20"/>
        </w:rPr>
        <w:t xml:space="preserve"> участников </w:t>
      </w:r>
      <w:r w:rsidR="0094301D" w:rsidRPr="008372C1">
        <w:rPr>
          <w:rFonts w:ascii="GHEA Grapalat" w:hAnsi="GHEA Grapalat"/>
          <w:sz w:val="20"/>
        </w:rPr>
        <w:t>об условиях, продолжительности,</w:t>
      </w:r>
      <w:r w:rsidRPr="008372C1">
        <w:rPr>
          <w:rFonts w:ascii="GHEA Grapalat" w:hAnsi="GHEA Grapalat"/>
          <w:sz w:val="20"/>
        </w:rPr>
        <w:t xml:space="preserve"> дате, времени и месте проведения одновременных переговоров по снижению цен,</w:t>
      </w:r>
    </w:p>
    <w:p w14:paraId="683F53DF" w14:textId="77777777" w:rsidR="009B6D58" w:rsidRPr="008372C1" w:rsidRDefault="009B6D58"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в.</w:t>
      </w:r>
      <w:r w:rsidR="00186559" w:rsidRPr="008372C1">
        <w:rPr>
          <w:rFonts w:ascii="GHEA Grapalat" w:hAnsi="GHEA Grapalat"/>
          <w:sz w:val="20"/>
        </w:rPr>
        <w:tab/>
      </w:r>
      <w:r w:rsidRPr="008372C1">
        <w:rPr>
          <w:rFonts w:ascii="GHEA Grapalat" w:hAnsi="GHEA Grapalat"/>
          <w:sz w:val="20"/>
        </w:rPr>
        <w:t xml:space="preserve">переговоры проводятся не раннее чем на второй и не позднее чем на </w:t>
      </w:r>
      <w:r w:rsidR="00996FDC" w:rsidRPr="008372C1">
        <w:rPr>
          <w:rFonts w:ascii="GHEA Grapalat" w:hAnsi="GHEA Grapalat"/>
          <w:sz w:val="20"/>
        </w:rPr>
        <w:t xml:space="preserve">пятый </w:t>
      </w:r>
      <w:r w:rsidRPr="008372C1">
        <w:rPr>
          <w:rFonts w:ascii="GHEA Grapalat" w:hAnsi="GHEA Grapalat"/>
          <w:sz w:val="20"/>
        </w:rPr>
        <w:t xml:space="preserve">рабочий день со дня </w:t>
      </w:r>
      <w:r w:rsidRPr="008372C1">
        <w:rPr>
          <w:rFonts w:ascii="GHEA Grapalat" w:hAnsi="GHEA Grapalat"/>
          <w:sz w:val="20"/>
        </w:rPr>
        <w:lastRenderedPageBreak/>
        <w:t>отправки извещения</w:t>
      </w:r>
      <w:r w:rsidR="00A50C53" w:rsidRPr="008372C1">
        <w:rPr>
          <w:rFonts w:ascii="GHEA Grapalat" w:hAnsi="GHEA Grapalat"/>
          <w:sz w:val="20"/>
        </w:rPr>
        <w:t>,</w:t>
      </w:r>
    </w:p>
    <w:p w14:paraId="60816F4C" w14:textId="77777777" w:rsidR="009B6D58" w:rsidRPr="008372C1" w:rsidRDefault="009B6D58"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г.</w:t>
      </w:r>
      <w:r w:rsidR="00186559" w:rsidRPr="008372C1">
        <w:rPr>
          <w:rFonts w:ascii="GHEA Grapalat" w:hAnsi="GHEA Grapalat"/>
          <w:sz w:val="20"/>
        </w:rPr>
        <w:tab/>
      </w:r>
      <w:r w:rsidRPr="008372C1">
        <w:rPr>
          <w:rFonts w:ascii="GHEA Grapalat" w:hAnsi="GHEA Grapalat"/>
          <w:sz w:val="20"/>
        </w:rPr>
        <w:t xml:space="preserve">представленное на тот момент каждым участником ценовое предложение оглашается для </w:t>
      </w:r>
      <w:r w:rsidR="0039582D" w:rsidRPr="008372C1">
        <w:rPr>
          <w:rFonts w:ascii="GHEA Grapalat" w:hAnsi="GHEA Grapalat"/>
          <w:sz w:val="20"/>
        </w:rPr>
        <w:t xml:space="preserve">другого </w:t>
      </w:r>
      <w:r w:rsidRPr="008372C1">
        <w:rPr>
          <w:rFonts w:ascii="GHEA Grapalat" w:hAnsi="GHEA Grapalat"/>
          <w:sz w:val="20"/>
        </w:rPr>
        <w:t>участник</w:t>
      </w:r>
      <w:r w:rsidR="0039582D" w:rsidRPr="008372C1">
        <w:rPr>
          <w:rFonts w:ascii="GHEA Grapalat" w:hAnsi="GHEA Grapalat"/>
          <w:sz w:val="20"/>
        </w:rPr>
        <w:t>а</w:t>
      </w:r>
      <w:r w:rsidRPr="008372C1">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609795EB" w14:textId="77777777" w:rsidR="00B70356" w:rsidRPr="008372C1" w:rsidRDefault="009B6D58" w:rsidP="008372C1">
      <w:pPr>
        <w:pStyle w:val="norm"/>
        <w:widowControl w:val="0"/>
        <w:tabs>
          <w:tab w:val="left" w:pos="1134"/>
        </w:tabs>
        <w:spacing w:line="240" w:lineRule="auto"/>
        <w:ind w:firstLine="567"/>
        <w:rPr>
          <w:rFonts w:ascii="GHEA Grapalat" w:hAnsi="GHEA Grapalat"/>
          <w:sz w:val="20"/>
        </w:rPr>
      </w:pPr>
      <w:r w:rsidRPr="008372C1">
        <w:rPr>
          <w:rFonts w:ascii="GHEA Grapalat" w:hAnsi="GHEA Grapalat"/>
          <w:sz w:val="20"/>
        </w:rPr>
        <w:t>д.</w:t>
      </w:r>
      <w:r w:rsidR="00186559" w:rsidRPr="008372C1">
        <w:rPr>
          <w:rFonts w:ascii="GHEA Grapalat" w:hAnsi="GHEA Grapalat"/>
          <w:sz w:val="20"/>
        </w:rPr>
        <w:tab/>
      </w:r>
      <w:r w:rsidRPr="008372C1">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372C1">
        <w:rPr>
          <w:rFonts w:ascii="GHEA Grapalat" w:hAnsi="GHEA Grapalat"/>
          <w:sz w:val="20"/>
        </w:rPr>
        <w:t xml:space="preserve">присутствующим на переговорах </w:t>
      </w:r>
      <w:r w:rsidRPr="008372C1">
        <w:rPr>
          <w:rFonts w:ascii="GHEA Grapalat" w:hAnsi="GHEA Grapalat"/>
          <w:sz w:val="20"/>
        </w:rPr>
        <w:t>участниками</w:t>
      </w:r>
      <w:r w:rsidR="001D129F" w:rsidRPr="008372C1">
        <w:rPr>
          <w:rFonts w:ascii="GHEA Grapalat" w:hAnsi="GHEA Grapalat"/>
          <w:sz w:val="20"/>
        </w:rPr>
        <w:t xml:space="preserve"> </w:t>
      </w:r>
      <w:r w:rsidRPr="008372C1">
        <w:rPr>
          <w:rFonts w:ascii="GHEA Grapalat" w:hAnsi="GHEA Grapalat"/>
          <w:sz w:val="20"/>
        </w:rPr>
        <w:t>ценам, определяются и объявляются</w:t>
      </w:r>
      <w:r w:rsidR="00A134CC" w:rsidRPr="008372C1">
        <w:rPr>
          <w:rFonts w:ascii="GHEA Grapalat" w:hAnsi="GHEA Grapalat"/>
          <w:sz w:val="20"/>
        </w:rPr>
        <w:t xml:space="preserve"> отобранный </w:t>
      </w:r>
      <w:r w:rsidR="0081372A" w:rsidRPr="008372C1">
        <w:rPr>
          <w:rFonts w:ascii="GHEA Grapalat" w:hAnsi="GHEA Grapalat"/>
          <w:sz w:val="20"/>
        </w:rPr>
        <w:t xml:space="preserve">и непризнанные таковыми </w:t>
      </w:r>
      <w:r w:rsidRPr="008372C1">
        <w:rPr>
          <w:rFonts w:ascii="GHEA Grapalat" w:hAnsi="GHEA Grapalat"/>
          <w:sz w:val="20"/>
        </w:rPr>
        <w:t>участники</w:t>
      </w:r>
      <w:r w:rsidR="00863DA1" w:rsidRPr="008372C1">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25F3402" w14:textId="77777777" w:rsidR="00AF4239" w:rsidRPr="008372C1" w:rsidRDefault="00AF4239" w:rsidP="008372C1">
      <w:pPr>
        <w:pStyle w:val="norm"/>
        <w:widowControl w:val="0"/>
        <w:tabs>
          <w:tab w:val="left" w:pos="1134"/>
        </w:tabs>
        <w:spacing w:line="240" w:lineRule="auto"/>
        <w:ind w:firstLine="567"/>
        <w:rPr>
          <w:rFonts w:ascii="GHEA Grapalat" w:hAnsi="GHEA Grapalat"/>
          <w:sz w:val="20"/>
        </w:rPr>
      </w:pPr>
      <w:r w:rsidRPr="008372C1">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8372C1">
        <w:rPr>
          <w:rFonts w:ascii="GHEA Grapalat" w:hAnsi="GHEA Grapalat"/>
          <w:sz w:val="20"/>
        </w:rPr>
        <w:t>предоставления услуг</w:t>
      </w:r>
      <w:r w:rsidRPr="008372C1">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95B1030" w14:textId="77777777" w:rsidR="00AF4239" w:rsidRPr="008372C1" w:rsidRDefault="00AF4239"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8372C1">
        <w:rPr>
          <w:rFonts w:ascii="GHEA Grapalat" w:hAnsi="GHEA Grapalat" w:cs="Sylfaen"/>
          <w:sz w:val="20"/>
        </w:rPr>
        <w:t>.</w:t>
      </w:r>
    </w:p>
    <w:p w14:paraId="0588C4A7" w14:textId="77777777" w:rsidR="00B514E8" w:rsidRPr="008372C1" w:rsidRDefault="00FD2748"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8.8.</w:t>
      </w:r>
      <w:r w:rsidR="00C37724" w:rsidRPr="008372C1">
        <w:rPr>
          <w:rFonts w:ascii="GHEA Grapalat" w:hAnsi="GHEA Grapalat"/>
          <w:sz w:val="20"/>
          <w:szCs w:val="20"/>
        </w:rPr>
        <w:tab/>
      </w:r>
      <w:r w:rsidRPr="008372C1">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8372C1">
        <w:rPr>
          <w:rFonts w:ascii="GHEA Grapalat" w:hAnsi="GHEA Grapalat"/>
          <w:sz w:val="20"/>
          <w:szCs w:val="20"/>
        </w:rPr>
        <w:t>.</w:t>
      </w:r>
      <w:r w:rsidRPr="008372C1">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372C1">
        <w:rPr>
          <w:rFonts w:ascii="GHEA Grapalat" w:hAnsi="GHEA Grapalat"/>
          <w:sz w:val="20"/>
          <w:szCs w:val="20"/>
        </w:rPr>
        <w:t xml:space="preserve">включенные в заявку </w:t>
      </w:r>
      <w:r w:rsidRPr="008372C1">
        <w:rPr>
          <w:rFonts w:ascii="GHEA Grapalat" w:hAnsi="GHEA Grapalat"/>
          <w:sz w:val="20"/>
          <w:szCs w:val="20"/>
        </w:rPr>
        <w:t>документ</w:t>
      </w:r>
      <w:r w:rsidR="00F7541A" w:rsidRPr="008372C1">
        <w:rPr>
          <w:rFonts w:ascii="GHEA Grapalat" w:hAnsi="GHEA Grapalat"/>
          <w:sz w:val="20"/>
          <w:szCs w:val="20"/>
        </w:rPr>
        <w:t>ы</w:t>
      </w:r>
      <w:r w:rsidRPr="008372C1">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372C1">
        <w:rPr>
          <w:rFonts w:ascii="Courier New" w:hAnsi="Courier New" w:cs="Courier New"/>
          <w:sz w:val="20"/>
          <w:szCs w:val="20"/>
          <w:lang w:val="en-US"/>
        </w:rPr>
        <w:t> </w:t>
      </w:r>
      <w:r w:rsidRPr="008372C1">
        <w:rPr>
          <w:rFonts w:ascii="GHEA Grapalat" w:hAnsi="GHEA Grapalat"/>
          <w:sz w:val="20"/>
          <w:szCs w:val="20"/>
        </w:rPr>
        <w:t>препятствуя нормальному функционированию комиссии.</w:t>
      </w:r>
    </w:p>
    <w:p w14:paraId="6AECEB85" w14:textId="77777777" w:rsidR="00AD2081" w:rsidRPr="008372C1" w:rsidRDefault="00A150A9" w:rsidP="008372C1">
      <w:pPr>
        <w:pStyle w:val="norm"/>
        <w:widowControl w:val="0"/>
        <w:tabs>
          <w:tab w:val="left" w:pos="1134"/>
        </w:tabs>
        <w:spacing w:line="240" w:lineRule="auto"/>
        <w:ind w:firstLine="567"/>
        <w:rPr>
          <w:rFonts w:ascii="GHEA Grapalat" w:hAnsi="GHEA Grapalat"/>
          <w:sz w:val="20"/>
        </w:rPr>
      </w:pPr>
      <w:r w:rsidRPr="008372C1">
        <w:rPr>
          <w:rFonts w:ascii="GHEA Grapalat" w:hAnsi="GHEA Grapalat"/>
          <w:sz w:val="20"/>
        </w:rPr>
        <w:t>8.9.</w:t>
      </w:r>
      <w:r w:rsidR="00213830" w:rsidRPr="008372C1">
        <w:rPr>
          <w:rFonts w:ascii="GHEA Grapalat" w:hAnsi="GHEA Grapalat"/>
          <w:sz w:val="20"/>
        </w:rPr>
        <w:tab/>
      </w:r>
      <w:r w:rsidRPr="008372C1">
        <w:rPr>
          <w:rFonts w:ascii="GHEA Grapalat" w:hAnsi="GHEA Grapalat"/>
          <w:sz w:val="20"/>
        </w:rPr>
        <w:t xml:space="preserve">Если в результате оценки, проведенной в ходе заседания по вскрытию </w:t>
      </w:r>
      <w:r w:rsidR="00F00565" w:rsidRPr="008372C1">
        <w:rPr>
          <w:rFonts w:ascii="GHEA Grapalat" w:hAnsi="GHEA Grapalat"/>
          <w:sz w:val="20"/>
        </w:rPr>
        <w:t xml:space="preserve">и оценке </w:t>
      </w:r>
      <w:r w:rsidRPr="008372C1">
        <w:rPr>
          <w:rFonts w:ascii="GHEA Grapalat" w:hAnsi="GHEA Grapalat"/>
          <w:sz w:val="20"/>
        </w:rPr>
        <w:t>заявок, в заявке участника фиксируются несоответствия требованиям приглашения,</w:t>
      </w:r>
      <w:r w:rsidR="0011340E" w:rsidRPr="008372C1">
        <w:rPr>
          <w:rFonts w:ascii="GHEA Grapalat" w:hAnsi="GHEA Grapalat"/>
          <w:sz w:val="20"/>
        </w:rPr>
        <w:t xml:space="preserve"> </w:t>
      </w:r>
      <w:r w:rsidR="007B1356" w:rsidRPr="008372C1">
        <w:rPr>
          <w:rFonts w:ascii="GHEA Grapalat" w:hAnsi="GHEA Grapalat"/>
          <w:sz w:val="20"/>
        </w:rPr>
        <w:t>включая тот случай,</w:t>
      </w:r>
      <w:r w:rsidR="007B1356" w:rsidRPr="008372C1" w:rsidDel="007B1356">
        <w:rPr>
          <w:rFonts w:ascii="GHEA Grapalat" w:hAnsi="GHEA Grapalat"/>
          <w:sz w:val="20"/>
        </w:rPr>
        <w:t xml:space="preserve"> </w:t>
      </w:r>
      <w:r w:rsidR="0011340E" w:rsidRPr="008372C1">
        <w:rPr>
          <w:rFonts w:ascii="GHEA Grapalat" w:hAnsi="GHEA Grapalat"/>
          <w:sz w:val="20"/>
        </w:rPr>
        <w:t xml:space="preserve">когда документы, </w:t>
      </w:r>
      <w:r w:rsidR="00123F5E" w:rsidRPr="008372C1">
        <w:rPr>
          <w:rFonts w:ascii="GHEA Grapalat" w:hAnsi="GHEA Grapalat"/>
          <w:sz w:val="20"/>
        </w:rPr>
        <w:t>утвержд</w:t>
      </w:r>
      <w:r w:rsidR="001F5834" w:rsidRPr="008372C1">
        <w:rPr>
          <w:rFonts w:ascii="GHEA Grapalat" w:hAnsi="GHEA Grapalat"/>
          <w:sz w:val="20"/>
        </w:rPr>
        <w:t>аемые</w:t>
      </w:r>
      <w:r w:rsidR="00123F5E" w:rsidRPr="008372C1">
        <w:rPr>
          <w:rFonts w:ascii="GHEA Grapalat" w:hAnsi="GHEA Grapalat"/>
          <w:sz w:val="20"/>
        </w:rPr>
        <w:t xml:space="preserve"> </w:t>
      </w:r>
      <w:r w:rsidR="0011340E" w:rsidRPr="008372C1">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00AC21C9" w:rsidRPr="008372C1">
        <w:rPr>
          <w:rFonts w:ascii="GHEA Grapalat" w:hAnsi="GHEA Grapalat"/>
          <w:sz w:val="20"/>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8372C1">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8372C1">
        <w:rPr>
          <w:rFonts w:ascii="GHEA Grapalat" w:hAnsi="GHEA Grapalat"/>
          <w:sz w:val="20"/>
        </w:rPr>
        <w:t xml:space="preserve"> с помощью системы </w:t>
      </w:r>
      <w:r w:rsidRPr="008372C1">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1E1437A4" w14:textId="77777777" w:rsidR="003B3E74" w:rsidRPr="008372C1" w:rsidRDefault="006A3C8A"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8372C1">
        <w:rPr>
          <w:rFonts w:ascii="GHEA Grapalat" w:hAnsi="GHEA Grapalat" w:cs="Sylfaen"/>
          <w:sz w:val="20"/>
        </w:rPr>
        <w:t>.</w:t>
      </w:r>
    </w:p>
    <w:p w14:paraId="08A75ED4" w14:textId="77777777" w:rsidR="00A52A96" w:rsidRPr="008372C1" w:rsidRDefault="00A52A96"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7EDB319" w14:textId="77777777" w:rsidR="00C27BA4" w:rsidRPr="008372C1" w:rsidRDefault="00A150A9" w:rsidP="008372C1">
      <w:pPr>
        <w:pStyle w:val="norm"/>
        <w:widowControl w:val="0"/>
        <w:tabs>
          <w:tab w:val="left" w:pos="1276"/>
        </w:tabs>
        <w:spacing w:line="240" w:lineRule="auto"/>
        <w:ind w:firstLine="567"/>
        <w:rPr>
          <w:rFonts w:ascii="GHEA Grapalat" w:hAnsi="GHEA Grapalat"/>
          <w:sz w:val="20"/>
        </w:rPr>
      </w:pPr>
      <w:r w:rsidRPr="008372C1">
        <w:rPr>
          <w:rFonts w:ascii="GHEA Grapalat" w:hAnsi="GHEA Grapalat"/>
          <w:sz w:val="20"/>
        </w:rPr>
        <w:t>8.10.</w:t>
      </w:r>
      <w:r w:rsidR="00213830" w:rsidRPr="008372C1">
        <w:rPr>
          <w:rFonts w:ascii="GHEA Grapalat" w:hAnsi="GHEA Grapalat"/>
          <w:sz w:val="20"/>
        </w:rPr>
        <w:tab/>
      </w:r>
      <w:r w:rsidRPr="008372C1">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372C1">
        <w:rPr>
          <w:rFonts w:ascii="GHEA Grapalat" w:hAnsi="GHEA Grapalat"/>
          <w:sz w:val="20"/>
        </w:rPr>
        <w:t xml:space="preserve"> данного участника</w:t>
      </w:r>
      <w:r w:rsidRPr="008372C1">
        <w:rPr>
          <w:rFonts w:ascii="GHEA Grapalat" w:hAnsi="GHEA Grapalat"/>
          <w:sz w:val="20"/>
        </w:rPr>
        <w:t xml:space="preserve"> оценивается неуд</w:t>
      </w:r>
      <w:r w:rsidR="00A50C53" w:rsidRPr="008372C1">
        <w:rPr>
          <w:rFonts w:ascii="GHEA Grapalat" w:hAnsi="GHEA Grapalat"/>
          <w:sz w:val="20"/>
        </w:rPr>
        <w:t>овлетворительно и отклоняется</w:t>
      </w:r>
      <w:r w:rsidR="005D7FA6" w:rsidRPr="008372C1">
        <w:rPr>
          <w:rFonts w:ascii="GHEA Grapalat" w:hAnsi="GHEA Grapalat"/>
          <w:sz w:val="20"/>
        </w:rPr>
        <w:t>, а отобранным участником признается участник, занявший последующее место</w:t>
      </w:r>
      <w:r w:rsidR="00A50C53" w:rsidRPr="008372C1">
        <w:rPr>
          <w:rFonts w:ascii="GHEA Grapalat" w:hAnsi="GHEA Grapalat"/>
          <w:sz w:val="20"/>
        </w:rPr>
        <w:t>.</w:t>
      </w:r>
    </w:p>
    <w:p w14:paraId="14FC95E2" w14:textId="77777777" w:rsidR="005E0E50" w:rsidRPr="008372C1" w:rsidRDefault="00A150A9" w:rsidP="008372C1">
      <w:pPr>
        <w:pStyle w:val="BodyTextIndent2"/>
        <w:widowControl w:val="0"/>
        <w:tabs>
          <w:tab w:val="left" w:pos="1276"/>
        </w:tabs>
        <w:spacing w:line="240" w:lineRule="auto"/>
        <w:ind w:firstLine="567"/>
        <w:rPr>
          <w:rFonts w:ascii="GHEA Grapalat" w:hAnsi="GHEA Grapalat" w:cs="Sylfaen"/>
        </w:rPr>
      </w:pPr>
      <w:r w:rsidRPr="008372C1">
        <w:rPr>
          <w:rFonts w:ascii="GHEA Grapalat" w:hAnsi="GHEA Grapalat"/>
        </w:rPr>
        <w:t>8.11.</w:t>
      </w:r>
      <w:r w:rsidR="00213830" w:rsidRPr="008372C1">
        <w:rPr>
          <w:rFonts w:ascii="GHEA Grapalat" w:hAnsi="GHEA Grapalat"/>
        </w:rPr>
        <w:tab/>
      </w:r>
      <w:r w:rsidR="00670B09" w:rsidRPr="008372C1">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8372C1" w:rsidDel="00A5199D">
        <w:rPr>
          <w:rFonts w:ascii="GHEA Grapalat" w:hAnsi="GHEA Grapalat"/>
        </w:rPr>
        <w:t xml:space="preserve"> </w:t>
      </w:r>
      <w:r w:rsidR="00670B09" w:rsidRPr="008372C1">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90EC3BD" w14:textId="77777777" w:rsidR="00EA58C8" w:rsidRPr="008372C1" w:rsidRDefault="00A150A9" w:rsidP="008372C1">
      <w:pPr>
        <w:pStyle w:val="BodyTextIndent2"/>
        <w:widowControl w:val="0"/>
        <w:tabs>
          <w:tab w:val="left" w:pos="1276"/>
        </w:tabs>
        <w:spacing w:line="240" w:lineRule="auto"/>
        <w:ind w:firstLine="567"/>
        <w:rPr>
          <w:rFonts w:ascii="GHEA Grapalat" w:hAnsi="GHEA Grapalat" w:cs="Sylfaen"/>
        </w:rPr>
      </w:pPr>
      <w:r w:rsidRPr="008372C1">
        <w:rPr>
          <w:rFonts w:ascii="GHEA Grapalat" w:hAnsi="GHEA Grapalat"/>
        </w:rPr>
        <w:t>8.12</w:t>
      </w:r>
      <w:r w:rsidR="004409B1" w:rsidRPr="008372C1">
        <w:rPr>
          <w:rFonts w:ascii="GHEA Grapalat" w:hAnsi="GHEA Grapalat"/>
        </w:rPr>
        <w:t>.</w:t>
      </w:r>
      <w:r w:rsidR="004409B1" w:rsidRPr="008372C1">
        <w:rPr>
          <w:rFonts w:ascii="GHEA Grapalat" w:hAnsi="GHEA Grapalat"/>
        </w:rPr>
        <w:tab/>
      </w:r>
      <w:r w:rsidRPr="008372C1">
        <w:rPr>
          <w:rFonts w:ascii="GHEA Grapalat" w:hAnsi="GHEA Grapalat"/>
        </w:rPr>
        <w:t>После вскрытия</w:t>
      </w:r>
      <w:r w:rsidR="00895E05" w:rsidRPr="008372C1">
        <w:rPr>
          <w:rFonts w:ascii="GHEA Grapalat" w:hAnsi="GHEA Grapalat"/>
        </w:rPr>
        <w:t xml:space="preserve"> и оценки</w:t>
      </w:r>
      <w:r w:rsidRPr="008372C1">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372C1">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372C1">
        <w:rPr>
          <w:rFonts w:ascii="GHEA Grapalat" w:hAnsi="GHEA Grapalat"/>
        </w:rPr>
        <w:t>.</w:t>
      </w:r>
    </w:p>
    <w:p w14:paraId="0677EBD3" w14:textId="77777777" w:rsidR="00E65F37" w:rsidRPr="008372C1" w:rsidRDefault="00A150A9" w:rsidP="008372C1">
      <w:pPr>
        <w:pStyle w:val="BodyTextIndent2"/>
        <w:widowControl w:val="0"/>
        <w:tabs>
          <w:tab w:val="left" w:pos="1276"/>
        </w:tabs>
        <w:spacing w:line="240" w:lineRule="auto"/>
        <w:ind w:firstLine="567"/>
        <w:rPr>
          <w:rFonts w:ascii="GHEA Grapalat" w:hAnsi="GHEA Grapalat" w:cs="Sylfaen"/>
        </w:rPr>
      </w:pPr>
      <w:r w:rsidRPr="008372C1">
        <w:rPr>
          <w:rFonts w:ascii="GHEA Grapalat" w:hAnsi="GHEA Grapalat"/>
        </w:rPr>
        <w:t>8.13.</w:t>
      </w:r>
      <w:r w:rsidR="004409B1" w:rsidRPr="008372C1">
        <w:rPr>
          <w:rFonts w:ascii="GHEA Grapalat" w:hAnsi="GHEA Grapalat"/>
        </w:rPr>
        <w:tab/>
      </w:r>
      <w:r w:rsidRPr="008372C1">
        <w:rPr>
          <w:rFonts w:ascii="GHEA Grapalat" w:hAnsi="GHEA Grapalat"/>
        </w:rPr>
        <w:t>Не позднее чем на следующий рабочий день после завершения заседания по вскрытию</w:t>
      </w:r>
      <w:r w:rsidR="001E4A24" w:rsidRPr="008372C1">
        <w:rPr>
          <w:rFonts w:ascii="GHEA Grapalat" w:hAnsi="GHEA Grapalat"/>
        </w:rPr>
        <w:t xml:space="preserve"> и оценке</w:t>
      </w:r>
      <w:r w:rsidRPr="008372C1">
        <w:rPr>
          <w:rFonts w:ascii="GHEA Grapalat" w:hAnsi="GHEA Grapalat"/>
        </w:rPr>
        <w:t xml:space="preserve"> заявок секретарь комиссии: </w:t>
      </w:r>
    </w:p>
    <w:p w14:paraId="419EC00A" w14:textId="77777777" w:rsidR="00A24827" w:rsidRPr="008372C1" w:rsidRDefault="00A24827" w:rsidP="008372C1">
      <w:pPr>
        <w:pStyle w:val="BodyTextIndent2"/>
        <w:widowControl w:val="0"/>
        <w:tabs>
          <w:tab w:val="left" w:pos="1134"/>
        </w:tabs>
        <w:spacing w:line="240" w:lineRule="auto"/>
        <w:ind w:firstLine="567"/>
        <w:rPr>
          <w:rFonts w:ascii="GHEA Grapalat" w:hAnsi="GHEA Grapalat" w:cs="Sylfaen"/>
        </w:rPr>
      </w:pPr>
      <w:r w:rsidRPr="008372C1">
        <w:rPr>
          <w:rFonts w:ascii="GHEA Grapalat" w:hAnsi="GHEA Grapalat"/>
        </w:rPr>
        <w:t>1)</w:t>
      </w:r>
      <w:r w:rsidR="00DC64B5" w:rsidRPr="008372C1">
        <w:rPr>
          <w:rFonts w:ascii="GHEA Grapalat" w:hAnsi="GHEA Grapalat"/>
        </w:rPr>
        <w:tab/>
      </w:r>
      <w:r w:rsidRPr="008372C1">
        <w:rPr>
          <w:rFonts w:ascii="GHEA Grapalat" w:hAnsi="GHEA Grapalat"/>
        </w:rPr>
        <w:t>опубликовывает в бюллетене воспроизведенный (отсканированный) с</w:t>
      </w:r>
      <w:r w:rsidR="00DC64B5" w:rsidRPr="008372C1">
        <w:rPr>
          <w:rFonts w:ascii="Courier New" w:hAnsi="Courier New" w:cs="Courier New"/>
          <w:lang w:val="en-US"/>
        </w:rPr>
        <w:t> </w:t>
      </w:r>
      <w:r w:rsidRPr="008372C1">
        <w:rPr>
          <w:rFonts w:ascii="GHEA Grapalat" w:hAnsi="GHEA Grapalat"/>
        </w:rPr>
        <w:t xml:space="preserve">оригинала вариант протокола </w:t>
      </w:r>
      <w:r w:rsidRPr="008372C1">
        <w:rPr>
          <w:rFonts w:ascii="GHEA Grapalat" w:hAnsi="GHEA Grapalat"/>
        </w:rPr>
        <w:lastRenderedPageBreak/>
        <w:t>заседания по вскрытию</w:t>
      </w:r>
      <w:r w:rsidR="008205AF" w:rsidRPr="008372C1">
        <w:rPr>
          <w:rFonts w:ascii="GHEA Grapalat" w:hAnsi="GHEA Grapalat"/>
        </w:rPr>
        <w:t xml:space="preserve"> и оценке</w:t>
      </w:r>
      <w:r w:rsidRPr="008372C1">
        <w:rPr>
          <w:rFonts w:ascii="GHEA Grapalat" w:hAnsi="GHEA Grapalat"/>
        </w:rPr>
        <w:t xml:space="preserve"> заявок</w:t>
      </w:r>
      <w:r w:rsidR="001E4A24" w:rsidRPr="008372C1">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023A16EE" w14:textId="77777777" w:rsidR="008B73CD" w:rsidRPr="008372C1" w:rsidRDefault="008B73CD" w:rsidP="008372C1">
      <w:pPr>
        <w:pStyle w:val="BodyTextIndent2"/>
        <w:widowControl w:val="0"/>
        <w:tabs>
          <w:tab w:val="left" w:pos="1134"/>
        </w:tabs>
        <w:spacing w:line="240" w:lineRule="auto"/>
        <w:ind w:firstLine="567"/>
        <w:rPr>
          <w:rFonts w:ascii="GHEA Grapalat" w:hAnsi="GHEA Grapalat" w:cs="Sylfaen"/>
        </w:rPr>
      </w:pPr>
      <w:r w:rsidRPr="008372C1">
        <w:rPr>
          <w:rFonts w:ascii="GHEA Grapalat" w:hAnsi="GHEA Grapalat"/>
        </w:rPr>
        <w:t>2)</w:t>
      </w:r>
      <w:r w:rsidR="00DC64B5" w:rsidRPr="008372C1">
        <w:rPr>
          <w:rFonts w:ascii="GHEA Grapalat" w:hAnsi="GHEA Grapalat"/>
        </w:rPr>
        <w:tab/>
      </w:r>
      <w:r w:rsidRPr="008372C1">
        <w:rPr>
          <w:rFonts w:ascii="GHEA Grapalat" w:hAnsi="GHEA Grapalat"/>
        </w:rPr>
        <w:t>опубликовывает в бюллетене воспроизведенные (отсканированные) с</w:t>
      </w:r>
      <w:r w:rsidR="00DC64B5" w:rsidRPr="008372C1">
        <w:rPr>
          <w:rFonts w:ascii="Courier New" w:hAnsi="Courier New" w:cs="Courier New"/>
          <w:lang w:val="en-US"/>
        </w:rPr>
        <w:t> </w:t>
      </w:r>
      <w:r w:rsidRPr="008372C1">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372C1">
        <w:rPr>
          <w:rFonts w:ascii="GHEA Grapalat" w:hAnsi="GHEA Grapalat"/>
        </w:rPr>
        <w:t xml:space="preserve"> и оценке</w:t>
      </w:r>
      <w:r w:rsidRPr="008372C1">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98E4D08" w14:textId="77777777" w:rsidR="00356E06" w:rsidRPr="008372C1" w:rsidRDefault="008769B4" w:rsidP="008372C1">
      <w:pPr>
        <w:widowControl w:val="0"/>
        <w:tabs>
          <w:tab w:val="left" w:pos="1276"/>
        </w:tabs>
        <w:jc w:val="both"/>
        <w:rPr>
          <w:rFonts w:ascii="GHEA Grapalat" w:hAnsi="GHEA Grapalat"/>
          <w:color w:val="000000" w:themeColor="text1"/>
          <w:sz w:val="20"/>
          <w:szCs w:val="20"/>
        </w:rPr>
      </w:pPr>
      <w:r w:rsidRPr="008372C1">
        <w:rPr>
          <w:rFonts w:ascii="GHEA Grapalat" w:hAnsi="GHEA Grapalat"/>
          <w:sz w:val="20"/>
          <w:szCs w:val="20"/>
        </w:rPr>
        <w:t>8.</w:t>
      </w:r>
      <w:r w:rsidR="005B6DCF" w:rsidRPr="008372C1">
        <w:rPr>
          <w:rFonts w:ascii="GHEA Grapalat" w:hAnsi="GHEA Grapalat"/>
          <w:sz w:val="20"/>
          <w:szCs w:val="20"/>
          <w:lang w:val="hy-AM"/>
        </w:rPr>
        <w:t>14</w:t>
      </w:r>
      <w:r w:rsidR="00493CC7" w:rsidRPr="008372C1">
        <w:rPr>
          <w:rFonts w:ascii="GHEA Grapalat" w:hAnsi="GHEA Grapalat"/>
          <w:sz w:val="20"/>
          <w:szCs w:val="20"/>
        </w:rPr>
        <w:t>.</w:t>
      </w:r>
      <w:r w:rsidR="00F94984" w:rsidRPr="008372C1">
        <w:rPr>
          <w:rFonts w:ascii="GHEA Grapalat" w:hAnsi="GHEA Grapalat"/>
          <w:sz w:val="20"/>
          <w:szCs w:val="20"/>
        </w:rPr>
        <w:t xml:space="preserve"> </w:t>
      </w:r>
      <w:r w:rsidR="00356E06" w:rsidRPr="008372C1">
        <w:rPr>
          <w:rFonts w:ascii="GHEA Grapalat" w:hAnsi="GHEA Grapalat"/>
          <w:sz w:val="20"/>
          <w:szCs w:val="20"/>
        </w:rPr>
        <w:t xml:space="preserve">В случае выявления </w:t>
      </w:r>
      <w:r w:rsidR="00356E06" w:rsidRPr="008372C1">
        <w:rPr>
          <w:rFonts w:ascii="GHEA Grapalat" w:hAnsi="GHEA Grapalat"/>
          <w:color w:val="000000" w:themeColor="text1"/>
          <w:sz w:val="20"/>
          <w:szCs w:val="20"/>
        </w:rPr>
        <w:t xml:space="preserve">оснований, предусмотренных пунктом 6 части 1 статьи 6 Закона, </w:t>
      </w:r>
      <w:r w:rsidR="00356E06" w:rsidRPr="008372C1">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8372C1">
        <w:rPr>
          <w:rFonts w:ascii="GHEA Grapalat" w:hAnsi="GHEA Grapalat"/>
          <w:sz w:val="20"/>
          <w:szCs w:val="20"/>
        </w:rPr>
        <w:t>.</w:t>
      </w:r>
      <w:r w:rsidR="00F52B33" w:rsidRPr="008372C1">
        <w:rPr>
          <w:rFonts w:ascii="GHEA Grapalat" w:hAnsi="GHEA Grapalat"/>
          <w:sz w:val="20"/>
          <w:szCs w:val="20"/>
        </w:rPr>
        <w:t xml:space="preserve"> </w:t>
      </w:r>
      <w:r w:rsidR="00C062F8" w:rsidRPr="008372C1">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8372C1">
        <w:rPr>
          <w:rFonts w:ascii="GHEA Grapalat" w:hAnsi="GHEA Grapalat"/>
          <w:sz w:val="20"/>
          <w:szCs w:val="20"/>
        </w:rPr>
        <w:t xml:space="preserve"> в течение пяти рабочих дней, </w:t>
      </w:r>
      <w:r w:rsidR="001F2F43" w:rsidRPr="008372C1">
        <w:rPr>
          <w:rStyle w:val="ezkurwreuab5ozgtqnkl"/>
          <w:rFonts w:ascii="GHEA Grapalat" w:hAnsi="GHEA Grapalat"/>
          <w:sz w:val="20"/>
          <w:szCs w:val="20"/>
        </w:rPr>
        <w:t>следующих</w:t>
      </w:r>
      <w:r w:rsidR="001F2F43" w:rsidRPr="008372C1">
        <w:rPr>
          <w:rFonts w:ascii="GHEA Grapalat" w:hAnsi="GHEA Grapalat"/>
          <w:sz w:val="20"/>
          <w:szCs w:val="20"/>
        </w:rPr>
        <w:t xml:space="preserve"> </w:t>
      </w:r>
      <w:r w:rsidR="001F2F43" w:rsidRPr="008372C1">
        <w:rPr>
          <w:rStyle w:val="ezkurwreuab5ozgtqnkl"/>
          <w:rFonts w:ascii="GHEA Grapalat" w:hAnsi="GHEA Grapalat"/>
          <w:sz w:val="20"/>
          <w:szCs w:val="20"/>
        </w:rPr>
        <w:t>за днем</w:t>
      </w:r>
      <w:r w:rsidR="001F2F43" w:rsidRPr="008372C1">
        <w:rPr>
          <w:rFonts w:ascii="GHEA Grapalat" w:hAnsi="GHEA Grapalat"/>
          <w:sz w:val="20"/>
          <w:szCs w:val="20"/>
        </w:rPr>
        <w:t xml:space="preserve"> </w:t>
      </w:r>
      <w:r w:rsidR="001F2F43" w:rsidRPr="008372C1">
        <w:rPr>
          <w:rStyle w:val="ezkurwreuab5ozgtqnkl"/>
          <w:rFonts w:ascii="GHEA Grapalat" w:hAnsi="GHEA Grapalat"/>
          <w:sz w:val="20"/>
          <w:szCs w:val="20"/>
        </w:rPr>
        <w:t>получения</w:t>
      </w:r>
      <w:r w:rsidR="001F2F43" w:rsidRPr="008372C1">
        <w:rPr>
          <w:rFonts w:ascii="GHEA Grapalat" w:hAnsi="GHEA Grapalat"/>
          <w:sz w:val="20"/>
          <w:szCs w:val="20"/>
        </w:rPr>
        <w:t xml:space="preserve"> </w:t>
      </w:r>
      <w:r w:rsidR="001F2F43" w:rsidRPr="008372C1">
        <w:rPr>
          <w:rStyle w:val="ezkurwreuab5ozgtqnkl"/>
          <w:rFonts w:ascii="GHEA Grapalat" w:hAnsi="GHEA Grapalat"/>
          <w:sz w:val="20"/>
          <w:szCs w:val="20"/>
        </w:rPr>
        <w:t>решения</w:t>
      </w:r>
      <w:r w:rsidR="00C062F8" w:rsidRPr="008372C1">
        <w:rPr>
          <w:rFonts w:ascii="GHEA Grapalat" w:hAnsi="GHEA Grapalat"/>
          <w:sz w:val="20"/>
          <w:szCs w:val="20"/>
        </w:rPr>
        <w:t>.</w:t>
      </w:r>
      <w:r w:rsidR="00356E06" w:rsidRPr="008372C1">
        <w:rPr>
          <w:rFonts w:ascii="GHEA Grapalat" w:hAnsi="GHEA Grapalat"/>
          <w:sz w:val="20"/>
          <w:szCs w:val="20"/>
        </w:rPr>
        <w:t xml:space="preserve"> При этом указанное в настоящем пункте решение руководитель заказчика выносит </w:t>
      </w:r>
      <w:r w:rsidR="00A95075" w:rsidRPr="008372C1">
        <w:rPr>
          <w:rFonts w:ascii="GHEA Grapalat" w:hAnsi="GHEA Grapalat"/>
          <w:sz w:val="20"/>
          <w:szCs w:val="20"/>
        </w:rPr>
        <w:t>на десятый ден</w:t>
      </w:r>
      <w:r w:rsidR="007B1707" w:rsidRPr="008372C1">
        <w:rPr>
          <w:rFonts w:ascii="GHEA Grapalat" w:hAnsi="GHEA Grapalat"/>
          <w:sz w:val="20"/>
          <w:szCs w:val="20"/>
        </w:rPr>
        <w:t>ь</w:t>
      </w:r>
      <w:r w:rsidR="00356E06" w:rsidRPr="008372C1">
        <w:rPr>
          <w:rFonts w:ascii="GHEA Grapalat" w:hAnsi="GHEA Grapalat"/>
          <w:sz w:val="20"/>
          <w:szCs w:val="20"/>
        </w:rPr>
        <w:t xml:space="preserve"> следующи</w:t>
      </w:r>
      <w:r w:rsidR="00A95075" w:rsidRPr="008372C1">
        <w:rPr>
          <w:rFonts w:ascii="GHEA Grapalat" w:hAnsi="GHEA Grapalat"/>
          <w:sz w:val="20"/>
          <w:szCs w:val="20"/>
        </w:rPr>
        <w:t>й</w:t>
      </w:r>
      <w:r w:rsidR="00356E06" w:rsidRPr="008372C1">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8372C1">
        <w:rPr>
          <w:rFonts w:ascii="GHEA Grapalat" w:hAnsi="GHEA Grapalat"/>
          <w:sz w:val="20"/>
          <w:szCs w:val="20"/>
        </w:rPr>
        <w:t xml:space="preserve"> (</w:t>
      </w:r>
      <w:r w:rsidR="005E7411" w:rsidRPr="008372C1">
        <w:rPr>
          <w:rFonts w:ascii="GHEA Grapalat" w:hAnsi="GHEA Grapalat"/>
          <w:sz w:val="20"/>
          <w:szCs w:val="20"/>
        </w:rPr>
        <w:t>уведомления</w:t>
      </w:r>
      <w:r w:rsidR="00817CC5" w:rsidRPr="008372C1">
        <w:rPr>
          <w:rFonts w:ascii="GHEA Grapalat" w:hAnsi="GHEA Grapalat"/>
          <w:sz w:val="20"/>
          <w:szCs w:val="20"/>
        </w:rPr>
        <w:t>)</w:t>
      </w:r>
      <w:r w:rsidR="00356E06" w:rsidRPr="008372C1">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8372C1">
        <w:rPr>
          <w:rFonts w:ascii="GHEA Grapalat" w:hAnsi="GHEA Grapalat"/>
          <w:color w:val="000000" w:themeColor="text1"/>
          <w:sz w:val="20"/>
          <w:szCs w:val="20"/>
        </w:rPr>
        <w:t xml:space="preserve"> </w:t>
      </w:r>
    </w:p>
    <w:p w14:paraId="332DD199" w14:textId="77777777" w:rsidR="001F3676" w:rsidRPr="008372C1" w:rsidRDefault="00377A01" w:rsidP="008372C1">
      <w:pPr>
        <w:widowControl w:val="0"/>
        <w:tabs>
          <w:tab w:val="left" w:pos="1276"/>
        </w:tabs>
        <w:rPr>
          <w:rFonts w:ascii="GHEA Grapalat" w:hAnsi="GHEA Grapalat"/>
          <w:sz w:val="20"/>
          <w:szCs w:val="20"/>
        </w:rPr>
      </w:pPr>
      <w:r w:rsidRPr="008372C1">
        <w:rPr>
          <w:rFonts w:ascii="GHEA Grapalat" w:hAnsi="GHEA Grapalat"/>
          <w:sz w:val="20"/>
          <w:szCs w:val="20"/>
        </w:rPr>
        <w:t>Е</w:t>
      </w:r>
      <w:r w:rsidR="001F3676" w:rsidRPr="008372C1">
        <w:rPr>
          <w:rFonts w:ascii="GHEA Grapalat" w:hAnsi="GHEA Grapalat"/>
          <w:sz w:val="20"/>
          <w:szCs w:val="20"/>
        </w:rPr>
        <w:t>сли:</w:t>
      </w:r>
    </w:p>
    <w:p w14:paraId="7FCEB30F" w14:textId="77777777" w:rsidR="001F3676" w:rsidRPr="008372C1" w:rsidRDefault="00A928B7" w:rsidP="008372C1">
      <w:pPr>
        <w:widowControl w:val="0"/>
        <w:ind w:left="-360"/>
        <w:contextualSpacing/>
        <w:jc w:val="both"/>
        <w:rPr>
          <w:rFonts w:ascii="GHEA Grapalat" w:hAnsi="GHEA Grapalat"/>
          <w:sz w:val="20"/>
          <w:szCs w:val="20"/>
        </w:rPr>
      </w:pPr>
      <w:r w:rsidRPr="008372C1">
        <w:rPr>
          <w:rFonts w:ascii="GHEA Grapalat" w:hAnsi="GHEA Grapalat"/>
          <w:sz w:val="20"/>
          <w:szCs w:val="20"/>
        </w:rPr>
        <w:t xml:space="preserve">-  </w:t>
      </w:r>
      <w:r w:rsidR="001F3676" w:rsidRPr="008372C1">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8372C1">
        <w:rPr>
          <w:rFonts w:ascii="GHEA Grapalat" w:hAnsi="GHEA Grapalat"/>
          <w:sz w:val="20"/>
          <w:szCs w:val="20"/>
        </w:rPr>
        <w:t xml:space="preserve"> или </w:t>
      </w:r>
      <w:r w:rsidR="001F3676" w:rsidRPr="008372C1">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14:paraId="37B84B43" w14:textId="77777777" w:rsidR="001F3676" w:rsidRPr="008372C1" w:rsidRDefault="00A928B7" w:rsidP="008372C1">
      <w:pPr>
        <w:widowControl w:val="0"/>
        <w:ind w:left="-502"/>
        <w:contextualSpacing/>
        <w:jc w:val="both"/>
        <w:rPr>
          <w:ins w:id="9" w:author="Vardan" w:date="2022-10-29T22:29:00Z"/>
          <w:rFonts w:ascii="GHEA Grapalat" w:hAnsi="GHEA Grapalat"/>
          <w:sz w:val="20"/>
          <w:szCs w:val="20"/>
        </w:rPr>
      </w:pPr>
      <w:r w:rsidRPr="008372C1">
        <w:rPr>
          <w:rFonts w:ascii="GHEA Grapalat" w:hAnsi="GHEA Grapalat"/>
          <w:sz w:val="20"/>
          <w:szCs w:val="20"/>
        </w:rPr>
        <w:t xml:space="preserve">    - </w:t>
      </w:r>
      <w:r w:rsidR="001F3676" w:rsidRPr="008372C1">
        <w:rPr>
          <w:rFonts w:ascii="GHEA Grapalat" w:hAnsi="GHEA Grapalat"/>
          <w:sz w:val="20"/>
          <w:szCs w:val="20"/>
        </w:rPr>
        <w:t>выплата участником или лицом, заключившим договор, суммы обеспечения заявки</w:t>
      </w:r>
      <w:r w:rsidR="00A16ABF" w:rsidRPr="008372C1">
        <w:rPr>
          <w:rFonts w:ascii="GHEA Grapalat" w:hAnsi="GHEA Grapalat"/>
          <w:sz w:val="20"/>
          <w:szCs w:val="20"/>
        </w:rPr>
        <w:t xml:space="preserve"> или</w:t>
      </w:r>
      <w:r w:rsidR="001F3676" w:rsidRPr="008372C1">
        <w:rPr>
          <w:rFonts w:ascii="GHEA Grapalat" w:hAnsi="GHEA Grapalat"/>
          <w:sz w:val="20"/>
          <w:szCs w:val="20"/>
        </w:rPr>
        <w:t xml:space="preserve"> договора </w:t>
      </w:r>
      <w:r w:rsidR="005F5427" w:rsidRPr="008372C1">
        <w:rPr>
          <w:rFonts w:ascii="GHEA Grapalat" w:hAnsi="GHEA Grapalat"/>
          <w:sz w:val="20"/>
          <w:szCs w:val="20"/>
        </w:rPr>
        <w:t>была осуществлена</w:t>
      </w:r>
      <w:r w:rsidR="001F3676" w:rsidRPr="008372C1">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8372C1">
        <w:rPr>
          <w:rFonts w:ascii="GHEA Grapalat" w:hAnsi="GHEA Grapalat"/>
          <w:sz w:val="20"/>
          <w:szCs w:val="20"/>
        </w:rPr>
        <w:t xml:space="preserve">истечения </w:t>
      </w:r>
      <w:r w:rsidR="009E6257" w:rsidRPr="008372C1">
        <w:rPr>
          <w:rFonts w:ascii="GHEA Grapalat" w:hAnsi="GHEA Grapalat"/>
          <w:sz w:val="20"/>
          <w:szCs w:val="20"/>
        </w:rPr>
        <w:t>сорокодневного срока,</w:t>
      </w:r>
      <w:r w:rsidR="00F52B33" w:rsidRPr="008372C1">
        <w:rPr>
          <w:rFonts w:ascii="GHEA Grapalat" w:hAnsi="GHEA Grapalat"/>
          <w:sz w:val="20"/>
          <w:szCs w:val="20"/>
        </w:rPr>
        <w:t xml:space="preserve"> установленн</w:t>
      </w:r>
      <w:r w:rsidR="009E6257" w:rsidRPr="008372C1">
        <w:rPr>
          <w:rFonts w:ascii="GHEA Grapalat" w:hAnsi="GHEA Grapalat"/>
          <w:sz w:val="20"/>
          <w:szCs w:val="20"/>
        </w:rPr>
        <w:t>ого</w:t>
      </w:r>
      <w:r w:rsidR="00F52B33" w:rsidRPr="008372C1">
        <w:rPr>
          <w:rFonts w:ascii="GHEA Grapalat" w:hAnsi="GHEA Grapalat"/>
          <w:sz w:val="20"/>
          <w:szCs w:val="20"/>
        </w:rPr>
        <w:t xml:space="preserve"> для включения </w:t>
      </w:r>
      <w:r w:rsidR="009E6257" w:rsidRPr="008372C1">
        <w:rPr>
          <w:rFonts w:ascii="GHEA Grapalat" w:hAnsi="GHEA Grapalat"/>
          <w:sz w:val="20"/>
          <w:szCs w:val="20"/>
        </w:rPr>
        <w:t xml:space="preserve">уполномоченным органом </w:t>
      </w:r>
      <w:r w:rsidR="00F52B33" w:rsidRPr="008372C1">
        <w:rPr>
          <w:rFonts w:ascii="GHEA Grapalat" w:hAnsi="GHEA Grapalat"/>
          <w:sz w:val="20"/>
          <w:szCs w:val="20"/>
        </w:rPr>
        <w:t>участника</w:t>
      </w:r>
      <w:r w:rsidR="001F3676" w:rsidRPr="008372C1">
        <w:rPr>
          <w:rFonts w:ascii="GHEA Grapalat" w:hAnsi="GHEA Grapalat"/>
          <w:sz w:val="20"/>
          <w:szCs w:val="20"/>
        </w:rPr>
        <w:t>, в список,</w:t>
      </w:r>
      <w:r w:rsidR="00E926E9" w:rsidRPr="008372C1">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8372C1">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14:paraId="342C0E80" w14:textId="77777777" w:rsidR="00BD06BE" w:rsidRPr="008372C1" w:rsidRDefault="0068697B" w:rsidP="008372C1">
      <w:pPr>
        <w:widowControl w:val="0"/>
        <w:tabs>
          <w:tab w:val="left" w:pos="142"/>
        </w:tabs>
        <w:ind w:left="-360"/>
        <w:jc w:val="both"/>
        <w:rPr>
          <w:rFonts w:ascii="GHEA Grapalat" w:hAnsi="GHEA Grapalat" w:cs="Sylfaen"/>
          <w:sz w:val="20"/>
          <w:szCs w:val="20"/>
        </w:rPr>
      </w:pPr>
      <w:r w:rsidRPr="008372C1">
        <w:rPr>
          <w:rFonts w:ascii="GHEA Grapalat" w:hAnsi="GHEA Grapalat" w:cs="Sylfaen"/>
          <w:color w:val="FF0000"/>
          <w:sz w:val="20"/>
          <w:szCs w:val="20"/>
        </w:rPr>
        <w:t xml:space="preserve">     </w:t>
      </w:r>
      <w:r w:rsidRPr="008372C1">
        <w:rPr>
          <w:rFonts w:ascii="GHEA Grapalat" w:hAnsi="GHEA Grapalat" w:cs="Sylfaen"/>
          <w:sz w:val="20"/>
          <w:szCs w:val="20"/>
        </w:rPr>
        <w:t>При этом</w:t>
      </w:r>
      <w:r w:rsidR="00BD06BE" w:rsidRPr="008372C1">
        <w:rPr>
          <w:rFonts w:ascii="GHEA Grapalat" w:hAnsi="GHEA Grapalat" w:cs="Sylfaen"/>
          <w:sz w:val="20"/>
          <w:szCs w:val="20"/>
        </w:rPr>
        <w:t>;</w:t>
      </w:r>
    </w:p>
    <w:p w14:paraId="19351114" w14:textId="77777777" w:rsidR="0068697B" w:rsidRPr="008372C1" w:rsidRDefault="00BD06BE" w:rsidP="008372C1">
      <w:pPr>
        <w:widowControl w:val="0"/>
        <w:tabs>
          <w:tab w:val="left" w:pos="142"/>
        </w:tabs>
        <w:ind w:left="-360"/>
        <w:jc w:val="both"/>
        <w:rPr>
          <w:rFonts w:ascii="GHEA Grapalat" w:hAnsi="GHEA Grapalat" w:cs="Sylfaen"/>
          <w:sz w:val="20"/>
          <w:szCs w:val="20"/>
        </w:rPr>
      </w:pPr>
      <w:r w:rsidRPr="008372C1">
        <w:rPr>
          <w:rFonts w:ascii="GHEA Grapalat" w:hAnsi="GHEA Grapalat" w:cs="Sylfaen"/>
          <w:sz w:val="20"/>
          <w:szCs w:val="20"/>
        </w:rPr>
        <w:t>-</w:t>
      </w:r>
      <w:r w:rsidR="0068697B" w:rsidRPr="008372C1">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2B4149" w:rsidRPr="008372C1">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8372C1">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8372C1">
        <w:rPr>
          <w:rFonts w:ascii="GHEA Grapalat" w:hAnsi="GHEA Grapalat" w:cs="Sylfaen"/>
          <w:sz w:val="20"/>
          <w:szCs w:val="20"/>
        </w:rPr>
        <w:t xml:space="preserve">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D20FB6" w:rsidRPr="008372C1">
        <w:rPr>
          <w:rFonts w:ascii="GHEA Grapalat" w:hAnsi="GHEA Grapalat" w:cs="Sylfaen"/>
          <w:sz w:val="20"/>
          <w:szCs w:val="20"/>
        </w:rPr>
        <w:t>,</w:t>
      </w:r>
    </w:p>
    <w:p w14:paraId="23DCF82C" w14:textId="77777777" w:rsidR="00BD06BE" w:rsidRPr="008372C1" w:rsidRDefault="00BD06BE" w:rsidP="008372C1">
      <w:pPr>
        <w:widowControl w:val="0"/>
        <w:tabs>
          <w:tab w:val="left" w:pos="0"/>
        </w:tabs>
        <w:ind w:left="-426" w:firstLine="284"/>
        <w:jc w:val="both"/>
        <w:rPr>
          <w:rFonts w:ascii="GHEA Grapalat" w:hAnsi="GHEA Grapalat" w:cs="Sylfaen"/>
          <w:sz w:val="20"/>
          <w:szCs w:val="20"/>
        </w:rPr>
      </w:pPr>
      <w:r w:rsidRPr="008372C1">
        <w:rPr>
          <w:rFonts w:ascii="GHEA Grapalat" w:hAnsi="GHEA Grapalat" w:cs="Sylfaen"/>
          <w:sz w:val="20"/>
          <w:szCs w:val="20"/>
        </w:rPr>
        <w:t xml:space="preserve">- </w:t>
      </w:r>
      <w:r w:rsidR="00D20FB6" w:rsidRPr="008372C1">
        <w:rPr>
          <w:rFonts w:ascii="GHEA Grapalat" w:hAnsi="GHEA Grapalat" w:cs="Sylfaen"/>
          <w:sz w:val="20"/>
          <w:szCs w:val="20"/>
          <w:lang w:val="en-US"/>
        </w:rPr>
        <w:t>o</w:t>
      </w:r>
      <w:r w:rsidRPr="008372C1">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6F296388" w14:textId="77777777" w:rsidR="00A63D83" w:rsidRPr="008372C1" w:rsidRDefault="00A63D83"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8.1</w:t>
      </w:r>
      <w:r w:rsidR="00AF3F18" w:rsidRPr="008372C1">
        <w:rPr>
          <w:rFonts w:ascii="GHEA Grapalat" w:hAnsi="GHEA Grapalat"/>
          <w:sz w:val="20"/>
          <w:szCs w:val="20"/>
          <w:lang w:val="hy-AM"/>
        </w:rPr>
        <w:t>5</w:t>
      </w:r>
      <w:r w:rsidR="00A31DCA" w:rsidRPr="008372C1">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1DC5769" w14:textId="77777777" w:rsidR="00A23E7B" w:rsidRPr="008372C1" w:rsidRDefault="00E64D24" w:rsidP="008372C1">
      <w:pPr>
        <w:pStyle w:val="norm"/>
        <w:widowControl w:val="0"/>
        <w:tabs>
          <w:tab w:val="left" w:pos="1276"/>
        </w:tabs>
        <w:spacing w:line="240" w:lineRule="auto"/>
        <w:ind w:firstLine="567"/>
        <w:rPr>
          <w:rFonts w:ascii="GHEA Grapalat" w:hAnsi="GHEA Grapalat" w:cs="Sylfaen"/>
          <w:sz w:val="20"/>
        </w:rPr>
      </w:pPr>
      <w:r w:rsidRPr="008372C1">
        <w:rPr>
          <w:rFonts w:ascii="GHEA Grapalat" w:hAnsi="GHEA Grapalat"/>
          <w:sz w:val="20"/>
        </w:rPr>
        <w:t>8.1</w:t>
      </w:r>
      <w:r w:rsidR="00D0677B" w:rsidRPr="008372C1">
        <w:rPr>
          <w:rFonts w:ascii="GHEA Grapalat" w:hAnsi="GHEA Grapalat"/>
          <w:sz w:val="20"/>
          <w:lang w:val="hy-AM"/>
        </w:rPr>
        <w:t>6</w:t>
      </w:r>
      <w:r w:rsidRPr="008372C1">
        <w:rPr>
          <w:rFonts w:ascii="GHEA Grapalat" w:hAnsi="GHEA Grapalat"/>
          <w:sz w:val="20"/>
        </w:rPr>
        <w:t xml:space="preserve"> </w:t>
      </w:r>
      <w:r w:rsidR="00A74478" w:rsidRPr="008372C1">
        <w:rPr>
          <w:rFonts w:ascii="GHEA Grapalat" w:hAnsi="GHEA Grapalat"/>
          <w:sz w:val="20"/>
        </w:rPr>
        <w:t>Документы, указанные в пункт</w:t>
      </w:r>
      <w:r w:rsidR="00A1249E" w:rsidRPr="008372C1">
        <w:rPr>
          <w:rFonts w:ascii="GHEA Grapalat" w:hAnsi="GHEA Grapalat"/>
          <w:sz w:val="20"/>
        </w:rPr>
        <w:t>е</w:t>
      </w:r>
      <w:r w:rsidR="00A74478" w:rsidRPr="008372C1">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372C1">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D122C7E" w14:textId="77777777" w:rsidR="002B121D" w:rsidRPr="008372C1" w:rsidRDefault="00A150A9" w:rsidP="008372C1">
      <w:pPr>
        <w:pStyle w:val="BodyTextIndent2"/>
        <w:widowControl w:val="0"/>
        <w:tabs>
          <w:tab w:val="left" w:pos="1276"/>
        </w:tabs>
        <w:spacing w:line="240" w:lineRule="auto"/>
        <w:ind w:firstLine="567"/>
        <w:rPr>
          <w:rFonts w:ascii="GHEA Grapalat" w:hAnsi="GHEA Grapalat" w:cs="Sylfaen"/>
          <w:spacing w:val="-4"/>
        </w:rPr>
      </w:pPr>
      <w:r w:rsidRPr="008372C1">
        <w:rPr>
          <w:rFonts w:ascii="GHEA Grapalat" w:hAnsi="GHEA Grapalat"/>
        </w:rPr>
        <w:t>8.</w:t>
      </w:r>
      <w:r w:rsidR="0093610F" w:rsidRPr="008372C1">
        <w:rPr>
          <w:rFonts w:ascii="GHEA Grapalat" w:hAnsi="GHEA Grapalat"/>
        </w:rPr>
        <w:t>1</w:t>
      </w:r>
      <w:r w:rsidR="00E51D78" w:rsidRPr="008372C1">
        <w:rPr>
          <w:rFonts w:ascii="GHEA Grapalat" w:hAnsi="GHEA Grapalat"/>
          <w:lang w:val="hy-AM"/>
        </w:rPr>
        <w:t>7</w:t>
      </w:r>
      <w:r w:rsidR="00EE0CB1" w:rsidRPr="008372C1">
        <w:rPr>
          <w:rFonts w:ascii="GHEA Grapalat" w:hAnsi="GHEA Grapalat"/>
        </w:rPr>
        <w:t>.</w:t>
      </w:r>
      <w:r w:rsidR="00EE0CB1" w:rsidRPr="008372C1">
        <w:rPr>
          <w:rFonts w:ascii="GHEA Grapalat" w:hAnsi="GHEA Grapalat"/>
        </w:rPr>
        <w:tab/>
      </w:r>
      <w:r w:rsidRPr="008372C1">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D418CFA" w14:textId="77777777" w:rsidR="009B0DA1" w:rsidRPr="008372C1" w:rsidRDefault="00B5219E" w:rsidP="008372C1">
      <w:pPr>
        <w:widowControl w:val="0"/>
        <w:tabs>
          <w:tab w:val="left" w:pos="1276"/>
        </w:tabs>
        <w:ind w:firstLine="567"/>
        <w:jc w:val="both"/>
        <w:rPr>
          <w:rFonts w:ascii="GHEA Grapalat" w:hAnsi="GHEA Grapalat" w:cs="Sylfaen"/>
          <w:sz w:val="20"/>
          <w:szCs w:val="20"/>
        </w:rPr>
      </w:pPr>
      <w:r w:rsidRPr="008372C1">
        <w:rPr>
          <w:rFonts w:ascii="GHEA Grapalat" w:hAnsi="GHEA Grapalat"/>
          <w:sz w:val="20"/>
          <w:szCs w:val="20"/>
        </w:rPr>
        <w:t>8</w:t>
      </w:r>
      <w:r w:rsidR="00A150A9" w:rsidRPr="008372C1">
        <w:rPr>
          <w:rFonts w:ascii="GHEA Grapalat" w:hAnsi="GHEA Grapalat"/>
          <w:sz w:val="20"/>
          <w:szCs w:val="20"/>
        </w:rPr>
        <w:t>.</w:t>
      </w:r>
      <w:r w:rsidR="0093610F" w:rsidRPr="008372C1">
        <w:rPr>
          <w:rFonts w:ascii="GHEA Grapalat" w:hAnsi="GHEA Grapalat"/>
          <w:sz w:val="20"/>
          <w:szCs w:val="20"/>
        </w:rPr>
        <w:t>1</w:t>
      </w:r>
      <w:r w:rsidR="00E51D78" w:rsidRPr="008372C1">
        <w:rPr>
          <w:rFonts w:ascii="GHEA Grapalat" w:hAnsi="GHEA Grapalat"/>
          <w:sz w:val="20"/>
          <w:szCs w:val="20"/>
          <w:lang w:val="hy-AM"/>
        </w:rPr>
        <w:t>8</w:t>
      </w:r>
      <w:r w:rsidR="00EE0CB1" w:rsidRPr="008372C1">
        <w:rPr>
          <w:rFonts w:ascii="GHEA Grapalat" w:hAnsi="GHEA Grapalat"/>
          <w:sz w:val="20"/>
          <w:szCs w:val="20"/>
        </w:rPr>
        <w:t>.</w:t>
      </w:r>
      <w:r w:rsidR="00EE0CB1" w:rsidRPr="008372C1">
        <w:rPr>
          <w:rFonts w:ascii="GHEA Grapalat" w:hAnsi="GHEA Grapalat"/>
          <w:sz w:val="20"/>
          <w:szCs w:val="20"/>
        </w:rPr>
        <w:tab/>
      </w:r>
      <w:r w:rsidR="00A150A9" w:rsidRPr="008372C1">
        <w:rPr>
          <w:rFonts w:ascii="GHEA Grapalat" w:hAnsi="GHEA Grapalat"/>
          <w:sz w:val="20"/>
          <w:szCs w:val="20"/>
        </w:rPr>
        <w:t xml:space="preserve">Электронные извещения отправляются комиссией и (или) заказчиком посредством системы, а в случае </w:t>
      </w:r>
      <w:r w:rsidR="00A150A9" w:rsidRPr="008372C1">
        <w:rPr>
          <w:rFonts w:ascii="GHEA Grapalat" w:hAnsi="GHEA Grapalat"/>
          <w:sz w:val="20"/>
          <w:szCs w:val="20"/>
        </w:rPr>
        <w:lastRenderedPageBreak/>
        <w:t xml:space="preserve">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6CA3D4B" w14:textId="77777777" w:rsidR="00265D18" w:rsidRPr="008372C1" w:rsidRDefault="00265D18" w:rsidP="008372C1">
      <w:pPr>
        <w:widowControl w:val="0"/>
        <w:ind w:firstLine="567"/>
        <w:jc w:val="both"/>
        <w:rPr>
          <w:rFonts w:ascii="GHEA Grapalat" w:hAnsi="GHEA Grapalat"/>
          <w:sz w:val="20"/>
          <w:szCs w:val="20"/>
        </w:rPr>
      </w:pPr>
      <w:r w:rsidRPr="008372C1">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79E445C" w14:textId="77777777" w:rsidR="00096865" w:rsidRPr="008372C1" w:rsidRDefault="00E02F60" w:rsidP="008372C1">
      <w:pPr>
        <w:pStyle w:val="BodyTextIndent2"/>
        <w:widowControl w:val="0"/>
        <w:spacing w:line="240" w:lineRule="auto"/>
        <w:ind w:firstLine="567"/>
        <w:rPr>
          <w:rFonts w:ascii="GHEA Grapalat" w:hAnsi="GHEA Grapalat"/>
        </w:rPr>
      </w:pPr>
      <w:r w:rsidRPr="008372C1">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DB1364A" w14:textId="77777777" w:rsidR="008A3C60" w:rsidRPr="008372C1" w:rsidRDefault="008A3C60" w:rsidP="008372C1">
      <w:pPr>
        <w:pStyle w:val="BodyTextIndent2"/>
        <w:widowControl w:val="0"/>
        <w:spacing w:line="240" w:lineRule="auto"/>
        <w:ind w:firstLine="567"/>
        <w:rPr>
          <w:rFonts w:ascii="GHEA Grapalat" w:hAnsi="GHEA Grapalat" w:cs="Sylfaen"/>
        </w:rPr>
      </w:pPr>
      <w:r w:rsidRPr="008372C1">
        <w:rPr>
          <w:rFonts w:ascii="GHEA Grapalat" w:hAnsi="GHEA Grapalat"/>
        </w:rPr>
        <w:t>Включаемые в заявку документы, утвержденные электронной цифровой подписью, не скрепляются печатью.</w:t>
      </w:r>
    </w:p>
    <w:p w14:paraId="727CAFEA" w14:textId="77777777" w:rsidR="002B103D" w:rsidRPr="008372C1" w:rsidRDefault="00A150A9" w:rsidP="008372C1">
      <w:pPr>
        <w:pStyle w:val="BodyTextIndent2"/>
        <w:widowControl w:val="0"/>
        <w:tabs>
          <w:tab w:val="left" w:pos="1276"/>
        </w:tabs>
        <w:spacing w:line="240" w:lineRule="auto"/>
        <w:ind w:firstLine="567"/>
        <w:rPr>
          <w:rFonts w:ascii="GHEA Grapalat" w:hAnsi="GHEA Grapalat"/>
        </w:rPr>
      </w:pPr>
      <w:r w:rsidRPr="008372C1">
        <w:rPr>
          <w:rFonts w:ascii="GHEA Grapalat" w:hAnsi="GHEA Grapalat"/>
        </w:rPr>
        <w:t>8.</w:t>
      </w:r>
      <w:r w:rsidR="000E624C" w:rsidRPr="008372C1">
        <w:rPr>
          <w:rFonts w:ascii="GHEA Grapalat" w:hAnsi="GHEA Grapalat"/>
          <w:lang w:val="hy-AM"/>
        </w:rPr>
        <w:t>19</w:t>
      </w:r>
      <w:r w:rsidRPr="008372C1">
        <w:rPr>
          <w:rFonts w:ascii="GHEA Grapalat" w:hAnsi="GHEA Grapalat"/>
        </w:rPr>
        <w:t>.</w:t>
      </w:r>
      <w:r w:rsidR="00EE0CB1" w:rsidRPr="008372C1">
        <w:rPr>
          <w:rFonts w:ascii="GHEA Grapalat" w:hAnsi="GHEA Grapalat"/>
        </w:rPr>
        <w:tab/>
      </w:r>
      <w:r w:rsidRPr="008372C1">
        <w:rPr>
          <w:rFonts w:ascii="GHEA Grapalat" w:hAnsi="GHEA Grapalat"/>
        </w:rPr>
        <w:t>Оценка заявок и определение отобранного участника осуществляются по отдельным лотам</w:t>
      </w:r>
      <w:r w:rsidR="00EF6281" w:rsidRPr="008372C1">
        <w:rPr>
          <w:rStyle w:val="FootnoteReference"/>
          <w:rFonts w:ascii="GHEA Grapalat" w:hAnsi="GHEA Grapalat"/>
        </w:rPr>
        <w:footnoteReference w:customMarkFollows="1" w:id="2"/>
        <w:t>11</w:t>
      </w:r>
      <w:r w:rsidRPr="008372C1">
        <w:rPr>
          <w:rFonts w:ascii="GHEA Grapalat" w:hAnsi="GHEA Grapalat"/>
        </w:rPr>
        <w:t xml:space="preserve">. </w:t>
      </w:r>
    </w:p>
    <w:p w14:paraId="34758797" w14:textId="77777777" w:rsidR="00583092" w:rsidRPr="008372C1" w:rsidRDefault="00A150A9"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8.</w:t>
      </w:r>
      <w:r w:rsidR="00020B2E" w:rsidRPr="008372C1">
        <w:rPr>
          <w:rFonts w:ascii="GHEA Grapalat" w:hAnsi="GHEA Grapalat"/>
          <w:sz w:val="20"/>
          <w:szCs w:val="20"/>
        </w:rPr>
        <w:t>2</w:t>
      </w:r>
      <w:r w:rsidR="004E442C" w:rsidRPr="008372C1">
        <w:rPr>
          <w:rFonts w:ascii="GHEA Grapalat" w:hAnsi="GHEA Grapalat"/>
          <w:sz w:val="20"/>
          <w:szCs w:val="20"/>
          <w:lang w:val="hy-AM"/>
        </w:rPr>
        <w:t>0</w:t>
      </w:r>
      <w:r w:rsidR="009F2C5D" w:rsidRPr="008372C1">
        <w:rPr>
          <w:rFonts w:ascii="GHEA Grapalat" w:hAnsi="GHEA Grapalat"/>
          <w:sz w:val="20"/>
          <w:szCs w:val="20"/>
        </w:rPr>
        <w:t>.</w:t>
      </w:r>
      <w:r w:rsidR="009F2C5D" w:rsidRPr="008372C1">
        <w:rPr>
          <w:rFonts w:ascii="GHEA Grapalat" w:hAnsi="GHEA Grapalat"/>
          <w:sz w:val="20"/>
          <w:szCs w:val="20"/>
        </w:rPr>
        <w:tab/>
      </w:r>
      <w:r w:rsidRPr="008372C1">
        <w:rPr>
          <w:rFonts w:ascii="GHEA Grapalat" w:hAnsi="GHEA Grapalat"/>
          <w:sz w:val="20"/>
          <w:szCs w:val="20"/>
        </w:rPr>
        <w:t>В случае если отобранный участник не заключает (отказывается</w:t>
      </w:r>
      <w:r w:rsidR="00521B59" w:rsidRPr="008372C1">
        <w:rPr>
          <w:rFonts w:ascii="Courier New" w:hAnsi="Courier New" w:cs="Courier New"/>
          <w:sz w:val="20"/>
          <w:szCs w:val="20"/>
          <w:lang w:val="en-US"/>
        </w:rPr>
        <w:t> </w:t>
      </w:r>
      <w:r w:rsidRPr="008372C1">
        <w:rPr>
          <w:rFonts w:ascii="GHEA Grapalat" w:hAnsi="GHEA Grapalat"/>
          <w:sz w:val="20"/>
          <w:szCs w:val="20"/>
        </w:rPr>
        <w:t xml:space="preserve">заключать) договор или лишается права на заключение договора, </w:t>
      </w:r>
      <w:r w:rsidR="000702A0" w:rsidRPr="008372C1">
        <w:rPr>
          <w:rFonts w:ascii="GHEA Grapalat" w:hAnsi="GHEA Grapalat"/>
          <w:sz w:val="20"/>
          <w:szCs w:val="20"/>
        </w:rPr>
        <w:t xml:space="preserve">решением комиссии </w:t>
      </w:r>
      <w:r w:rsidR="005F2F3B" w:rsidRPr="008372C1">
        <w:rPr>
          <w:rFonts w:ascii="GHEA Grapalat" w:hAnsi="GHEA Grapalat"/>
          <w:sz w:val="20"/>
          <w:szCs w:val="20"/>
        </w:rPr>
        <w:t xml:space="preserve">отобранным  </w:t>
      </w:r>
      <w:r w:rsidRPr="008372C1">
        <w:rPr>
          <w:rFonts w:ascii="GHEA Grapalat" w:hAnsi="GHEA Grapalat"/>
          <w:sz w:val="20"/>
          <w:szCs w:val="20"/>
        </w:rPr>
        <w:t>участник</w:t>
      </w:r>
      <w:r w:rsidR="005F2F3B" w:rsidRPr="008372C1">
        <w:rPr>
          <w:rFonts w:ascii="GHEA Grapalat" w:hAnsi="GHEA Grapalat"/>
          <w:sz w:val="20"/>
          <w:szCs w:val="20"/>
        </w:rPr>
        <w:t xml:space="preserve">ом </w:t>
      </w:r>
      <w:r w:rsidR="005F2F3B" w:rsidRPr="008372C1">
        <w:rPr>
          <w:rFonts w:ascii="GHEA Grapalat" w:hAnsi="GHEA Grapalat"/>
          <w:sz w:val="20"/>
          <w:szCs w:val="20"/>
          <w:lang w:val="hy-AM"/>
        </w:rPr>
        <w:t xml:space="preserve"> </w:t>
      </w:r>
      <w:r w:rsidR="005F2F3B" w:rsidRPr="008372C1">
        <w:rPr>
          <w:rFonts w:ascii="GHEA Grapalat" w:hAnsi="GHEA Grapalat"/>
          <w:sz w:val="20"/>
          <w:szCs w:val="20"/>
        </w:rPr>
        <w:t>признается участник занявший следующее место</w:t>
      </w:r>
      <w:r w:rsidR="00951CE5" w:rsidRPr="008372C1">
        <w:rPr>
          <w:rFonts w:ascii="GHEA Grapalat" w:hAnsi="GHEA Grapalat"/>
          <w:sz w:val="20"/>
          <w:szCs w:val="20"/>
          <w:lang w:val="hy-AM"/>
        </w:rPr>
        <w:t xml:space="preserve"> </w:t>
      </w:r>
      <w:r w:rsidR="00951CE5" w:rsidRPr="008372C1">
        <w:rPr>
          <w:rFonts w:ascii="GHEA Grapalat" w:hAnsi="GHEA Grapalat"/>
          <w:sz w:val="20"/>
          <w:szCs w:val="20"/>
        </w:rPr>
        <w:t>с</w:t>
      </w:r>
      <w:r w:rsidRPr="008372C1">
        <w:rPr>
          <w:rFonts w:ascii="GHEA Grapalat" w:hAnsi="GHEA Grapalat"/>
          <w:sz w:val="20"/>
          <w:szCs w:val="20"/>
        </w:rPr>
        <w:t xml:space="preserve"> </w:t>
      </w:r>
      <w:r w:rsidR="00951CE5" w:rsidRPr="008372C1">
        <w:rPr>
          <w:rFonts w:ascii="GHEA Grapalat" w:hAnsi="GHEA Grapalat"/>
          <w:sz w:val="20"/>
          <w:szCs w:val="20"/>
        </w:rPr>
        <w:t>применением процедуры</w:t>
      </w:r>
      <w:r w:rsidRPr="008372C1">
        <w:rPr>
          <w:rFonts w:ascii="GHEA Grapalat" w:hAnsi="GHEA Grapalat"/>
          <w:sz w:val="20"/>
          <w:szCs w:val="20"/>
        </w:rPr>
        <w:t>, установленн</w:t>
      </w:r>
      <w:r w:rsidR="00951CE5" w:rsidRPr="008372C1">
        <w:rPr>
          <w:rFonts w:ascii="GHEA Grapalat" w:hAnsi="GHEA Grapalat"/>
          <w:sz w:val="20"/>
          <w:szCs w:val="20"/>
        </w:rPr>
        <w:t>ой</w:t>
      </w:r>
      <w:r w:rsidRPr="008372C1">
        <w:rPr>
          <w:rFonts w:ascii="GHEA Grapalat" w:hAnsi="GHEA Grapalat"/>
          <w:sz w:val="20"/>
          <w:szCs w:val="20"/>
        </w:rPr>
        <w:t xml:space="preserve"> пунктами 8.13-8.</w:t>
      </w:r>
      <w:r w:rsidR="00807FD0" w:rsidRPr="008372C1">
        <w:rPr>
          <w:rFonts w:ascii="GHEA Grapalat" w:hAnsi="GHEA Grapalat"/>
          <w:sz w:val="20"/>
          <w:szCs w:val="20"/>
        </w:rPr>
        <w:t>19</w:t>
      </w:r>
      <w:r w:rsidR="007854B2" w:rsidRPr="008372C1">
        <w:rPr>
          <w:rFonts w:ascii="GHEA Grapalat" w:hAnsi="GHEA Grapalat"/>
          <w:sz w:val="20"/>
          <w:szCs w:val="20"/>
        </w:rPr>
        <w:t xml:space="preserve"> </w:t>
      </w:r>
      <w:r w:rsidRPr="008372C1">
        <w:rPr>
          <w:rFonts w:ascii="GHEA Grapalat" w:hAnsi="GHEA Grapalat"/>
          <w:sz w:val="20"/>
          <w:szCs w:val="20"/>
        </w:rPr>
        <w:t>части 1 настоящего Приглашения.</w:t>
      </w:r>
    </w:p>
    <w:p w14:paraId="1BDF6EC5" w14:textId="77777777" w:rsidR="00583092" w:rsidRPr="008372C1" w:rsidRDefault="00A150A9" w:rsidP="008372C1">
      <w:pPr>
        <w:pStyle w:val="BodyTextIndent2"/>
        <w:widowControl w:val="0"/>
        <w:tabs>
          <w:tab w:val="left" w:pos="1276"/>
        </w:tabs>
        <w:spacing w:line="240" w:lineRule="auto"/>
        <w:ind w:firstLine="567"/>
        <w:rPr>
          <w:rFonts w:ascii="GHEA Grapalat" w:hAnsi="GHEA Grapalat" w:cs="Sylfaen"/>
        </w:rPr>
      </w:pPr>
      <w:r w:rsidRPr="008372C1">
        <w:rPr>
          <w:rFonts w:ascii="GHEA Grapalat" w:hAnsi="GHEA Grapalat"/>
        </w:rPr>
        <w:t>8.</w:t>
      </w:r>
      <w:r w:rsidR="0022247D" w:rsidRPr="008372C1">
        <w:rPr>
          <w:rFonts w:ascii="GHEA Grapalat" w:hAnsi="GHEA Grapalat"/>
        </w:rPr>
        <w:t>2</w:t>
      </w:r>
      <w:r w:rsidR="00C47D55" w:rsidRPr="008372C1">
        <w:rPr>
          <w:rFonts w:ascii="GHEA Grapalat" w:hAnsi="GHEA Grapalat"/>
          <w:lang w:val="hy-AM"/>
        </w:rPr>
        <w:t>1</w:t>
      </w:r>
      <w:r w:rsidR="00FA2DBA" w:rsidRPr="008372C1">
        <w:rPr>
          <w:rFonts w:ascii="GHEA Grapalat" w:hAnsi="GHEA Grapalat"/>
        </w:rPr>
        <w:t>.</w:t>
      </w:r>
      <w:r w:rsidR="00FA2DBA" w:rsidRPr="008372C1">
        <w:rPr>
          <w:rFonts w:ascii="GHEA Grapalat" w:hAnsi="GHEA Grapalat"/>
        </w:rPr>
        <w:tab/>
      </w:r>
      <w:r w:rsidRPr="008372C1">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5A936E8" w14:textId="77777777" w:rsidR="00583092" w:rsidRPr="008372C1" w:rsidRDefault="00662165" w:rsidP="008372C1">
      <w:pPr>
        <w:pStyle w:val="BodyTextIndent2"/>
        <w:widowControl w:val="0"/>
        <w:spacing w:line="240" w:lineRule="auto"/>
        <w:ind w:firstLine="567"/>
        <w:rPr>
          <w:rFonts w:ascii="GHEA Grapalat" w:hAnsi="GHEA Grapalat"/>
        </w:rPr>
      </w:pPr>
      <w:r w:rsidRPr="008372C1">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7AC5D17" w14:textId="77777777" w:rsidR="00583092" w:rsidRPr="008372C1" w:rsidRDefault="00A150A9" w:rsidP="008372C1">
      <w:pPr>
        <w:pStyle w:val="BodyTextIndent2"/>
        <w:widowControl w:val="0"/>
        <w:tabs>
          <w:tab w:val="left" w:pos="1276"/>
        </w:tabs>
        <w:spacing w:line="240" w:lineRule="auto"/>
        <w:ind w:firstLine="567"/>
        <w:rPr>
          <w:rFonts w:ascii="GHEA Grapalat" w:hAnsi="GHEA Grapalat"/>
        </w:rPr>
      </w:pPr>
      <w:r w:rsidRPr="008372C1">
        <w:rPr>
          <w:rFonts w:ascii="GHEA Grapalat" w:hAnsi="GHEA Grapalat"/>
        </w:rPr>
        <w:t>8.</w:t>
      </w:r>
      <w:r w:rsidR="005A79EE" w:rsidRPr="008372C1">
        <w:rPr>
          <w:rFonts w:ascii="GHEA Grapalat" w:hAnsi="GHEA Grapalat"/>
        </w:rPr>
        <w:t>2</w:t>
      </w:r>
      <w:r w:rsidR="00336709" w:rsidRPr="008372C1">
        <w:rPr>
          <w:rFonts w:ascii="GHEA Grapalat" w:hAnsi="GHEA Grapalat"/>
          <w:lang w:val="hy-AM"/>
        </w:rPr>
        <w:t>2</w:t>
      </w:r>
      <w:r w:rsidRPr="008372C1">
        <w:rPr>
          <w:rFonts w:ascii="GHEA Grapalat" w:hAnsi="GHEA Grapalat"/>
        </w:rPr>
        <w:t>.</w:t>
      </w:r>
      <w:r w:rsidR="00FA2DBA" w:rsidRPr="008372C1">
        <w:rPr>
          <w:rFonts w:ascii="GHEA Grapalat" w:hAnsi="GHEA Grapalat"/>
        </w:rPr>
        <w:tab/>
      </w:r>
      <w:r w:rsidRPr="008372C1">
        <w:rPr>
          <w:rFonts w:ascii="GHEA Grapalat" w:hAnsi="GHEA Grapalat"/>
        </w:rPr>
        <w:t>С целью применения пункта 8.</w:t>
      </w:r>
      <w:r w:rsidR="005A79EE" w:rsidRPr="008372C1">
        <w:rPr>
          <w:rFonts w:ascii="GHEA Grapalat" w:hAnsi="GHEA Grapalat"/>
        </w:rPr>
        <w:t>2</w:t>
      </w:r>
      <w:r w:rsidR="00F274C5" w:rsidRPr="008372C1">
        <w:rPr>
          <w:rFonts w:ascii="GHEA Grapalat" w:hAnsi="GHEA Grapalat"/>
          <w:lang w:val="hy-AM"/>
        </w:rPr>
        <w:t>1</w:t>
      </w:r>
      <w:r w:rsidRPr="008372C1">
        <w:rPr>
          <w:rFonts w:ascii="GHEA Grapalat" w:hAnsi="GHEA Grapalat"/>
        </w:rPr>
        <w:t xml:space="preserve">. части 1 настоящего приглашения </w:t>
      </w:r>
      <w:r w:rsidR="005A79EE" w:rsidRPr="008372C1">
        <w:rPr>
          <w:rFonts w:ascii="GHEA Grapalat" w:hAnsi="GHEA Grapalat"/>
        </w:rPr>
        <w:t xml:space="preserve">может быть созвано </w:t>
      </w:r>
      <w:r w:rsidRPr="008372C1">
        <w:rPr>
          <w:rFonts w:ascii="GHEA Grapalat" w:hAnsi="GHEA Grapalat"/>
        </w:rPr>
        <w:t>внеочередное заседание комиссии.</w:t>
      </w:r>
    </w:p>
    <w:p w14:paraId="1A7C0A08" w14:textId="77777777" w:rsidR="00196487" w:rsidRPr="008372C1" w:rsidRDefault="00A150A9" w:rsidP="008372C1">
      <w:pPr>
        <w:pStyle w:val="norm"/>
        <w:widowControl w:val="0"/>
        <w:tabs>
          <w:tab w:val="left" w:pos="1276"/>
        </w:tabs>
        <w:spacing w:line="240" w:lineRule="auto"/>
        <w:ind w:firstLine="567"/>
        <w:rPr>
          <w:rFonts w:ascii="GHEA Grapalat" w:hAnsi="GHEA Grapalat"/>
          <w:sz w:val="20"/>
        </w:rPr>
      </w:pPr>
      <w:r w:rsidRPr="008372C1">
        <w:rPr>
          <w:rFonts w:ascii="GHEA Grapalat" w:hAnsi="GHEA Grapalat"/>
          <w:sz w:val="20"/>
        </w:rPr>
        <w:t>8.</w:t>
      </w:r>
      <w:r w:rsidR="004D0EA7" w:rsidRPr="008372C1">
        <w:rPr>
          <w:rFonts w:ascii="GHEA Grapalat" w:hAnsi="GHEA Grapalat"/>
          <w:sz w:val="20"/>
        </w:rPr>
        <w:t>2</w:t>
      </w:r>
      <w:r w:rsidR="00773841" w:rsidRPr="008372C1">
        <w:rPr>
          <w:rFonts w:ascii="GHEA Grapalat" w:hAnsi="GHEA Grapalat"/>
          <w:sz w:val="20"/>
          <w:lang w:val="hy-AM"/>
        </w:rPr>
        <w:t>3</w:t>
      </w:r>
      <w:r w:rsidRPr="008372C1">
        <w:rPr>
          <w:rFonts w:ascii="GHEA Grapalat" w:hAnsi="GHEA Grapalat"/>
          <w:sz w:val="20"/>
        </w:rPr>
        <w:t>.</w:t>
      </w:r>
      <w:r w:rsidR="00544D9F" w:rsidRPr="008372C1">
        <w:rPr>
          <w:rFonts w:ascii="GHEA Grapalat" w:hAnsi="GHEA Grapalat"/>
          <w:sz w:val="20"/>
        </w:rPr>
        <w:tab/>
      </w:r>
      <w:r w:rsidRPr="008372C1">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2399A41C" w14:textId="77777777" w:rsidR="00196487" w:rsidRPr="008372C1" w:rsidRDefault="00196487" w:rsidP="008372C1">
      <w:pPr>
        <w:pStyle w:val="norm"/>
        <w:widowControl w:val="0"/>
        <w:tabs>
          <w:tab w:val="left" w:pos="1134"/>
        </w:tabs>
        <w:spacing w:line="240" w:lineRule="auto"/>
        <w:ind w:firstLine="567"/>
        <w:rPr>
          <w:rFonts w:ascii="GHEA Grapalat" w:hAnsi="GHEA Grapalat"/>
          <w:sz w:val="20"/>
        </w:rPr>
      </w:pPr>
      <w:r w:rsidRPr="008372C1">
        <w:rPr>
          <w:rFonts w:ascii="GHEA Grapalat" w:hAnsi="GHEA Grapalat"/>
          <w:sz w:val="20"/>
        </w:rPr>
        <w:t>1)</w:t>
      </w:r>
      <w:r w:rsidR="00544D9F" w:rsidRPr="008372C1">
        <w:rPr>
          <w:rFonts w:ascii="GHEA Grapalat" w:hAnsi="GHEA Grapalat"/>
          <w:sz w:val="20"/>
        </w:rPr>
        <w:tab/>
      </w:r>
      <w:r w:rsidRPr="008372C1">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5839796C" w14:textId="77777777" w:rsidR="00196487" w:rsidRPr="008372C1" w:rsidRDefault="00196487" w:rsidP="008372C1">
      <w:pPr>
        <w:pStyle w:val="norm"/>
        <w:widowControl w:val="0"/>
        <w:tabs>
          <w:tab w:val="left" w:pos="1134"/>
        </w:tabs>
        <w:spacing w:line="240" w:lineRule="auto"/>
        <w:ind w:firstLine="567"/>
        <w:rPr>
          <w:rFonts w:ascii="GHEA Grapalat" w:hAnsi="GHEA Grapalat"/>
          <w:spacing w:val="-6"/>
          <w:sz w:val="20"/>
        </w:rPr>
      </w:pPr>
      <w:r w:rsidRPr="008372C1">
        <w:rPr>
          <w:rFonts w:ascii="GHEA Grapalat" w:hAnsi="GHEA Grapalat"/>
          <w:sz w:val="20"/>
        </w:rPr>
        <w:t>2)</w:t>
      </w:r>
      <w:r w:rsidR="00544D9F" w:rsidRPr="008372C1">
        <w:rPr>
          <w:rFonts w:ascii="GHEA Grapalat" w:hAnsi="GHEA Grapalat"/>
          <w:sz w:val="20"/>
        </w:rPr>
        <w:tab/>
      </w:r>
      <w:r w:rsidRPr="008372C1">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2FF4075E" w14:textId="77777777" w:rsidR="00E45ACA" w:rsidRPr="008372C1" w:rsidRDefault="00A150A9" w:rsidP="008372C1">
      <w:pPr>
        <w:pStyle w:val="norm"/>
        <w:widowControl w:val="0"/>
        <w:tabs>
          <w:tab w:val="left" w:pos="1276"/>
        </w:tabs>
        <w:spacing w:line="240" w:lineRule="auto"/>
        <w:ind w:firstLine="567"/>
        <w:rPr>
          <w:rFonts w:ascii="GHEA Grapalat" w:hAnsi="GHEA Grapalat"/>
          <w:sz w:val="20"/>
        </w:rPr>
      </w:pPr>
      <w:r w:rsidRPr="008372C1">
        <w:rPr>
          <w:rFonts w:ascii="GHEA Grapalat" w:hAnsi="GHEA Grapalat"/>
          <w:spacing w:val="-6"/>
          <w:sz w:val="20"/>
        </w:rPr>
        <w:t>8.</w:t>
      </w:r>
      <w:r w:rsidR="004D0EA7" w:rsidRPr="008372C1">
        <w:rPr>
          <w:rFonts w:ascii="GHEA Grapalat" w:hAnsi="GHEA Grapalat"/>
          <w:spacing w:val="-6"/>
          <w:sz w:val="20"/>
        </w:rPr>
        <w:t>2</w:t>
      </w:r>
      <w:r w:rsidR="00541390" w:rsidRPr="008372C1">
        <w:rPr>
          <w:rFonts w:ascii="GHEA Grapalat" w:hAnsi="GHEA Grapalat"/>
          <w:spacing w:val="-6"/>
          <w:sz w:val="20"/>
        </w:rPr>
        <w:t>4</w:t>
      </w:r>
      <w:r w:rsidR="00544D9F" w:rsidRPr="008372C1">
        <w:rPr>
          <w:rFonts w:ascii="GHEA Grapalat" w:hAnsi="GHEA Grapalat"/>
          <w:spacing w:val="-6"/>
          <w:sz w:val="20"/>
        </w:rPr>
        <w:t>.</w:t>
      </w:r>
      <w:r w:rsidR="00544D9F" w:rsidRPr="008372C1">
        <w:rPr>
          <w:rFonts w:ascii="GHEA Grapalat" w:hAnsi="GHEA Grapalat"/>
          <w:spacing w:val="-6"/>
          <w:sz w:val="20"/>
        </w:rPr>
        <w:tab/>
      </w:r>
      <w:r w:rsidRPr="008372C1">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372C1">
        <w:rPr>
          <w:rFonts w:ascii="GHEA Grapalat" w:hAnsi="GHEA Grapalat"/>
          <w:sz w:val="20"/>
        </w:rPr>
        <w:t xml:space="preserve"> Решение о</w:t>
      </w:r>
      <w:r w:rsidR="00BA2853" w:rsidRPr="008372C1">
        <w:rPr>
          <w:rFonts w:ascii="Courier New" w:hAnsi="Courier New" w:cs="Courier New"/>
          <w:sz w:val="20"/>
          <w:lang w:val="en-US"/>
        </w:rPr>
        <w:t> </w:t>
      </w:r>
      <w:r w:rsidRPr="008372C1">
        <w:rPr>
          <w:rFonts w:ascii="GHEA Grapalat" w:hAnsi="GHEA Grapalat"/>
          <w:sz w:val="20"/>
        </w:rPr>
        <w:t>заключении договора содержит краткую информацию об оценке заявок, о</w:t>
      </w:r>
      <w:r w:rsidR="00BA2853" w:rsidRPr="008372C1">
        <w:rPr>
          <w:rFonts w:ascii="Courier New" w:hAnsi="Courier New" w:cs="Courier New"/>
          <w:sz w:val="20"/>
          <w:lang w:val="en-US"/>
        </w:rPr>
        <w:t> </w:t>
      </w:r>
      <w:r w:rsidRPr="008372C1">
        <w:rPr>
          <w:rFonts w:ascii="GHEA Grapalat" w:hAnsi="GHEA Grapalat"/>
          <w:sz w:val="20"/>
        </w:rPr>
        <w:t>причинах, обосновывающих выбор отобранного участника, и объявление о</w:t>
      </w:r>
      <w:r w:rsidR="00BA2853" w:rsidRPr="008372C1">
        <w:rPr>
          <w:rFonts w:ascii="Courier New" w:hAnsi="Courier New" w:cs="Courier New"/>
          <w:sz w:val="20"/>
          <w:lang w:val="en-US"/>
        </w:rPr>
        <w:t> </w:t>
      </w:r>
      <w:r w:rsidRPr="008372C1">
        <w:rPr>
          <w:rFonts w:ascii="GHEA Grapalat" w:hAnsi="GHEA Grapalat"/>
          <w:sz w:val="20"/>
        </w:rPr>
        <w:t>периоде ожидания.</w:t>
      </w:r>
    </w:p>
    <w:p w14:paraId="3FCB608A" w14:textId="77777777" w:rsidR="00583092" w:rsidRPr="008372C1" w:rsidRDefault="00A150A9" w:rsidP="008372C1">
      <w:pPr>
        <w:pStyle w:val="BodyTextIndent2"/>
        <w:widowControl w:val="0"/>
        <w:tabs>
          <w:tab w:val="left" w:pos="1276"/>
        </w:tabs>
        <w:spacing w:line="240" w:lineRule="auto"/>
        <w:ind w:firstLine="567"/>
        <w:rPr>
          <w:rFonts w:ascii="GHEA Grapalat" w:hAnsi="GHEA Grapalat" w:cs="Sylfaen"/>
        </w:rPr>
      </w:pPr>
      <w:r w:rsidRPr="008372C1">
        <w:rPr>
          <w:rFonts w:ascii="GHEA Grapalat" w:hAnsi="GHEA Grapalat"/>
        </w:rPr>
        <w:t>8.</w:t>
      </w:r>
      <w:r w:rsidR="00163324" w:rsidRPr="008372C1">
        <w:rPr>
          <w:rFonts w:ascii="GHEA Grapalat" w:hAnsi="GHEA Grapalat"/>
        </w:rPr>
        <w:t>2</w:t>
      </w:r>
      <w:r w:rsidR="00971F12" w:rsidRPr="008372C1">
        <w:rPr>
          <w:rFonts w:ascii="GHEA Grapalat" w:hAnsi="GHEA Grapalat"/>
          <w:lang w:val="hy-AM"/>
        </w:rPr>
        <w:t>5</w:t>
      </w:r>
      <w:r w:rsidR="00BA2853" w:rsidRPr="008372C1">
        <w:rPr>
          <w:rFonts w:ascii="GHEA Grapalat" w:hAnsi="GHEA Grapalat"/>
        </w:rPr>
        <w:t>.</w:t>
      </w:r>
      <w:r w:rsidR="00735C9B" w:rsidRPr="008372C1">
        <w:rPr>
          <w:rFonts w:ascii="GHEA Grapalat" w:hAnsi="GHEA Grapalat"/>
        </w:rPr>
        <w:t xml:space="preserve"> </w:t>
      </w:r>
      <w:r w:rsidRPr="008372C1">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8435B3B" w14:textId="77777777" w:rsidR="001F6AFB" w:rsidRPr="008372C1" w:rsidRDefault="00583092" w:rsidP="008372C1">
      <w:pPr>
        <w:pStyle w:val="BodyTextIndent2"/>
        <w:widowControl w:val="0"/>
        <w:spacing w:line="240" w:lineRule="auto"/>
        <w:ind w:firstLine="567"/>
        <w:rPr>
          <w:ins w:id="10" w:author="Vardan" w:date="2022-05-29T22:14:00Z"/>
          <w:rFonts w:ascii="GHEA Grapalat" w:hAnsi="GHEA Grapalat"/>
        </w:rPr>
      </w:pPr>
      <w:r w:rsidRPr="008372C1">
        <w:rPr>
          <w:rFonts w:ascii="GHEA Grapalat" w:hAnsi="GHEA Grapalat"/>
        </w:rPr>
        <w:t>Период ожидания в случае настоящей процедуры составляет "</w:t>
      </w:r>
      <w:r w:rsidR="00025DAB" w:rsidRPr="00025DAB">
        <w:rPr>
          <w:rFonts w:ascii="GHEA Grapalat" w:hAnsi="GHEA Grapalat"/>
          <w:b/>
        </w:rPr>
        <w:t>10</w:t>
      </w:r>
      <w:r w:rsidRPr="008372C1">
        <w:rPr>
          <w:rFonts w:ascii="GHEA Grapalat" w:hAnsi="GHEA Grapalat"/>
        </w:rPr>
        <w:t xml:space="preserve">" календарных дней. </w:t>
      </w:r>
      <w:r w:rsidR="00712B58" w:rsidRPr="008372C1">
        <w:rPr>
          <w:rFonts w:ascii="GHEA Grapalat" w:hAnsi="GHEA Grapalat"/>
        </w:rPr>
        <w:t xml:space="preserve"> </w:t>
      </w:r>
      <w:r w:rsidRPr="008372C1">
        <w:rPr>
          <w:rFonts w:ascii="GHEA Grapalat" w:hAnsi="GHEA Grapalat"/>
        </w:rPr>
        <w:t>Период ожидания</w:t>
      </w:r>
      <w:r w:rsidR="00712B58" w:rsidRPr="008372C1">
        <w:rPr>
          <w:rFonts w:ascii="GHEA Grapalat" w:hAnsi="GHEA Grapalat"/>
        </w:rPr>
        <w:t>:</w:t>
      </w:r>
    </w:p>
    <w:p w14:paraId="4B0FE31D" w14:textId="77777777" w:rsidR="00583092" w:rsidRPr="008372C1" w:rsidRDefault="00583092" w:rsidP="008372C1">
      <w:pPr>
        <w:pStyle w:val="BodyTextIndent2"/>
        <w:widowControl w:val="0"/>
        <w:numPr>
          <w:ilvl w:val="0"/>
          <w:numId w:val="31"/>
        </w:numPr>
        <w:spacing w:line="240" w:lineRule="auto"/>
        <w:rPr>
          <w:rFonts w:ascii="GHEA Grapalat" w:hAnsi="GHEA Grapalat"/>
          <w:i/>
        </w:rPr>
      </w:pPr>
      <w:r w:rsidRPr="008372C1">
        <w:rPr>
          <w:rFonts w:ascii="GHEA Grapalat" w:hAnsi="GHEA Grapalat"/>
        </w:rPr>
        <w:t>не применим, если заявку подал только один участник, с которым заключается договор</w:t>
      </w:r>
      <w:r w:rsidR="00A53A6A" w:rsidRPr="008372C1">
        <w:rPr>
          <w:rFonts w:ascii="GHEA Grapalat" w:hAnsi="GHEA Grapalat"/>
        </w:rPr>
        <w:t>;</w:t>
      </w:r>
    </w:p>
    <w:p w14:paraId="3B88B2F7" w14:textId="77777777" w:rsidR="001F6AFB" w:rsidRPr="008372C1" w:rsidRDefault="001F6AFB" w:rsidP="008372C1">
      <w:pPr>
        <w:pStyle w:val="norm"/>
        <w:widowControl w:val="0"/>
        <w:numPr>
          <w:ilvl w:val="0"/>
          <w:numId w:val="31"/>
        </w:numPr>
        <w:spacing w:line="240" w:lineRule="auto"/>
        <w:ind w:left="142" w:firstLine="863"/>
        <w:rPr>
          <w:rFonts w:ascii="GHEA Grapalat" w:hAnsi="GHEA Grapalat"/>
          <w:sz w:val="20"/>
        </w:rPr>
      </w:pPr>
      <w:r w:rsidRPr="008372C1">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064688FF" w14:textId="77777777" w:rsidR="00712B58" w:rsidRPr="008372C1" w:rsidRDefault="00712B58" w:rsidP="008372C1">
      <w:pPr>
        <w:pStyle w:val="norm"/>
        <w:widowControl w:val="0"/>
        <w:tabs>
          <w:tab w:val="left" w:pos="1276"/>
        </w:tabs>
        <w:spacing w:line="240" w:lineRule="auto"/>
        <w:ind w:left="142" w:firstLine="0"/>
        <w:rPr>
          <w:rFonts w:ascii="GHEA Grapalat" w:hAnsi="GHEA Grapalat"/>
          <w:sz w:val="20"/>
        </w:rPr>
      </w:pPr>
    </w:p>
    <w:p w14:paraId="5B025B41" w14:textId="77777777" w:rsidR="001F6AFB" w:rsidRPr="008372C1" w:rsidRDefault="001F6AFB" w:rsidP="008372C1">
      <w:pPr>
        <w:pStyle w:val="norm"/>
        <w:widowControl w:val="0"/>
        <w:tabs>
          <w:tab w:val="left" w:pos="1276"/>
        </w:tabs>
        <w:spacing w:line="240" w:lineRule="auto"/>
        <w:ind w:left="142" w:firstLine="0"/>
        <w:rPr>
          <w:rFonts w:ascii="GHEA Grapalat" w:hAnsi="GHEA Grapalat"/>
          <w:sz w:val="20"/>
        </w:rPr>
      </w:pPr>
      <w:r w:rsidRPr="008372C1">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73A46F" w14:textId="77777777" w:rsidR="00D544C1" w:rsidRPr="008372C1" w:rsidRDefault="00D544C1" w:rsidP="008372C1">
      <w:pPr>
        <w:widowControl w:val="0"/>
        <w:jc w:val="center"/>
        <w:rPr>
          <w:rFonts w:ascii="GHEA Grapalat" w:hAnsi="GHEA Grapalat"/>
          <w:b/>
          <w:sz w:val="20"/>
          <w:szCs w:val="20"/>
        </w:rPr>
      </w:pPr>
    </w:p>
    <w:p w14:paraId="6377E54D" w14:textId="77777777" w:rsidR="000313A6" w:rsidRPr="008372C1" w:rsidRDefault="00AA0AD8" w:rsidP="008372C1">
      <w:pPr>
        <w:widowControl w:val="0"/>
        <w:jc w:val="center"/>
        <w:rPr>
          <w:rFonts w:ascii="GHEA Grapalat" w:hAnsi="GHEA Grapalat"/>
          <w:b/>
          <w:sz w:val="20"/>
          <w:szCs w:val="20"/>
        </w:rPr>
      </w:pPr>
      <w:r w:rsidRPr="008372C1">
        <w:rPr>
          <w:rFonts w:ascii="GHEA Grapalat" w:hAnsi="GHEA Grapalat"/>
          <w:b/>
          <w:sz w:val="20"/>
          <w:szCs w:val="20"/>
        </w:rPr>
        <w:t xml:space="preserve">9. ЗАКЛЮЧЕНИЕ ДОГОВОРА </w:t>
      </w:r>
    </w:p>
    <w:p w14:paraId="09A4B6E8" w14:textId="77777777" w:rsidR="00096865" w:rsidRPr="008372C1" w:rsidRDefault="00AA0AD8"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9.1</w:t>
      </w:r>
      <w:r w:rsidR="002A3FC1" w:rsidRPr="008372C1">
        <w:rPr>
          <w:rFonts w:ascii="GHEA Grapalat" w:hAnsi="GHEA Grapalat"/>
          <w:sz w:val="20"/>
          <w:szCs w:val="20"/>
        </w:rPr>
        <w:t>.</w:t>
      </w:r>
      <w:r w:rsidR="002A3FC1" w:rsidRPr="008372C1">
        <w:rPr>
          <w:rFonts w:ascii="GHEA Grapalat" w:hAnsi="GHEA Grapalat"/>
          <w:sz w:val="20"/>
          <w:szCs w:val="20"/>
        </w:rPr>
        <w:tab/>
      </w:r>
      <w:r w:rsidRPr="008372C1">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F09A665" w14:textId="77777777" w:rsidR="00EB6E54" w:rsidRPr="008372C1" w:rsidRDefault="00AA0AD8"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9.2.</w:t>
      </w:r>
      <w:r w:rsidR="002A3FC1" w:rsidRPr="008372C1">
        <w:rPr>
          <w:rFonts w:ascii="GHEA Grapalat" w:hAnsi="GHEA Grapalat"/>
          <w:sz w:val="20"/>
          <w:szCs w:val="20"/>
        </w:rPr>
        <w:tab/>
      </w:r>
      <w:r w:rsidR="001F6AFB" w:rsidRPr="008372C1">
        <w:rPr>
          <w:rFonts w:ascii="GHEA Grapalat" w:hAnsi="GHEA Grapalat"/>
          <w:sz w:val="20"/>
          <w:szCs w:val="20"/>
        </w:rPr>
        <w:t>На четвертый рабочий день,</w:t>
      </w:r>
      <w:r w:rsidRPr="008372C1">
        <w:rPr>
          <w:rFonts w:ascii="GHEA Grapalat" w:hAnsi="GHEA Grapalat"/>
          <w:sz w:val="20"/>
          <w:szCs w:val="20"/>
        </w:rPr>
        <w:t xml:space="preserve">, </w:t>
      </w:r>
      <w:r w:rsidR="001F6AFB" w:rsidRPr="008372C1">
        <w:rPr>
          <w:rFonts w:ascii="GHEA Grapalat" w:hAnsi="GHEA Grapalat"/>
          <w:sz w:val="20"/>
          <w:szCs w:val="20"/>
        </w:rPr>
        <w:t>следующий</w:t>
      </w:r>
      <w:r w:rsidRPr="008372C1">
        <w:rPr>
          <w:rFonts w:ascii="GHEA Grapalat" w:hAnsi="GHEA Grapalat"/>
          <w:sz w:val="20"/>
          <w:szCs w:val="20"/>
        </w:rPr>
        <w:t xml:space="preserve"> за окончанием периода ожидания, установленного пунктом 8.</w:t>
      </w:r>
      <w:r w:rsidR="00DA3F9C" w:rsidRPr="008372C1">
        <w:rPr>
          <w:rFonts w:ascii="GHEA Grapalat" w:hAnsi="GHEA Grapalat"/>
          <w:sz w:val="20"/>
          <w:szCs w:val="20"/>
        </w:rPr>
        <w:t>2</w:t>
      </w:r>
      <w:r w:rsidR="0052367F" w:rsidRPr="008372C1">
        <w:rPr>
          <w:rFonts w:ascii="GHEA Grapalat" w:hAnsi="GHEA Grapalat"/>
          <w:sz w:val="20"/>
          <w:szCs w:val="20"/>
          <w:lang w:val="hy-AM"/>
        </w:rPr>
        <w:t>5</w:t>
      </w:r>
      <w:r w:rsidRPr="008372C1">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w:t>
      </w:r>
      <w:r w:rsidRPr="008372C1">
        <w:rPr>
          <w:rFonts w:ascii="GHEA Grapalat" w:hAnsi="GHEA Grapalat"/>
          <w:sz w:val="20"/>
          <w:szCs w:val="20"/>
        </w:rPr>
        <w:lastRenderedPageBreak/>
        <w:t xml:space="preserve">заключении договора и проект договора. При этом договор может быть заключен не ранее чем на </w:t>
      </w:r>
      <w:r w:rsidR="00D80959" w:rsidRPr="008372C1">
        <w:rPr>
          <w:rFonts w:ascii="GHEA Grapalat" w:hAnsi="GHEA Grapalat"/>
          <w:sz w:val="20"/>
          <w:szCs w:val="20"/>
        </w:rPr>
        <w:t xml:space="preserve">четвертый </w:t>
      </w:r>
      <w:r w:rsidRPr="008372C1">
        <w:rPr>
          <w:rFonts w:ascii="GHEA Grapalat" w:hAnsi="GHEA Grapalat"/>
          <w:sz w:val="20"/>
          <w:szCs w:val="20"/>
        </w:rPr>
        <w:t>рабочий день, следующий за днем окончания периода ожидания, установленного пунктом 8.</w:t>
      </w:r>
      <w:r w:rsidR="00DA3F9C" w:rsidRPr="008372C1">
        <w:rPr>
          <w:rFonts w:ascii="GHEA Grapalat" w:hAnsi="GHEA Grapalat"/>
          <w:sz w:val="20"/>
          <w:szCs w:val="20"/>
        </w:rPr>
        <w:t>2</w:t>
      </w:r>
      <w:r w:rsidR="0052367F" w:rsidRPr="008372C1">
        <w:rPr>
          <w:rFonts w:ascii="GHEA Grapalat" w:hAnsi="GHEA Grapalat"/>
          <w:sz w:val="20"/>
          <w:szCs w:val="20"/>
          <w:lang w:val="hy-AM"/>
        </w:rPr>
        <w:t>5</w:t>
      </w:r>
      <w:r w:rsidR="00DA3F9C" w:rsidRPr="008372C1">
        <w:rPr>
          <w:rFonts w:ascii="GHEA Grapalat" w:hAnsi="GHEA Grapalat"/>
          <w:sz w:val="20"/>
          <w:szCs w:val="20"/>
        </w:rPr>
        <w:t xml:space="preserve"> </w:t>
      </w:r>
      <w:r w:rsidRPr="008372C1">
        <w:rPr>
          <w:rFonts w:ascii="GHEA Grapalat" w:hAnsi="GHEA Grapalat"/>
          <w:sz w:val="20"/>
          <w:szCs w:val="20"/>
        </w:rPr>
        <w:t>части 1 настоящего Приглашения.</w:t>
      </w:r>
    </w:p>
    <w:p w14:paraId="00412871" w14:textId="77777777" w:rsidR="00F23A51" w:rsidRPr="008372C1" w:rsidRDefault="00AA0AD8"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9.3.</w:t>
      </w:r>
      <w:r w:rsidR="002A3FC1" w:rsidRPr="008372C1">
        <w:rPr>
          <w:rFonts w:ascii="GHEA Grapalat" w:hAnsi="GHEA Grapalat"/>
          <w:sz w:val="20"/>
          <w:szCs w:val="20"/>
        </w:rPr>
        <w:tab/>
      </w:r>
      <w:r w:rsidRPr="008372C1">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EB92FEB" w14:textId="77777777" w:rsidR="009365B5" w:rsidRPr="008372C1" w:rsidRDefault="00AA0AD8"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9.4.</w:t>
      </w:r>
      <w:r w:rsidR="002A3FC1" w:rsidRPr="008372C1">
        <w:rPr>
          <w:rFonts w:ascii="GHEA Grapalat" w:hAnsi="GHEA Grapalat"/>
          <w:sz w:val="20"/>
          <w:szCs w:val="20"/>
        </w:rPr>
        <w:tab/>
      </w:r>
      <w:r w:rsidRPr="008372C1">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1704569" w14:textId="77777777" w:rsidR="00096865" w:rsidRPr="008372C1" w:rsidRDefault="00AA0AD8"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9.5</w:t>
      </w:r>
      <w:r w:rsidR="00DC30CC" w:rsidRPr="008372C1">
        <w:rPr>
          <w:rFonts w:ascii="GHEA Grapalat" w:hAnsi="GHEA Grapalat"/>
          <w:sz w:val="20"/>
          <w:szCs w:val="20"/>
        </w:rPr>
        <w:t>.</w:t>
      </w:r>
      <w:r w:rsidR="00D80959" w:rsidRPr="008372C1">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8372C1">
        <w:rPr>
          <w:rFonts w:ascii="GHEA Grapalat" w:hAnsi="GHEA Grapalat"/>
          <w:sz w:val="20"/>
          <w:szCs w:val="20"/>
        </w:rPr>
        <w:t xml:space="preserve">в срок, предусмотренный </w:t>
      </w:r>
      <w:r w:rsidR="008022C7" w:rsidRPr="008372C1">
        <w:rPr>
          <w:rFonts w:ascii="GHEA Grapalat" w:hAnsi="GHEA Grapalat"/>
          <w:color w:val="000000" w:themeColor="text1"/>
          <w:sz w:val="20"/>
          <w:szCs w:val="20"/>
        </w:rPr>
        <w:t>уведомлением</w:t>
      </w:r>
      <w:r w:rsidR="00D80959" w:rsidRPr="008372C1">
        <w:rPr>
          <w:rFonts w:ascii="GHEA Grapalat" w:hAnsi="GHEA Grapalat"/>
          <w:sz w:val="20"/>
          <w:szCs w:val="20"/>
        </w:rPr>
        <w:t xml:space="preserve">, не подписывает договор и  не предоставляет заказчику </w:t>
      </w:r>
      <w:r w:rsidR="00806645" w:rsidRPr="008372C1">
        <w:rPr>
          <w:rFonts w:ascii="GHEA Grapalat" w:hAnsi="GHEA Grapalat"/>
          <w:sz w:val="20"/>
          <w:szCs w:val="20"/>
        </w:rPr>
        <w:t xml:space="preserve">обеспечение </w:t>
      </w:r>
      <w:r w:rsidR="00D80959" w:rsidRPr="008372C1">
        <w:rPr>
          <w:rFonts w:ascii="GHEA Grapalat" w:hAnsi="GHEA Grapalat"/>
          <w:sz w:val="20"/>
          <w:szCs w:val="20"/>
        </w:rPr>
        <w:t xml:space="preserve">договора, а в случае, если проектом заключаемого договора предусмотрена предоплата </w:t>
      </w:r>
      <w:r w:rsidR="008022C7" w:rsidRPr="008372C1">
        <w:rPr>
          <w:rFonts w:ascii="GHEA Grapalat" w:hAnsi="GHEA Grapalat"/>
          <w:sz w:val="20"/>
          <w:szCs w:val="20"/>
        </w:rPr>
        <w:t xml:space="preserve">- </w:t>
      </w:r>
      <w:r w:rsidR="00D80959" w:rsidRPr="008372C1">
        <w:rPr>
          <w:rFonts w:ascii="GHEA Grapalat" w:hAnsi="GHEA Grapalat"/>
          <w:sz w:val="20"/>
          <w:szCs w:val="20"/>
        </w:rPr>
        <w:t>также обеспечение предоплаты,</w:t>
      </w:r>
      <w:r w:rsidR="00D80959" w:rsidRPr="008372C1">
        <w:rPr>
          <w:rFonts w:ascii="GHEA Grapalat" w:hAnsi="GHEA Grapalat"/>
          <w:color w:val="000000" w:themeColor="text1"/>
          <w:sz w:val="20"/>
          <w:szCs w:val="20"/>
        </w:rPr>
        <w:t xml:space="preserve"> то он лишается права подписания договора. </w:t>
      </w:r>
      <w:r w:rsidR="00D80959" w:rsidRPr="008372C1" w:rsidDel="00DF2686">
        <w:rPr>
          <w:rFonts w:ascii="GHEA Grapalat" w:hAnsi="GHEA Grapalat"/>
          <w:sz w:val="20"/>
          <w:szCs w:val="20"/>
        </w:rPr>
        <w:t xml:space="preserve"> </w:t>
      </w:r>
      <w:r w:rsidR="00DC30CC" w:rsidRPr="008372C1">
        <w:rPr>
          <w:rFonts w:ascii="GHEA Grapalat" w:hAnsi="GHEA Grapalat"/>
          <w:sz w:val="20"/>
          <w:szCs w:val="20"/>
        </w:rPr>
        <w:tab/>
      </w:r>
    </w:p>
    <w:p w14:paraId="4B237262" w14:textId="77777777" w:rsidR="000313A6" w:rsidRPr="008372C1" w:rsidRDefault="000313A6" w:rsidP="008372C1">
      <w:pPr>
        <w:widowControl w:val="0"/>
        <w:ind w:firstLine="567"/>
        <w:jc w:val="both"/>
        <w:rPr>
          <w:rFonts w:ascii="GHEA Grapalat" w:hAnsi="GHEA Grapalat" w:cs="Sylfaen"/>
          <w:sz w:val="20"/>
          <w:szCs w:val="20"/>
        </w:rPr>
      </w:pPr>
      <w:r w:rsidRPr="008372C1">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372C1">
        <w:rPr>
          <w:rFonts w:ascii="GHEA Grapalat" w:hAnsi="GHEA Grapalat"/>
          <w:sz w:val="20"/>
          <w:szCs w:val="20"/>
        </w:rPr>
        <w:t xml:space="preserve"> </w:t>
      </w:r>
      <w:r w:rsidRPr="008372C1">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9E7FE02" w14:textId="77777777" w:rsidR="0033571F" w:rsidRPr="008372C1" w:rsidRDefault="00AA0AD8"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9.6.</w:t>
      </w:r>
      <w:r w:rsidR="00DC30CC" w:rsidRPr="008372C1">
        <w:rPr>
          <w:rFonts w:ascii="GHEA Grapalat" w:hAnsi="GHEA Grapalat"/>
          <w:sz w:val="20"/>
          <w:szCs w:val="20"/>
        </w:rPr>
        <w:tab/>
      </w:r>
      <w:r w:rsidRPr="008372C1">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40860F4" w14:textId="77777777" w:rsidR="00D612BC" w:rsidRPr="008372C1" w:rsidRDefault="00AA0AD8" w:rsidP="008372C1">
      <w:pPr>
        <w:pStyle w:val="BodyTextIndent"/>
        <w:widowControl w:val="0"/>
        <w:tabs>
          <w:tab w:val="left" w:pos="1134"/>
        </w:tabs>
        <w:spacing w:line="240" w:lineRule="auto"/>
        <w:ind w:firstLine="567"/>
        <w:rPr>
          <w:rFonts w:ascii="GHEA Grapalat" w:hAnsi="GHEA Grapalat" w:cs="Sylfaen"/>
          <w:i w:val="0"/>
        </w:rPr>
      </w:pPr>
      <w:r w:rsidRPr="008372C1">
        <w:rPr>
          <w:rFonts w:ascii="GHEA Grapalat" w:hAnsi="GHEA Grapalat"/>
          <w:i w:val="0"/>
        </w:rPr>
        <w:t>9.7</w:t>
      </w:r>
      <w:r w:rsidR="00DC30CC" w:rsidRPr="008372C1">
        <w:rPr>
          <w:rFonts w:ascii="GHEA Grapalat" w:hAnsi="GHEA Grapalat"/>
          <w:i w:val="0"/>
        </w:rPr>
        <w:t>.</w:t>
      </w:r>
      <w:r w:rsidR="00DC30CC" w:rsidRPr="008372C1">
        <w:rPr>
          <w:rFonts w:ascii="GHEA Grapalat" w:hAnsi="GHEA Grapalat"/>
          <w:i w:val="0"/>
        </w:rPr>
        <w:tab/>
      </w:r>
      <w:r w:rsidRPr="008372C1">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8372C1">
        <w:rPr>
          <w:rFonts w:ascii="GHEA Grapalat" w:hAnsi="GHEA Grapalat"/>
          <w:i w:val="0"/>
        </w:rPr>
        <w:t xml:space="preserve">размера предоплаты или увеличению </w:t>
      </w:r>
      <w:r w:rsidRPr="008372C1">
        <w:rPr>
          <w:rFonts w:ascii="GHEA Grapalat" w:hAnsi="GHEA Grapalat"/>
          <w:i w:val="0"/>
        </w:rPr>
        <w:t>цены, предложенной отобранным участником.</w:t>
      </w:r>
      <w:r w:rsidRPr="008372C1">
        <w:rPr>
          <w:rFonts w:ascii="GHEA Grapalat" w:hAnsi="GHEA Grapalat"/>
          <w:spacing w:val="-8"/>
        </w:rPr>
        <w:t xml:space="preserve"> </w:t>
      </w:r>
    </w:p>
    <w:p w14:paraId="107C3C65" w14:textId="77777777" w:rsidR="00F23A51" w:rsidRPr="008372C1" w:rsidRDefault="00AA0AD8" w:rsidP="008372C1">
      <w:pPr>
        <w:pStyle w:val="BodyTextIndent"/>
        <w:widowControl w:val="0"/>
        <w:tabs>
          <w:tab w:val="left" w:pos="1134"/>
        </w:tabs>
        <w:spacing w:line="240" w:lineRule="auto"/>
        <w:ind w:firstLine="567"/>
        <w:rPr>
          <w:rFonts w:ascii="GHEA Grapalat" w:hAnsi="GHEA Grapalat" w:cs="Sylfaen"/>
          <w:i w:val="0"/>
        </w:rPr>
      </w:pPr>
      <w:r w:rsidRPr="008372C1">
        <w:rPr>
          <w:rFonts w:ascii="GHEA Grapalat" w:hAnsi="GHEA Grapalat"/>
          <w:i w:val="0"/>
        </w:rPr>
        <w:t>9.8</w:t>
      </w:r>
      <w:r w:rsidR="00DC30CC" w:rsidRPr="008372C1">
        <w:rPr>
          <w:rFonts w:ascii="GHEA Grapalat" w:hAnsi="GHEA Grapalat"/>
          <w:i w:val="0"/>
        </w:rPr>
        <w:t>.</w:t>
      </w:r>
      <w:r w:rsidR="00DC30CC" w:rsidRPr="008372C1">
        <w:rPr>
          <w:rFonts w:ascii="GHEA Grapalat" w:hAnsi="GHEA Grapalat"/>
          <w:i w:val="0"/>
        </w:rPr>
        <w:tab/>
      </w:r>
      <w:r w:rsidRPr="008372C1">
        <w:rPr>
          <w:rFonts w:ascii="GHEA Grapalat" w:hAnsi="GHEA Grapalat"/>
          <w:i w:val="0"/>
        </w:rPr>
        <w:t>На следующий рабочий день после заключения договора секретарь Комиссии завершает процедуру в системе.</w:t>
      </w:r>
    </w:p>
    <w:p w14:paraId="0925BAAC" w14:textId="77777777" w:rsidR="00863166" w:rsidRPr="008372C1" w:rsidRDefault="00863166" w:rsidP="008372C1">
      <w:pPr>
        <w:widowControl w:val="0"/>
        <w:jc w:val="center"/>
        <w:rPr>
          <w:rFonts w:ascii="GHEA Grapalat" w:hAnsi="GHEA Grapalat"/>
          <w:b/>
          <w:sz w:val="20"/>
          <w:szCs w:val="20"/>
        </w:rPr>
      </w:pPr>
    </w:p>
    <w:p w14:paraId="07771302" w14:textId="77777777" w:rsidR="00096865" w:rsidRPr="008372C1" w:rsidRDefault="00030D40" w:rsidP="008372C1">
      <w:pPr>
        <w:widowControl w:val="0"/>
        <w:jc w:val="center"/>
        <w:rPr>
          <w:rFonts w:ascii="GHEA Grapalat" w:hAnsi="GHEA Grapalat" w:cs="Arial"/>
          <w:b/>
          <w:iCs/>
          <w:sz w:val="20"/>
          <w:szCs w:val="20"/>
        </w:rPr>
      </w:pPr>
      <w:r w:rsidRPr="008372C1">
        <w:rPr>
          <w:rFonts w:ascii="GHEA Grapalat" w:hAnsi="GHEA Grapalat"/>
          <w:b/>
          <w:sz w:val="20"/>
          <w:szCs w:val="20"/>
        </w:rPr>
        <w:t xml:space="preserve">10. </w:t>
      </w:r>
      <w:r w:rsidR="00F83409" w:rsidRPr="008372C1">
        <w:rPr>
          <w:rFonts w:ascii="GHEA Grapalat" w:hAnsi="GHEA Grapalat"/>
          <w:b/>
          <w:sz w:val="20"/>
          <w:szCs w:val="20"/>
        </w:rPr>
        <w:t xml:space="preserve">ОБЕСПЕЧЕНИЯ </w:t>
      </w:r>
      <w:r w:rsidRPr="008372C1">
        <w:rPr>
          <w:rFonts w:ascii="GHEA Grapalat" w:hAnsi="GHEA Grapalat"/>
          <w:b/>
          <w:sz w:val="20"/>
          <w:szCs w:val="20"/>
        </w:rPr>
        <w:t xml:space="preserve">ДОГОВОРА </w:t>
      </w:r>
    </w:p>
    <w:p w14:paraId="7E20E1E1" w14:textId="77777777" w:rsidR="00096865" w:rsidRPr="008372C1" w:rsidRDefault="00030D40" w:rsidP="008372C1">
      <w:pPr>
        <w:widowControl w:val="0"/>
        <w:tabs>
          <w:tab w:val="left" w:pos="993"/>
        </w:tabs>
        <w:ind w:firstLine="284"/>
        <w:jc w:val="both"/>
        <w:rPr>
          <w:rFonts w:ascii="GHEA Grapalat" w:hAnsi="GHEA Grapalat"/>
          <w:sz w:val="20"/>
          <w:szCs w:val="20"/>
        </w:rPr>
      </w:pPr>
      <w:r w:rsidRPr="008372C1">
        <w:rPr>
          <w:rFonts w:ascii="GHEA Grapalat" w:hAnsi="GHEA Grapalat"/>
          <w:sz w:val="20"/>
          <w:szCs w:val="20"/>
        </w:rPr>
        <w:t>10.1</w:t>
      </w:r>
      <w:r w:rsidR="00DC30CC" w:rsidRPr="008372C1">
        <w:rPr>
          <w:rFonts w:ascii="GHEA Grapalat" w:hAnsi="GHEA Grapalat"/>
          <w:sz w:val="20"/>
          <w:szCs w:val="20"/>
        </w:rPr>
        <w:t>.</w:t>
      </w:r>
      <w:r w:rsidR="00DC30CC" w:rsidRPr="008372C1">
        <w:rPr>
          <w:rFonts w:ascii="GHEA Grapalat" w:hAnsi="GHEA Grapalat"/>
          <w:sz w:val="20"/>
          <w:szCs w:val="20"/>
        </w:rPr>
        <w:tab/>
      </w:r>
      <w:r w:rsidR="004C0E39" w:rsidRPr="008372C1">
        <w:rPr>
          <w:rFonts w:ascii="GHEA Grapalat" w:hAnsi="GHEA Grapalat"/>
          <w:color w:val="000000" w:themeColor="text1"/>
          <w:sz w:val="20"/>
          <w:szCs w:val="20"/>
        </w:rPr>
        <w:t xml:space="preserve">На основании требования о предоставлении </w:t>
      </w:r>
      <w:r w:rsidR="001257C5" w:rsidRPr="008372C1">
        <w:rPr>
          <w:rFonts w:ascii="GHEA Grapalat" w:hAnsi="GHEA Grapalat"/>
          <w:color w:val="000000" w:themeColor="text1"/>
          <w:sz w:val="20"/>
          <w:szCs w:val="20"/>
        </w:rPr>
        <w:t xml:space="preserve">обеспечения </w:t>
      </w:r>
      <w:r w:rsidR="004C0E39" w:rsidRPr="008372C1">
        <w:rPr>
          <w:rFonts w:ascii="GHEA Grapalat" w:hAnsi="GHEA Grapalat"/>
          <w:color w:val="000000" w:themeColor="text1"/>
          <w:sz w:val="20"/>
          <w:szCs w:val="20"/>
        </w:rPr>
        <w:t>договора отобранный участник в течение 5-и</w:t>
      </w:r>
      <w:r w:rsidR="00EA135C" w:rsidRPr="008372C1">
        <w:rPr>
          <w:rFonts w:ascii="GHEA Grapalat" w:hAnsi="GHEA Grapalat"/>
          <w:color w:val="000000" w:themeColor="text1"/>
          <w:sz w:val="20"/>
          <w:szCs w:val="20"/>
        </w:rPr>
        <w:t xml:space="preserve"> </w:t>
      </w:r>
      <w:r w:rsidR="004C0E39" w:rsidRPr="008372C1">
        <w:rPr>
          <w:rFonts w:ascii="GHEA Grapalat" w:hAnsi="GHEA Grapalat"/>
          <w:color w:val="000000" w:themeColor="text1"/>
          <w:sz w:val="20"/>
          <w:szCs w:val="20"/>
        </w:rPr>
        <w:t xml:space="preserve">рабочих дней </w:t>
      </w:r>
      <w:r w:rsidR="00675E0D" w:rsidRPr="008372C1">
        <w:rPr>
          <w:rFonts w:ascii="GHEA Grapalat" w:hAnsi="GHEA Grapalat"/>
          <w:color w:val="000000" w:themeColor="text1"/>
          <w:sz w:val="20"/>
          <w:szCs w:val="20"/>
        </w:rPr>
        <w:t>после</w:t>
      </w:r>
      <w:r w:rsidR="004C0E39" w:rsidRPr="008372C1">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8372C1">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w:t>
      </w:r>
      <w:r w:rsidR="0008061E" w:rsidRPr="0008061E">
        <w:rPr>
          <w:rFonts w:ascii="GHEA Grapalat" w:hAnsi="GHEA Grapalat"/>
          <w:b/>
          <w:sz w:val="20"/>
          <w:szCs w:val="20"/>
        </w:rPr>
        <w:t>10</w:t>
      </w:r>
      <w:r w:rsidR="004C0E39" w:rsidRPr="008372C1">
        <w:rPr>
          <w:rFonts w:ascii="GHEA Grapalat" w:hAnsi="GHEA Grapalat"/>
          <w:sz w:val="20"/>
          <w:szCs w:val="20"/>
        </w:rPr>
        <w:t xml:space="preserve"> рабочих дней</w:t>
      </w:r>
      <w:r w:rsidR="00863166" w:rsidRPr="008372C1">
        <w:rPr>
          <w:rFonts w:ascii="GHEA Grapalat" w:hAnsi="GHEA Grapalat"/>
          <w:sz w:val="20"/>
          <w:szCs w:val="20"/>
        </w:rPr>
        <w:t>.</w:t>
      </w:r>
      <w:r w:rsidR="004C0E39" w:rsidRPr="008372C1">
        <w:rPr>
          <w:rFonts w:ascii="GHEA Grapalat" w:hAnsi="GHEA Grapalat"/>
          <w:color w:val="000000" w:themeColor="text1"/>
          <w:sz w:val="20"/>
          <w:szCs w:val="20"/>
        </w:rPr>
        <w:t xml:space="preserve"> С отобранным участником заключается договор, если он представляет </w:t>
      </w:r>
      <w:r w:rsidR="001257C5" w:rsidRPr="008372C1">
        <w:rPr>
          <w:rFonts w:ascii="GHEA Grapalat" w:hAnsi="GHEA Grapalat"/>
          <w:color w:val="000000" w:themeColor="text1"/>
          <w:sz w:val="20"/>
          <w:szCs w:val="20"/>
        </w:rPr>
        <w:t xml:space="preserve">обеспечение </w:t>
      </w:r>
      <w:r w:rsidR="004C0E39" w:rsidRPr="008372C1">
        <w:rPr>
          <w:rFonts w:ascii="GHEA Grapalat" w:hAnsi="GHEA Grapalat"/>
          <w:color w:val="000000" w:themeColor="text1"/>
          <w:sz w:val="20"/>
          <w:szCs w:val="20"/>
        </w:rPr>
        <w:t xml:space="preserve">договора(предоплаты). </w:t>
      </w:r>
    </w:p>
    <w:p w14:paraId="4E8670BE" w14:textId="77777777" w:rsidR="00366C4E" w:rsidRPr="008372C1" w:rsidRDefault="00030D40"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10.</w:t>
      </w:r>
      <w:r w:rsidR="001723D6" w:rsidRPr="008372C1">
        <w:rPr>
          <w:rFonts w:ascii="GHEA Grapalat" w:hAnsi="GHEA Grapalat"/>
          <w:sz w:val="20"/>
          <w:szCs w:val="20"/>
        </w:rPr>
        <w:t>3</w:t>
      </w:r>
      <w:r w:rsidR="00DC30CC" w:rsidRPr="008372C1">
        <w:rPr>
          <w:rFonts w:ascii="GHEA Grapalat" w:hAnsi="GHEA Grapalat"/>
          <w:sz w:val="20"/>
          <w:szCs w:val="20"/>
        </w:rPr>
        <w:t>.</w:t>
      </w:r>
      <w:r w:rsidR="00DC30CC" w:rsidRPr="008372C1">
        <w:rPr>
          <w:rFonts w:ascii="GHEA Grapalat" w:hAnsi="GHEA Grapalat"/>
          <w:sz w:val="20"/>
          <w:szCs w:val="20"/>
        </w:rPr>
        <w:tab/>
      </w:r>
      <w:r w:rsidRPr="008372C1">
        <w:rPr>
          <w:rFonts w:ascii="GHEA Grapalat" w:hAnsi="GHEA Grapalat"/>
          <w:sz w:val="20"/>
          <w:szCs w:val="20"/>
        </w:rPr>
        <w:t xml:space="preserve">Размер обеспечения договора составляет </w:t>
      </w:r>
      <w:r w:rsidR="00025DAB" w:rsidRPr="00025DAB">
        <w:rPr>
          <w:rFonts w:ascii="GHEA Grapalat" w:hAnsi="GHEA Grapalat"/>
          <w:b/>
          <w:sz w:val="20"/>
          <w:szCs w:val="20"/>
        </w:rPr>
        <w:t>10</w:t>
      </w:r>
      <w:r w:rsidR="00077E7F" w:rsidRPr="008372C1">
        <w:rPr>
          <w:rFonts w:ascii="GHEA Grapalat" w:hAnsi="GHEA Grapalat"/>
          <w:sz w:val="20"/>
          <w:szCs w:val="20"/>
        </w:rPr>
        <w:t xml:space="preserve"> </w:t>
      </w:r>
      <w:r w:rsidRPr="008372C1">
        <w:rPr>
          <w:rFonts w:ascii="GHEA Grapalat" w:hAnsi="GHEA Grapalat"/>
          <w:sz w:val="20"/>
          <w:szCs w:val="20"/>
        </w:rPr>
        <w:t xml:space="preserve">процентов от цены </w:t>
      </w:r>
      <w:r w:rsidR="001507C1" w:rsidRPr="008372C1">
        <w:rPr>
          <w:rFonts w:ascii="GHEA Grapalat" w:hAnsi="GHEA Grapalat"/>
          <w:sz w:val="20"/>
          <w:szCs w:val="20"/>
        </w:rPr>
        <w:t xml:space="preserve">закупки. Если цена закупки </w:t>
      </w:r>
      <w:r w:rsidR="009332D1" w:rsidRPr="008372C1">
        <w:rPr>
          <w:rFonts w:ascii="GHEA Grapalat" w:hAnsi="GHEA Grapalat"/>
          <w:sz w:val="20"/>
          <w:szCs w:val="20"/>
        </w:rPr>
        <w:t>услуг</w:t>
      </w:r>
      <w:r w:rsidR="001507C1" w:rsidRPr="008372C1">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372C1">
        <w:rPr>
          <w:rFonts w:ascii="GHEA Grapalat" w:hAnsi="GHEA Grapalat"/>
          <w:sz w:val="20"/>
          <w:szCs w:val="20"/>
        </w:rPr>
        <w:t xml:space="preserve"> </w:t>
      </w:r>
      <w:r w:rsidR="001723D6" w:rsidRPr="008372C1">
        <w:rPr>
          <w:rFonts w:ascii="GHEA Grapalat" w:hAnsi="GHEA Grapalat"/>
          <w:sz w:val="20"/>
          <w:szCs w:val="20"/>
        </w:rPr>
        <w:t xml:space="preserve">Обеспечение </w:t>
      </w:r>
      <w:r w:rsidR="00896AAF" w:rsidRPr="008372C1">
        <w:rPr>
          <w:rFonts w:ascii="GHEA Grapalat" w:hAnsi="GHEA Grapalat"/>
          <w:sz w:val="20"/>
          <w:szCs w:val="20"/>
        </w:rPr>
        <w:t>договора</w:t>
      </w:r>
      <w:r w:rsidR="001723D6" w:rsidRPr="008372C1">
        <w:rPr>
          <w:rFonts w:ascii="GHEA Grapalat" w:hAnsi="GHEA Grapalat"/>
          <w:sz w:val="20"/>
          <w:szCs w:val="20"/>
        </w:rPr>
        <w:t xml:space="preserve"> представляется в </w:t>
      </w:r>
      <w:r w:rsidR="005876A3" w:rsidRPr="008372C1">
        <w:rPr>
          <w:rFonts w:ascii="GHEA Grapalat" w:hAnsi="GHEA Grapalat"/>
          <w:sz w:val="20"/>
          <w:szCs w:val="20"/>
        </w:rPr>
        <w:t>виде</w:t>
      </w:r>
      <w:r w:rsidR="001723D6" w:rsidRPr="008372C1">
        <w:rPr>
          <w:rFonts w:ascii="GHEA Grapalat" w:hAnsi="GHEA Grapalat"/>
          <w:sz w:val="20"/>
          <w:szCs w:val="20"/>
        </w:rPr>
        <w:t xml:space="preserve"> банковской гарантии (Приложение 5)</w:t>
      </w:r>
      <w:r w:rsidR="00375E5E" w:rsidRPr="008372C1">
        <w:rPr>
          <w:rFonts w:ascii="GHEA Grapalat" w:hAnsi="GHEA Grapalat"/>
          <w:sz w:val="20"/>
          <w:szCs w:val="20"/>
        </w:rPr>
        <w:t xml:space="preserve"> или наличных денег</w:t>
      </w:r>
      <w:r w:rsidR="001D2159" w:rsidRPr="008372C1">
        <w:rPr>
          <w:rStyle w:val="FootnoteReference"/>
          <w:rFonts w:ascii="GHEA Grapalat" w:hAnsi="GHEA Grapalat"/>
          <w:sz w:val="20"/>
          <w:szCs w:val="20"/>
        </w:rPr>
        <w:footnoteReference w:customMarkFollows="1" w:id="3"/>
        <w:t>13</w:t>
      </w:r>
      <w:r w:rsidR="00375E5E" w:rsidRPr="008372C1">
        <w:rPr>
          <w:rFonts w:ascii="GHEA Grapalat" w:hAnsi="GHEA Grapalat"/>
          <w:sz w:val="20"/>
          <w:szCs w:val="20"/>
        </w:rPr>
        <w:t>.</w:t>
      </w:r>
    </w:p>
    <w:p w14:paraId="16A01A8B" w14:textId="77777777" w:rsidR="00E969ED" w:rsidRPr="008372C1" w:rsidRDefault="0058395E"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 xml:space="preserve">Если процедура закупки организована </w:t>
      </w:r>
      <w:r w:rsidR="00653CFA" w:rsidRPr="008372C1">
        <w:rPr>
          <w:rFonts w:ascii="GHEA Grapalat" w:hAnsi="GHEA Grapalat"/>
          <w:sz w:val="20"/>
          <w:szCs w:val="20"/>
        </w:rPr>
        <w:t xml:space="preserve">по лотам </w:t>
      </w:r>
      <w:r w:rsidRPr="008372C1">
        <w:rPr>
          <w:rFonts w:ascii="GHEA Grapalat" w:hAnsi="GHEA Grapalat"/>
          <w:sz w:val="20"/>
          <w:szCs w:val="20"/>
        </w:rPr>
        <w:t xml:space="preserve">и участник признается </w:t>
      </w:r>
      <w:r w:rsidR="00740EF5" w:rsidRPr="008372C1">
        <w:rPr>
          <w:rFonts w:ascii="GHEA Grapalat" w:hAnsi="GHEA Grapalat"/>
          <w:sz w:val="20"/>
          <w:szCs w:val="20"/>
        </w:rPr>
        <w:t>ото</w:t>
      </w:r>
      <w:r w:rsidRPr="008372C1">
        <w:rPr>
          <w:rFonts w:ascii="GHEA Grapalat" w:hAnsi="GHEA Grapalat"/>
          <w:sz w:val="20"/>
          <w:szCs w:val="20"/>
        </w:rPr>
        <w:t xml:space="preserve">бранным участником </w:t>
      </w:r>
      <w:r w:rsidR="00740EF5" w:rsidRPr="008372C1">
        <w:rPr>
          <w:rFonts w:ascii="GHEA Grapalat" w:hAnsi="GHEA Grapalat"/>
          <w:sz w:val="20"/>
          <w:szCs w:val="20"/>
        </w:rPr>
        <w:t>по</w:t>
      </w:r>
      <w:r w:rsidRPr="008372C1">
        <w:rPr>
          <w:rFonts w:ascii="GHEA Grapalat" w:hAnsi="GHEA Grapalat"/>
          <w:sz w:val="20"/>
          <w:szCs w:val="20"/>
        </w:rPr>
        <w:t xml:space="preserve"> более чем одно</w:t>
      </w:r>
      <w:r w:rsidR="00740EF5" w:rsidRPr="008372C1">
        <w:rPr>
          <w:rFonts w:ascii="GHEA Grapalat" w:hAnsi="GHEA Grapalat"/>
          <w:sz w:val="20"/>
          <w:szCs w:val="20"/>
        </w:rPr>
        <w:t>му лоту</w:t>
      </w:r>
      <w:r w:rsidR="00D54A1C" w:rsidRPr="008372C1">
        <w:rPr>
          <w:rFonts w:ascii="GHEA Grapalat" w:hAnsi="GHEA Grapalat"/>
          <w:sz w:val="20"/>
          <w:szCs w:val="20"/>
        </w:rPr>
        <w:t xml:space="preserve">, </w:t>
      </w:r>
      <w:r w:rsidR="00D54A1C" w:rsidRPr="008372C1">
        <w:rPr>
          <w:rFonts w:ascii="GHEA Grapalat" w:hAnsi="GHEA Grapalat" w:cs="Sylfaen"/>
          <w:sz w:val="20"/>
          <w:szCs w:val="20"/>
        </w:rPr>
        <w:t xml:space="preserve">то он может предоставить обеспечение квалификации как </w:t>
      </w:r>
      <w:r w:rsidR="00D54A1C" w:rsidRPr="008372C1">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8372C1">
        <w:rPr>
          <w:rFonts w:ascii="GHEA Grapalat" w:hAnsi="GHEA Grapalat" w:cs="Sylfaen"/>
          <w:sz w:val="20"/>
          <w:szCs w:val="20"/>
        </w:rPr>
        <w:t>к сумме цен закупок представленных лотов</w:t>
      </w:r>
      <w:r w:rsidR="001507C1" w:rsidRPr="008372C1">
        <w:rPr>
          <w:rFonts w:ascii="GHEA Grapalat" w:hAnsi="GHEA Grapalat"/>
          <w:color w:val="FF0000"/>
          <w:sz w:val="20"/>
          <w:szCs w:val="20"/>
        </w:rPr>
        <w:t xml:space="preserve"> </w:t>
      </w:r>
      <w:r w:rsidR="001507C1" w:rsidRPr="008372C1">
        <w:rPr>
          <w:rFonts w:ascii="GHEA Grapalat" w:hAnsi="GHEA Grapalat"/>
          <w:color w:val="000000" w:themeColor="text1"/>
          <w:sz w:val="20"/>
          <w:szCs w:val="20"/>
        </w:rPr>
        <w:t>с учетом требований 9-ого подпункта 32-ого пункта Порядка.</w:t>
      </w:r>
      <w:r w:rsidR="000F1E54" w:rsidRPr="008372C1">
        <w:rPr>
          <w:rFonts w:ascii="GHEA Grapalat" w:hAnsi="GHEA Grapalat"/>
          <w:sz w:val="20"/>
          <w:szCs w:val="20"/>
        </w:rPr>
        <w:t xml:space="preserve"> </w:t>
      </w:r>
      <w:r w:rsidR="00030D40" w:rsidRPr="008372C1">
        <w:rPr>
          <w:rFonts w:ascii="GHEA Grapalat" w:hAnsi="GHEA Grapalat"/>
          <w:sz w:val="20"/>
          <w:szCs w:val="20"/>
        </w:rPr>
        <w:t xml:space="preserve">Обеспечение договора должно быть действительно как минимум включительно до </w:t>
      </w:r>
      <w:r w:rsidR="000C328E" w:rsidRPr="008372C1">
        <w:rPr>
          <w:rFonts w:ascii="GHEA Grapalat" w:hAnsi="GHEA Grapalat"/>
          <w:sz w:val="20"/>
          <w:szCs w:val="20"/>
        </w:rPr>
        <w:t>90</w:t>
      </w:r>
      <w:r w:rsidR="00030D40" w:rsidRPr="008372C1">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8372C1">
        <w:rPr>
          <w:rFonts w:ascii="GHEA Grapalat" w:hAnsi="GHEA Grapalat"/>
          <w:sz w:val="20"/>
          <w:szCs w:val="20"/>
        </w:rPr>
        <w:t xml:space="preserve">пяти </w:t>
      </w:r>
      <w:r w:rsidR="00030D40" w:rsidRPr="008372C1">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8372C1">
        <w:rPr>
          <w:rFonts w:ascii="GHEA Grapalat" w:hAnsi="GHEA Grapalat"/>
          <w:sz w:val="20"/>
          <w:szCs w:val="20"/>
        </w:rPr>
        <w:t>договору.</w:t>
      </w:r>
    </w:p>
    <w:p w14:paraId="17270118" w14:textId="77777777" w:rsidR="00F0759D" w:rsidRPr="008372C1" w:rsidRDefault="00F92A53"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8372C1">
        <w:rPr>
          <w:rFonts w:ascii="Courier New" w:hAnsi="Courier New" w:cs="Courier New"/>
          <w:sz w:val="20"/>
          <w:szCs w:val="20"/>
        </w:rPr>
        <w:t> </w:t>
      </w:r>
      <w:r w:rsidRPr="008372C1">
        <w:rPr>
          <w:rFonts w:ascii="GHEA Grapalat" w:hAnsi="GHEA Grapalat"/>
          <w:sz w:val="20"/>
          <w:szCs w:val="20"/>
        </w:rPr>
        <w:t>"900008000</w:t>
      </w:r>
      <w:r w:rsidR="00B66AB9" w:rsidRPr="008372C1">
        <w:rPr>
          <w:rFonts w:ascii="GHEA Grapalat" w:hAnsi="GHEA Grapalat"/>
          <w:sz w:val="20"/>
          <w:szCs w:val="20"/>
        </w:rPr>
        <w:t>66</w:t>
      </w:r>
      <w:r w:rsidRPr="008372C1">
        <w:rPr>
          <w:rFonts w:ascii="GHEA Grapalat" w:hAnsi="GHEA Grapalat"/>
          <w:sz w:val="20"/>
          <w:szCs w:val="20"/>
        </w:rPr>
        <w:t>4", открытый в Центральном казначействе на имя уполномоченного органа.</w:t>
      </w:r>
    </w:p>
    <w:p w14:paraId="4E61AAD8" w14:textId="77777777" w:rsidR="004A0321" w:rsidRPr="008372C1" w:rsidRDefault="004A0321" w:rsidP="008372C1">
      <w:pPr>
        <w:widowControl w:val="0"/>
        <w:tabs>
          <w:tab w:val="left" w:pos="1276"/>
        </w:tabs>
        <w:ind w:firstLine="567"/>
        <w:jc w:val="both"/>
        <w:rPr>
          <w:rFonts w:ascii="GHEA Grapalat" w:hAnsi="GHEA Grapalat"/>
          <w:sz w:val="20"/>
          <w:szCs w:val="20"/>
          <w:lang w:val="hy-AM"/>
        </w:rPr>
      </w:pPr>
      <w:r w:rsidRPr="008372C1">
        <w:rPr>
          <w:rFonts w:ascii="GHEA Grapalat" w:hAnsi="GHEA Grapalat"/>
          <w:sz w:val="20"/>
          <w:szCs w:val="20"/>
        </w:rPr>
        <w:t>10.4</w:t>
      </w:r>
      <w:r w:rsidR="00251CF9" w:rsidRPr="008372C1">
        <w:rPr>
          <w:rFonts w:ascii="GHEA Grapalat" w:hAnsi="GHEA Grapalat"/>
          <w:sz w:val="20"/>
          <w:szCs w:val="20"/>
        </w:rPr>
        <w:t xml:space="preserve"> </w:t>
      </w:r>
      <w:r w:rsidR="0076763C" w:rsidRPr="008372C1">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8372C1">
        <w:rPr>
          <w:rFonts w:ascii="GHEA Grapalat" w:hAnsi="GHEA Grapalat"/>
          <w:sz w:val="20"/>
          <w:szCs w:val="20"/>
        </w:rPr>
        <w:t xml:space="preserve">обеспечение </w:t>
      </w:r>
      <w:r w:rsidR="0076763C" w:rsidRPr="008372C1">
        <w:rPr>
          <w:rFonts w:ascii="GHEA Grapalat" w:hAnsi="GHEA Grapalat"/>
          <w:sz w:val="20"/>
          <w:szCs w:val="20"/>
        </w:rPr>
        <w:t>договора представля</w:t>
      </w:r>
      <w:r w:rsidR="00DE7753" w:rsidRPr="008372C1">
        <w:rPr>
          <w:rFonts w:ascii="GHEA Grapalat" w:hAnsi="GHEA Grapalat"/>
          <w:sz w:val="20"/>
          <w:szCs w:val="20"/>
        </w:rPr>
        <w:t>ю</w:t>
      </w:r>
      <w:r w:rsidR="0076763C" w:rsidRPr="008372C1">
        <w:rPr>
          <w:rFonts w:ascii="GHEA Grapalat" w:hAnsi="GHEA Grapalat"/>
          <w:sz w:val="20"/>
          <w:szCs w:val="20"/>
        </w:rPr>
        <w:t>тся</w:t>
      </w:r>
      <w:r w:rsidR="00180134" w:rsidRPr="008372C1">
        <w:rPr>
          <w:rFonts w:ascii="GHEA Grapalat" w:hAnsi="GHEA Grapalat"/>
          <w:sz w:val="20"/>
          <w:szCs w:val="20"/>
        </w:rPr>
        <w:t xml:space="preserve"> в виде заключенного в одностороннем порядке </w:t>
      </w:r>
      <w:r w:rsidR="00A9694C" w:rsidRPr="008372C1">
        <w:rPr>
          <w:rFonts w:ascii="GHEA Grapalat" w:hAnsi="GHEA Grapalat"/>
          <w:sz w:val="20"/>
          <w:szCs w:val="20"/>
        </w:rPr>
        <w:t>за</w:t>
      </w:r>
      <w:r w:rsidR="00180134" w:rsidRPr="008372C1">
        <w:rPr>
          <w:rFonts w:ascii="GHEA Grapalat" w:hAnsi="GHEA Grapalat"/>
          <w:sz w:val="20"/>
          <w:szCs w:val="20"/>
        </w:rPr>
        <w:t>явления - в виде неустойки или наличных денег</w:t>
      </w:r>
      <w:r w:rsidR="006D7219" w:rsidRPr="008372C1">
        <w:rPr>
          <w:rFonts w:ascii="GHEA Grapalat" w:hAnsi="GHEA Grapalat"/>
          <w:sz w:val="20"/>
          <w:szCs w:val="20"/>
        </w:rPr>
        <w:t>. Если на момент возникновения правомочия по заключению договора</w:t>
      </w:r>
      <w:r w:rsidR="00FF1970" w:rsidRPr="008372C1">
        <w:rPr>
          <w:rFonts w:ascii="GHEA Grapalat" w:hAnsi="GHEA Grapalat"/>
          <w:sz w:val="20"/>
          <w:szCs w:val="20"/>
          <w:lang w:val="hy-AM"/>
        </w:rPr>
        <w:t>:</w:t>
      </w:r>
    </w:p>
    <w:p w14:paraId="13E3F1FE" w14:textId="77777777" w:rsidR="00D32092" w:rsidRPr="008372C1" w:rsidRDefault="00D32092" w:rsidP="008372C1">
      <w:pPr>
        <w:widowControl w:val="0"/>
        <w:tabs>
          <w:tab w:val="left" w:pos="1276"/>
        </w:tabs>
        <w:ind w:firstLine="567"/>
        <w:jc w:val="both"/>
        <w:rPr>
          <w:rFonts w:ascii="GHEA Grapalat" w:hAnsi="GHEA Grapalat" w:cs="Sylfaen"/>
          <w:sz w:val="20"/>
          <w:szCs w:val="20"/>
        </w:rPr>
      </w:pPr>
      <w:r w:rsidRPr="008372C1">
        <w:rPr>
          <w:rFonts w:ascii="GHEA Grapalat" w:hAnsi="GHEA Grapalat" w:cs="Sylfaen"/>
          <w:sz w:val="20"/>
          <w:szCs w:val="20"/>
        </w:rPr>
        <w:t xml:space="preserve">-предусмотренные финансовые средства превышают </w:t>
      </w:r>
      <w:r w:rsidR="00DF4441" w:rsidRPr="008372C1">
        <w:rPr>
          <w:rFonts w:ascii="GHEA Grapalat" w:hAnsi="GHEA Grapalat" w:cs="Sylfaen"/>
          <w:sz w:val="20"/>
          <w:szCs w:val="20"/>
        </w:rPr>
        <w:t xml:space="preserve">25 </w:t>
      </w:r>
      <w:r w:rsidRPr="008372C1">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536235" w:rsidRPr="008372C1">
        <w:rPr>
          <w:rFonts w:ascii="GHEA Grapalat" w:hAnsi="GHEA Grapalat" w:cs="Sylfaen"/>
          <w:sz w:val="20"/>
          <w:szCs w:val="20"/>
        </w:rPr>
        <w:t xml:space="preserve">обеспечение </w:t>
      </w:r>
      <w:r w:rsidRPr="008372C1">
        <w:rPr>
          <w:rFonts w:ascii="GHEA Grapalat" w:hAnsi="GHEA Grapalat" w:cs="Sylfaen"/>
          <w:sz w:val="20"/>
          <w:szCs w:val="20"/>
        </w:rPr>
        <w:t xml:space="preserve">договора, по части выделенных </w:t>
      </w:r>
      <w:r w:rsidRPr="008372C1">
        <w:rPr>
          <w:rFonts w:ascii="GHEA Grapalat" w:hAnsi="GHEA Grapalat" w:cs="Sylfaen"/>
          <w:sz w:val="20"/>
          <w:szCs w:val="20"/>
        </w:rPr>
        <w:lastRenderedPageBreak/>
        <w:t>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AC768BA" w14:textId="77777777" w:rsidR="008F0732" w:rsidRPr="008372C1" w:rsidRDefault="00030D40" w:rsidP="008372C1">
      <w:pPr>
        <w:widowControl w:val="0"/>
        <w:tabs>
          <w:tab w:val="left" w:pos="1276"/>
        </w:tabs>
        <w:ind w:firstLine="567"/>
        <w:jc w:val="both"/>
        <w:rPr>
          <w:rFonts w:ascii="GHEA Grapalat" w:hAnsi="GHEA Grapalat"/>
          <w:i/>
          <w:sz w:val="20"/>
          <w:szCs w:val="20"/>
        </w:rPr>
      </w:pPr>
      <w:r w:rsidRPr="008372C1">
        <w:rPr>
          <w:rFonts w:ascii="GHEA Grapalat" w:hAnsi="GHEA Grapalat"/>
          <w:sz w:val="20"/>
          <w:szCs w:val="20"/>
        </w:rPr>
        <w:t>10.</w:t>
      </w:r>
      <w:r w:rsidR="00DF09E7" w:rsidRPr="008372C1">
        <w:rPr>
          <w:rFonts w:ascii="GHEA Grapalat" w:hAnsi="GHEA Grapalat"/>
          <w:sz w:val="20"/>
          <w:szCs w:val="20"/>
        </w:rPr>
        <w:t>5</w:t>
      </w:r>
      <w:r w:rsidR="003E194D" w:rsidRPr="008372C1">
        <w:rPr>
          <w:rFonts w:ascii="GHEA Grapalat" w:hAnsi="GHEA Grapalat"/>
          <w:sz w:val="20"/>
          <w:szCs w:val="20"/>
        </w:rPr>
        <w:t>.</w:t>
      </w:r>
      <w:r w:rsidR="003E194D" w:rsidRPr="008372C1">
        <w:rPr>
          <w:rFonts w:ascii="GHEA Grapalat" w:hAnsi="GHEA Grapalat"/>
          <w:sz w:val="20"/>
          <w:szCs w:val="20"/>
        </w:rPr>
        <w:tab/>
      </w:r>
      <w:r w:rsidRPr="008372C1">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8372C1">
        <w:rPr>
          <w:rFonts w:ascii="GHEA Grapalat" w:hAnsi="GHEA Grapalat"/>
          <w:sz w:val="20"/>
          <w:szCs w:val="20"/>
        </w:rPr>
        <w:t xml:space="preserve"> (Приложение 5.2)</w:t>
      </w:r>
      <w:r w:rsidRPr="008372C1">
        <w:rPr>
          <w:rFonts w:ascii="GHEA Grapalat" w:hAnsi="GHEA Grapalat"/>
          <w:sz w:val="20"/>
          <w:szCs w:val="20"/>
        </w:rPr>
        <w:t>.</w:t>
      </w:r>
      <w:r w:rsidRPr="008372C1">
        <w:rPr>
          <w:rFonts w:ascii="GHEA Grapalat" w:hAnsi="GHEA Grapalat"/>
          <w:i/>
          <w:sz w:val="20"/>
          <w:szCs w:val="20"/>
        </w:rPr>
        <w:t xml:space="preserve"> </w:t>
      </w:r>
    </w:p>
    <w:p w14:paraId="3F097E0A" w14:textId="77777777" w:rsidR="005162B1" w:rsidRPr="008372C1" w:rsidRDefault="00030D40"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10.</w:t>
      </w:r>
      <w:r w:rsidR="00401B30" w:rsidRPr="008372C1">
        <w:rPr>
          <w:rFonts w:ascii="GHEA Grapalat" w:hAnsi="GHEA Grapalat"/>
          <w:sz w:val="20"/>
          <w:szCs w:val="20"/>
        </w:rPr>
        <w:t>6</w:t>
      </w:r>
      <w:r w:rsidR="003E194D" w:rsidRPr="008372C1">
        <w:rPr>
          <w:rFonts w:ascii="GHEA Grapalat" w:hAnsi="GHEA Grapalat"/>
          <w:sz w:val="20"/>
          <w:szCs w:val="20"/>
        </w:rPr>
        <w:t>.</w:t>
      </w:r>
      <w:r w:rsidR="008F0732" w:rsidRPr="008372C1">
        <w:rPr>
          <w:rFonts w:ascii="GHEA Grapalat" w:hAnsi="GHEA Grapalat"/>
          <w:sz w:val="20"/>
          <w:szCs w:val="20"/>
        </w:rPr>
        <w:t xml:space="preserve"> </w:t>
      </w:r>
      <w:r w:rsidRPr="008372C1">
        <w:rPr>
          <w:rFonts w:ascii="GHEA Grapalat" w:hAnsi="GHEA Grapalat"/>
          <w:sz w:val="20"/>
          <w:szCs w:val="20"/>
        </w:rPr>
        <w:t>Если в рамках процедуры закупки, организованной по лотам</w:t>
      </w:r>
      <w:r w:rsidR="00DC14CE" w:rsidRPr="008372C1">
        <w:rPr>
          <w:rFonts w:ascii="GHEA Grapalat" w:hAnsi="GHEA Grapalat"/>
          <w:sz w:val="20"/>
          <w:szCs w:val="20"/>
        </w:rPr>
        <w:t xml:space="preserve"> </w:t>
      </w:r>
      <w:r w:rsidR="00125AA6" w:rsidRPr="008372C1">
        <w:rPr>
          <w:rFonts w:ascii="GHEA Grapalat" w:hAnsi="GHEA Grapalat"/>
          <w:sz w:val="20"/>
          <w:szCs w:val="20"/>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8372C1">
        <w:rPr>
          <w:rFonts w:ascii="GHEA Grapalat" w:hAnsi="GHEA Grapalat"/>
          <w:sz w:val="20"/>
          <w:szCs w:val="20"/>
        </w:rPr>
        <w:t xml:space="preserve">обеспечение </w:t>
      </w:r>
      <w:r w:rsidR="00125AA6" w:rsidRPr="008372C1">
        <w:rPr>
          <w:rFonts w:ascii="GHEA Grapalat" w:hAnsi="GHEA Grapalat"/>
          <w:sz w:val="20"/>
          <w:szCs w:val="20"/>
        </w:rPr>
        <w:t>договора выплачива</w:t>
      </w:r>
      <w:r w:rsidR="00DC14CE" w:rsidRPr="008372C1">
        <w:rPr>
          <w:rFonts w:ascii="GHEA Grapalat" w:hAnsi="GHEA Grapalat"/>
          <w:sz w:val="20"/>
          <w:szCs w:val="20"/>
        </w:rPr>
        <w:t>ю</w:t>
      </w:r>
      <w:r w:rsidR="00125AA6" w:rsidRPr="008372C1">
        <w:rPr>
          <w:rFonts w:ascii="GHEA Grapalat" w:hAnsi="GHEA Grapalat"/>
          <w:sz w:val="20"/>
          <w:szCs w:val="20"/>
        </w:rPr>
        <w:t>тся в размере суммы, исчисленной только за этот лот</w:t>
      </w:r>
      <w:r w:rsidR="00DC14CE" w:rsidRPr="008372C1">
        <w:rPr>
          <w:rFonts w:ascii="GHEA Grapalat" w:hAnsi="GHEA Grapalat"/>
          <w:sz w:val="20"/>
          <w:szCs w:val="20"/>
        </w:rPr>
        <w:t>.</w:t>
      </w:r>
    </w:p>
    <w:p w14:paraId="6A3510A2" w14:textId="77777777" w:rsidR="00525AFA" w:rsidRPr="008372C1" w:rsidRDefault="002807DD" w:rsidP="008372C1">
      <w:pPr>
        <w:widowControl w:val="0"/>
        <w:tabs>
          <w:tab w:val="left" w:pos="1134"/>
        </w:tabs>
        <w:ind w:firstLine="567"/>
        <w:jc w:val="both"/>
        <w:rPr>
          <w:ins w:id="11" w:author="Inesa Kocharyan" w:date="2023-07-07T09:42:00Z"/>
          <w:rFonts w:ascii="GHEA Grapalat" w:hAnsi="GHEA Grapalat"/>
          <w:sz w:val="20"/>
          <w:szCs w:val="20"/>
        </w:rPr>
      </w:pPr>
      <w:r w:rsidRPr="008372C1">
        <w:rPr>
          <w:rFonts w:ascii="GHEA Grapalat" w:hAnsi="GHEA Grapalat"/>
          <w:b/>
          <w:sz w:val="20"/>
          <w:szCs w:val="20"/>
        </w:rPr>
        <w:t xml:space="preserve"> </w:t>
      </w:r>
      <w:r w:rsidR="00525AFA" w:rsidRPr="008372C1">
        <w:rPr>
          <w:rFonts w:ascii="GHEA Grapalat" w:hAnsi="GHEA Grapalat"/>
          <w:sz w:val="20"/>
          <w:szCs w:val="20"/>
        </w:rPr>
        <w:t xml:space="preserve">10.7 Руководитель заказчика </w:t>
      </w:r>
      <w:r w:rsidR="004477E1" w:rsidRPr="008372C1">
        <w:rPr>
          <w:rFonts w:ascii="GHEA Grapalat" w:hAnsi="GHEA Grapalat"/>
          <w:sz w:val="20"/>
          <w:szCs w:val="20"/>
        </w:rPr>
        <w:t xml:space="preserve">в письменной форме </w:t>
      </w:r>
      <w:r w:rsidR="00525AFA" w:rsidRPr="008372C1">
        <w:rPr>
          <w:rFonts w:ascii="GHEA Grapalat" w:hAnsi="GHEA Grapalat"/>
          <w:sz w:val="20"/>
          <w:szCs w:val="20"/>
        </w:rPr>
        <w:t>представляет требование о выплате обеспечения договора  банку, а в случае обеспечения, представленного в виде наличных денег</w:t>
      </w:r>
      <w:r w:rsidR="00525AFA" w:rsidRPr="008372C1">
        <w:rPr>
          <w:rFonts w:ascii="GHEA Grapalat" w:hAnsi="GHEA Grapalat"/>
          <w:sz w:val="20"/>
          <w:szCs w:val="20"/>
          <w:lang w:val="hy-AM"/>
        </w:rPr>
        <w:t>-</w:t>
      </w:r>
      <w:r w:rsidR="00525AFA" w:rsidRPr="008372C1">
        <w:rPr>
          <w:rFonts w:ascii="GHEA Grapalat" w:hAnsi="GHEA Grapalat"/>
          <w:sz w:val="20"/>
          <w:szCs w:val="20"/>
        </w:rPr>
        <w:t xml:space="preserve"> </w:t>
      </w:r>
      <w:r w:rsidR="00AE291E" w:rsidRPr="008372C1">
        <w:rPr>
          <w:rFonts w:ascii="GHEA Grapalat" w:hAnsi="GHEA Grapalat"/>
          <w:sz w:val="20"/>
          <w:szCs w:val="20"/>
        </w:rPr>
        <w:t>Министерству Финансов РА</w:t>
      </w:r>
      <w:r w:rsidR="00525AFA" w:rsidRPr="008372C1">
        <w:rPr>
          <w:rFonts w:ascii="GHEA Grapalat" w:hAnsi="GHEA Grapalat"/>
          <w:sz w:val="20"/>
          <w:szCs w:val="20"/>
          <w:lang w:val="hy-AM"/>
        </w:rPr>
        <w:t>,</w:t>
      </w:r>
      <w:r w:rsidR="00525AFA" w:rsidRPr="008372C1">
        <w:rPr>
          <w:rFonts w:ascii="GHEA Grapalat" w:hAnsi="GHEA Grapalat"/>
          <w:sz w:val="20"/>
          <w:szCs w:val="20"/>
        </w:rPr>
        <w:t xml:space="preserve"> в течение </w:t>
      </w:r>
      <w:r w:rsidR="00237298" w:rsidRPr="008372C1">
        <w:rPr>
          <w:rFonts w:ascii="GHEA Grapalat" w:hAnsi="GHEA Grapalat"/>
          <w:sz w:val="20"/>
          <w:szCs w:val="20"/>
        </w:rPr>
        <w:t xml:space="preserve">пяти </w:t>
      </w:r>
      <w:r w:rsidR="00525AFA" w:rsidRPr="008372C1">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8372C1">
        <w:rPr>
          <w:rFonts w:ascii="GHEA Grapalat" w:hAnsi="GHEA Grapalat"/>
          <w:sz w:val="20"/>
          <w:szCs w:val="20"/>
        </w:rPr>
        <w:t xml:space="preserve">или Министерством Финансов РА </w:t>
      </w:r>
      <w:r w:rsidR="00525AFA" w:rsidRPr="008372C1">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0CC103D" w14:textId="77777777" w:rsidR="00671CF1" w:rsidRPr="008372C1" w:rsidRDefault="00671CF1" w:rsidP="008372C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372C1">
        <w:rPr>
          <w:rFonts w:ascii="GHEA Grapalat" w:hAnsi="GHEA Grapalat"/>
          <w:sz w:val="20"/>
          <w:szCs w:val="20"/>
        </w:rPr>
        <w:t xml:space="preserve">10.8 О возврате обеспечения договора руководитель заказчика в письменной форме в течение пяти рабочих дней, следующих за </w:t>
      </w:r>
      <w:r w:rsidR="00E26CC1" w:rsidRPr="008372C1">
        <w:rPr>
          <w:rFonts w:ascii="GHEA Grapalat" w:hAnsi="GHEA Grapalat"/>
          <w:sz w:val="20"/>
          <w:szCs w:val="20"/>
        </w:rPr>
        <w:t>днем возникновения основания возврата обеспечения</w:t>
      </w:r>
      <w:r w:rsidR="00E26CC1" w:rsidRPr="008372C1" w:rsidDel="00960F8B">
        <w:rPr>
          <w:rFonts w:ascii="GHEA Grapalat" w:hAnsi="GHEA Grapalat"/>
          <w:sz w:val="20"/>
          <w:szCs w:val="20"/>
        </w:rPr>
        <w:t xml:space="preserve"> </w:t>
      </w:r>
      <w:r w:rsidR="00E26CC1" w:rsidRPr="008372C1">
        <w:rPr>
          <w:rFonts w:ascii="GHEA Grapalat" w:hAnsi="GHEA Grapalat"/>
          <w:sz w:val="20"/>
          <w:szCs w:val="20"/>
        </w:rPr>
        <w:t>уведомляет</w:t>
      </w:r>
      <w:r w:rsidRPr="008372C1">
        <w:rPr>
          <w:rFonts w:ascii="GHEA Grapalat" w:hAnsi="GHEA Grapalat"/>
          <w:sz w:val="20"/>
          <w:szCs w:val="20"/>
        </w:rPr>
        <w:t>:</w:t>
      </w:r>
    </w:p>
    <w:p w14:paraId="7F97B186" w14:textId="77777777" w:rsidR="00671CF1" w:rsidRPr="008372C1" w:rsidRDefault="00671CF1" w:rsidP="008372C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372C1">
        <w:rPr>
          <w:rFonts w:ascii="GHEA Grapalat" w:hAnsi="GHEA Grapalat"/>
          <w:sz w:val="20"/>
          <w:szCs w:val="20"/>
        </w:rPr>
        <w:t xml:space="preserve">- в случае </w:t>
      </w:r>
      <w:r w:rsidR="001D6E7A" w:rsidRPr="008372C1">
        <w:rPr>
          <w:rFonts w:ascii="GHEA Grapalat" w:hAnsi="GHEA Grapalat"/>
          <w:sz w:val="20"/>
          <w:szCs w:val="20"/>
        </w:rPr>
        <w:t xml:space="preserve">обеспечения </w:t>
      </w:r>
      <w:r w:rsidRPr="008372C1">
        <w:rPr>
          <w:rFonts w:ascii="GHEA Grapalat" w:hAnsi="GHEA Grapalat"/>
          <w:sz w:val="20"/>
          <w:szCs w:val="20"/>
        </w:rPr>
        <w:t>представлен</w:t>
      </w:r>
      <w:r w:rsidR="005476EA" w:rsidRPr="008372C1">
        <w:rPr>
          <w:rFonts w:ascii="GHEA Grapalat" w:hAnsi="GHEA Grapalat"/>
          <w:sz w:val="20"/>
          <w:szCs w:val="20"/>
        </w:rPr>
        <w:t>ного</w:t>
      </w:r>
      <w:r w:rsidRPr="008372C1">
        <w:rPr>
          <w:rFonts w:ascii="GHEA Grapalat" w:hAnsi="GHEA Grapalat"/>
          <w:sz w:val="20"/>
          <w:szCs w:val="20"/>
        </w:rPr>
        <w:t xml:space="preserve"> в форме наличных денег - Министерство финансов РА с приложением копии представленного в заявке документа, об обосновании платежа,;</w:t>
      </w:r>
    </w:p>
    <w:p w14:paraId="798258D0" w14:textId="77777777" w:rsidR="00671CF1" w:rsidRPr="008372C1" w:rsidRDefault="00671CF1" w:rsidP="008372C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372C1">
        <w:rPr>
          <w:rFonts w:ascii="GHEA Grapalat" w:hAnsi="GHEA Grapalat"/>
          <w:sz w:val="20"/>
          <w:szCs w:val="20"/>
        </w:rPr>
        <w:t>- в случае обеспечения, представленного в виде банковской гарантии- банк, выдавший гарантию;</w:t>
      </w:r>
    </w:p>
    <w:p w14:paraId="18961C93" w14:textId="77777777" w:rsidR="00671CF1" w:rsidRPr="008372C1" w:rsidRDefault="00671CF1" w:rsidP="008372C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372C1">
        <w:rPr>
          <w:rFonts w:ascii="GHEA Grapalat" w:hAnsi="GHEA Grapalat"/>
          <w:sz w:val="20"/>
          <w:szCs w:val="20"/>
        </w:rPr>
        <w:t>- в случае обеспечения, представленного в виде соглашения о неустойке - представившего его участника.</w:t>
      </w:r>
    </w:p>
    <w:p w14:paraId="51D2F45D" w14:textId="77777777" w:rsidR="00671CF1" w:rsidRPr="008372C1" w:rsidRDefault="00671CF1" w:rsidP="008372C1">
      <w:pPr>
        <w:widowControl w:val="0"/>
        <w:tabs>
          <w:tab w:val="left" w:pos="1134"/>
        </w:tabs>
        <w:ind w:firstLine="567"/>
        <w:jc w:val="both"/>
        <w:rPr>
          <w:rFonts w:ascii="GHEA Grapalat" w:hAnsi="GHEA Grapalat"/>
          <w:sz w:val="20"/>
          <w:szCs w:val="20"/>
        </w:rPr>
      </w:pPr>
    </w:p>
    <w:p w14:paraId="24F58022" w14:textId="77777777" w:rsidR="00096865" w:rsidRPr="008372C1" w:rsidRDefault="002807DD" w:rsidP="008372C1">
      <w:pPr>
        <w:rPr>
          <w:rFonts w:ascii="GHEA Grapalat" w:hAnsi="GHEA Grapalat"/>
          <w:b/>
          <w:sz w:val="20"/>
          <w:szCs w:val="20"/>
        </w:rPr>
      </w:pPr>
      <w:r w:rsidRPr="008372C1">
        <w:rPr>
          <w:rFonts w:ascii="GHEA Grapalat" w:hAnsi="GHEA Grapalat"/>
          <w:b/>
          <w:sz w:val="20"/>
          <w:szCs w:val="20"/>
        </w:rPr>
        <w:t xml:space="preserve">                       </w:t>
      </w:r>
      <w:r w:rsidR="008D5016" w:rsidRPr="008372C1">
        <w:rPr>
          <w:rFonts w:ascii="GHEA Grapalat" w:hAnsi="GHEA Grapalat"/>
          <w:b/>
          <w:sz w:val="20"/>
          <w:szCs w:val="20"/>
        </w:rPr>
        <w:t>11. ОБЪЯВЛЕНИЕ ПРОЦЕДУРЫ НЕСОСТОЯВШЕЙСЯ</w:t>
      </w:r>
    </w:p>
    <w:p w14:paraId="794164DA" w14:textId="77777777" w:rsidR="002807DD" w:rsidRPr="008372C1" w:rsidRDefault="002807DD" w:rsidP="008372C1">
      <w:pPr>
        <w:rPr>
          <w:rFonts w:ascii="GHEA Grapalat" w:hAnsi="GHEA Grapalat" w:cs="Arial"/>
          <w:b/>
          <w:sz w:val="20"/>
          <w:szCs w:val="20"/>
        </w:rPr>
      </w:pPr>
    </w:p>
    <w:p w14:paraId="5CC6EA7E" w14:textId="77777777" w:rsidR="00096865" w:rsidRPr="008372C1" w:rsidRDefault="00096865" w:rsidP="008372C1">
      <w:pPr>
        <w:widowControl w:val="0"/>
        <w:tabs>
          <w:tab w:val="left" w:pos="1276"/>
        </w:tabs>
        <w:ind w:firstLine="567"/>
        <w:jc w:val="both"/>
        <w:rPr>
          <w:rFonts w:ascii="GHEA Grapalat" w:hAnsi="GHEA Grapalat" w:cs="Sylfaen"/>
          <w:sz w:val="20"/>
          <w:szCs w:val="20"/>
        </w:rPr>
      </w:pPr>
      <w:r w:rsidRPr="008372C1">
        <w:rPr>
          <w:rFonts w:ascii="GHEA Grapalat" w:hAnsi="GHEA Grapalat"/>
          <w:sz w:val="20"/>
          <w:szCs w:val="20"/>
        </w:rPr>
        <w:t>11.1</w:t>
      </w:r>
      <w:r w:rsidR="00801AC7" w:rsidRPr="008372C1">
        <w:rPr>
          <w:rFonts w:ascii="GHEA Grapalat" w:hAnsi="GHEA Grapalat"/>
          <w:sz w:val="20"/>
          <w:szCs w:val="20"/>
        </w:rPr>
        <w:t>.</w:t>
      </w:r>
      <w:r w:rsidR="00801AC7" w:rsidRPr="008372C1">
        <w:rPr>
          <w:rFonts w:ascii="GHEA Grapalat" w:hAnsi="GHEA Grapalat"/>
          <w:sz w:val="20"/>
          <w:szCs w:val="20"/>
        </w:rPr>
        <w:tab/>
      </w:r>
      <w:r w:rsidRPr="008372C1">
        <w:rPr>
          <w:rFonts w:ascii="GHEA Grapalat" w:hAnsi="GHEA Grapalat"/>
          <w:sz w:val="20"/>
          <w:szCs w:val="20"/>
        </w:rPr>
        <w:t>Согласно статье 37 Закона, Комиссия объявляет настоящую процедуру несостоявшейся, если:</w:t>
      </w:r>
    </w:p>
    <w:p w14:paraId="561EC1CF" w14:textId="77777777" w:rsidR="00096865" w:rsidRPr="008372C1" w:rsidRDefault="00096865"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1)</w:t>
      </w:r>
      <w:r w:rsidR="00801AC7" w:rsidRPr="008372C1">
        <w:rPr>
          <w:rFonts w:ascii="GHEA Grapalat" w:hAnsi="GHEA Grapalat"/>
          <w:sz w:val="20"/>
          <w:szCs w:val="20"/>
        </w:rPr>
        <w:tab/>
      </w:r>
      <w:r w:rsidRPr="008372C1">
        <w:rPr>
          <w:rFonts w:ascii="GHEA Grapalat" w:hAnsi="GHEA Grapalat"/>
          <w:sz w:val="20"/>
          <w:szCs w:val="20"/>
        </w:rPr>
        <w:t>ни одна из заявок не соответствует условиям приглашения;</w:t>
      </w:r>
    </w:p>
    <w:p w14:paraId="74FDFA76" w14:textId="77777777" w:rsidR="00096865" w:rsidRPr="008372C1" w:rsidRDefault="00096865"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2)</w:t>
      </w:r>
      <w:r w:rsidR="00801AC7" w:rsidRPr="008372C1">
        <w:rPr>
          <w:rFonts w:ascii="GHEA Grapalat" w:hAnsi="GHEA Grapalat"/>
          <w:sz w:val="20"/>
          <w:szCs w:val="20"/>
        </w:rPr>
        <w:tab/>
      </w:r>
      <w:r w:rsidRPr="008372C1">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8372C1">
        <w:rPr>
          <w:rFonts w:ascii="Courier New" w:hAnsi="Courier New" w:cs="Courier New"/>
          <w:sz w:val="20"/>
          <w:szCs w:val="20"/>
          <w:lang w:val="en-US"/>
        </w:rPr>
        <w:t> </w:t>
      </w:r>
      <w:r w:rsidRPr="008372C1">
        <w:rPr>
          <w:rFonts w:ascii="GHEA Grapalat" w:hAnsi="GHEA Grapalat"/>
          <w:sz w:val="20"/>
          <w:szCs w:val="20"/>
        </w:rPr>
        <w:t>— Совета попечителей</w:t>
      </w:r>
      <w:r w:rsidR="003D3420" w:rsidRPr="008372C1">
        <w:rPr>
          <w:rStyle w:val="FootnoteReference"/>
          <w:rFonts w:ascii="GHEA Grapalat" w:hAnsi="GHEA Grapalat"/>
          <w:sz w:val="20"/>
          <w:szCs w:val="20"/>
        </w:rPr>
        <w:footnoteReference w:customMarkFollows="1" w:id="4"/>
        <w:t>14</w:t>
      </w:r>
      <w:r w:rsidRPr="008372C1">
        <w:rPr>
          <w:rFonts w:ascii="GHEA Grapalat" w:hAnsi="GHEA Grapalat"/>
          <w:sz w:val="20"/>
          <w:szCs w:val="20"/>
        </w:rPr>
        <w:t>.</w:t>
      </w:r>
    </w:p>
    <w:p w14:paraId="4E7E8005" w14:textId="77777777" w:rsidR="00096865" w:rsidRPr="008372C1" w:rsidRDefault="00096865"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3)</w:t>
      </w:r>
      <w:r w:rsidR="00801AC7" w:rsidRPr="008372C1">
        <w:rPr>
          <w:rFonts w:ascii="GHEA Grapalat" w:hAnsi="GHEA Grapalat"/>
          <w:sz w:val="20"/>
          <w:szCs w:val="20"/>
        </w:rPr>
        <w:tab/>
      </w:r>
      <w:r w:rsidRPr="008372C1">
        <w:rPr>
          <w:rFonts w:ascii="GHEA Grapalat" w:hAnsi="GHEA Grapalat"/>
          <w:sz w:val="20"/>
          <w:szCs w:val="20"/>
        </w:rPr>
        <w:t>не подано ни одной заявки;</w:t>
      </w:r>
    </w:p>
    <w:p w14:paraId="66022318" w14:textId="77777777" w:rsidR="00096865" w:rsidRPr="008372C1" w:rsidRDefault="00096865"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4)</w:t>
      </w:r>
      <w:r w:rsidR="00801AC7" w:rsidRPr="008372C1">
        <w:rPr>
          <w:rFonts w:ascii="GHEA Grapalat" w:hAnsi="GHEA Grapalat"/>
          <w:sz w:val="20"/>
          <w:szCs w:val="20"/>
        </w:rPr>
        <w:tab/>
      </w:r>
      <w:r w:rsidRPr="008372C1">
        <w:rPr>
          <w:rFonts w:ascii="GHEA Grapalat" w:hAnsi="GHEA Grapalat"/>
          <w:sz w:val="20"/>
          <w:szCs w:val="20"/>
        </w:rPr>
        <w:t>договор не заключается.</w:t>
      </w:r>
    </w:p>
    <w:p w14:paraId="7B094368" w14:textId="77777777" w:rsidR="00F62714" w:rsidRPr="008372C1" w:rsidRDefault="00F62714"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8372C1">
        <w:rPr>
          <w:rFonts w:ascii="GHEA Grapalat" w:hAnsi="GHEA Grapalat"/>
          <w:sz w:val="20"/>
          <w:szCs w:val="20"/>
        </w:rPr>
        <w:t xml:space="preserve">37 </w:t>
      </w:r>
      <w:r w:rsidRPr="008372C1">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D6BD801" w14:textId="77777777" w:rsidR="00CA1C11" w:rsidRPr="008372C1" w:rsidRDefault="00731D26" w:rsidP="008372C1">
      <w:pPr>
        <w:widowControl w:val="0"/>
        <w:tabs>
          <w:tab w:val="left" w:pos="1276"/>
        </w:tabs>
        <w:ind w:firstLine="567"/>
        <w:jc w:val="both"/>
        <w:rPr>
          <w:rFonts w:ascii="GHEA Grapalat" w:hAnsi="GHEA Grapalat" w:cs="Sylfaen"/>
          <w:sz w:val="20"/>
          <w:szCs w:val="20"/>
        </w:rPr>
      </w:pPr>
      <w:r w:rsidRPr="008372C1">
        <w:rPr>
          <w:rFonts w:ascii="GHEA Grapalat" w:hAnsi="GHEA Grapalat"/>
          <w:sz w:val="20"/>
          <w:szCs w:val="20"/>
        </w:rPr>
        <w:t>11.2</w:t>
      </w:r>
      <w:r w:rsidR="007642C2" w:rsidRPr="008372C1">
        <w:rPr>
          <w:rFonts w:ascii="GHEA Grapalat" w:hAnsi="GHEA Grapalat"/>
          <w:sz w:val="20"/>
          <w:szCs w:val="20"/>
        </w:rPr>
        <w:t>.</w:t>
      </w:r>
      <w:r w:rsidR="007642C2" w:rsidRPr="008372C1">
        <w:rPr>
          <w:rFonts w:ascii="GHEA Grapalat" w:hAnsi="GHEA Grapalat"/>
          <w:sz w:val="20"/>
          <w:szCs w:val="20"/>
        </w:rPr>
        <w:tab/>
      </w:r>
      <w:r w:rsidRPr="008372C1">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D4A7582" w14:textId="77777777" w:rsidR="003D3420" w:rsidRPr="008372C1" w:rsidRDefault="003D3420" w:rsidP="008372C1">
      <w:pPr>
        <w:rPr>
          <w:rFonts w:ascii="GHEA Grapalat" w:hAnsi="GHEA Grapalat"/>
          <w:b/>
          <w:sz w:val="20"/>
          <w:szCs w:val="20"/>
        </w:rPr>
      </w:pPr>
    </w:p>
    <w:p w14:paraId="4C8AB938" w14:textId="77777777" w:rsidR="00096865" w:rsidRPr="008372C1" w:rsidRDefault="008D5016" w:rsidP="008372C1">
      <w:pPr>
        <w:widowControl w:val="0"/>
        <w:ind w:left="567" w:right="565"/>
        <w:jc w:val="center"/>
        <w:rPr>
          <w:rFonts w:ascii="GHEA Grapalat" w:hAnsi="GHEA Grapalat"/>
          <w:b/>
          <w:sz w:val="20"/>
          <w:szCs w:val="20"/>
        </w:rPr>
      </w:pPr>
      <w:r w:rsidRPr="008372C1">
        <w:rPr>
          <w:rFonts w:ascii="GHEA Grapalat" w:hAnsi="GHEA Grapalat"/>
          <w:b/>
          <w:sz w:val="20"/>
          <w:szCs w:val="20"/>
        </w:rPr>
        <w:t xml:space="preserve">12. ПРАВО УЧАСТНИКА И </w:t>
      </w:r>
      <w:r w:rsidR="008E3307" w:rsidRPr="008372C1">
        <w:rPr>
          <w:rFonts w:ascii="GHEA Grapalat" w:hAnsi="GHEA Grapalat"/>
          <w:b/>
          <w:sz w:val="20"/>
          <w:szCs w:val="20"/>
        </w:rPr>
        <w:t xml:space="preserve">ПОРЯДОК ОБЖАЛОВАНИЯ ИМ </w:t>
      </w:r>
      <w:r w:rsidR="00025A85" w:rsidRPr="008372C1">
        <w:rPr>
          <w:rFonts w:ascii="GHEA Grapalat" w:hAnsi="GHEA Grapalat"/>
          <w:b/>
          <w:sz w:val="20"/>
          <w:szCs w:val="20"/>
        </w:rPr>
        <w:br/>
      </w:r>
      <w:r w:rsidRPr="008372C1">
        <w:rPr>
          <w:rFonts w:ascii="GHEA Grapalat" w:hAnsi="GHEA Grapalat"/>
          <w:b/>
          <w:sz w:val="20"/>
          <w:szCs w:val="20"/>
        </w:rPr>
        <w:t>ДЕЙСТВИЙ И (ИЛИ) ПРИНЯТЫХ РЕШЕНИЙ, СВЯЗАННЫХ</w:t>
      </w:r>
      <w:r w:rsidR="00025A85" w:rsidRPr="008372C1">
        <w:rPr>
          <w:rFonts w:ascii="Courier New" w:hAnsi="Courier New" w:cs="Courier New"/>
          <w:b/>
          <w:sz w:val="20"/>
          <w:szCs w:val="20"/>
          <w:lang w:val="en-US"/>
        </w:rPr>
        <w:t> </w:t>
      </w:r>
      <w:r w:rsidRPr="008372C1">
        <w:rPr>
          <w:rFonts w:ascii="GHEA Grapalat" w:hAnsi="GHEA Grapalat"/>
          <w:b/>
          <w:sz w:val="20"/>
          <w:szCs w:val="20"/>
        </w:rPr>
        <w:t>С</w:t>
      </w:r>
      <w:r w:rsidR="00025A85" w:rsidRPr="008372C1">
        <w:rPr>
          <w:rFonts w:ascii="Courier New" w:hAnsi="Courier New" w:cs="Courier New"/>
          <w:b/>
          <w:sz w:val="20"/>
          <w:szCs w:val="20"/>
          <w:lang w:val="en-US"/>
        </w:rPr>
        <w:t> </w:t>
      </w:r>
      <w:r w:rsidRPr="008372C1">
        <w:rPr>
          <w:rFonts w:ascii="GHEA Grapalat" w:hAnsi="GHEA Grapalat"/>
          <w:b/>
          <w:sz w:val="20"/>
          <w:szCs w:val="20"/>
        </w:rPr>
        <w:t>ПРОЦЕССОМ ЗАКУПКИ</w:t>
      </w:r>
    </w:p>
    <w:p w14:paraId="00F06DA4" w14:textId="77777777" w:rsidR="00E47984" w:rsidRPr="008372C1" w:rsidRDefault="00E47984"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22AAED51" w14:textId="77777777" w:rsidR="00E47984" w:rsidRPr="008372C1" w:rsidRDefault="00E47984"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25F13DF" w14:textId="77777777" w:rsidR="00E47984" w:rsidRPr="008372C1" w:rsidRDefault="00E47984"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648A1003" w14:textId="77777777" w:rsidR="00E47984" w:rsidRPr="008372C1" w:rsidRDefault="00E47984"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F953BEA" w14:textId="77777777" w:rsidR="00E47984" w:rsidRPr="008372C1" w:rsidRDefault="00E47984" w:rsidP="008372C1">
      <w:pPr>
        <w:widowControl w:val="0"/>
        <w:ind w:firstLine="567"/>
        <w:jc w:val="both"/>
        <w:rPr>
          <w:rFonts w:ascii="GHEA Grapalat" w:hAnsi="GHEA Grapalat"/>
          <w:sz w:val="20"/>
          <w:szCs w:val="20"/>
        </w:rPr>
      </w:pPr>
      <w:r w:rsidRPr="008372C1">
        <w:rPr>
          <w:rFonts w:ascii="GHEA Grapalat" w:hAnsi="GHEA Grapalat"/>
          <w:sz w:val="20"/>
          <w:szCs w:val="20"/>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w:t>
      </w:r>
      <w:r w:rsidRPr="008372C1">
        <w:rPr>
          <w:rFonts w:ascii="GHEA Grapalat" w:hAnsi="GHEA Grapalat"/>
          <w:sz w:val="20"/>
          <w:szCs w:val="20"/>
        </w:rPr>
        <w:lastRenderedPageBreak/>
        <w:t>при которых срок исковой давности составляет тридцать календарных дней.</w:t>
      </w:r>
    </w:p>
    <w:p w14:paraId="3B2842B2"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2937378"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3DC17D0A"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42E6B62F" w14:textId="77777777" w:rsidR="00E47984" w:rsidRPr="008372C1" w:rsidRDefault="00E47984" w:rsidP="008372C1">
      <w:pPr>
        <w:jc w:val="both"/>
        <w:rPr>
          <w:rFonts w:ascii="GHEA Grapalat" w:hAnsi="GHEA Grapalat"/>
          <w:sz w:val="20"/>
          <w:szCs w:val="20"/>
          <w:lang w:val="hy-AM"/>
        </w:rPr>
      </w:pPr>
      <w:r w:rsidRPr="008372C1">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27E802D7"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AC1BCD0" w14:textId="77777777" w:rsidR="00E47984" w:rsidRPr="008372C1" w:rsidRDefault="00E47984" w:rsidP="008372C1">
      <w:pPr>
        <w:jc w:val="both"/>
        <w:rPr>
          <w:rFonts w:ascii="GHEA Grapalat" w:hAnsi="GHEA Grapalat"/>
          <w:sz w:val="20"/>
          <w:szCs w:val="20"/>
          <w:lang w:val="hy-AM"/>
        </w:rPr>
      </w:pPr>
      <w:r w:rsidRPr="008372C1">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372C1">
        <w:rPr>
          <w:rFonts w:ascii="GHEA Grapalat" w:hAnsi="GHEA Grapalat"/>
          <w:sz w:val="20"/>
          <w:szCs w:val="20"/>
          <w:lang w:val="hy-AM"/>
        </w:rPr>
        <w:t>.</w:t>
      </w:r>
    </w:p>
    <w:p w14:paraId="45752EB6" w14:textId="77777777" w:rsidR="00E47984" w:rsidRPr="008372C1" w:rsidRDefault="00E47984" w:rsidP="008372C1">
      <w:pPr>
        <w:jc w:val="both"/>
        <w:rPr>
          <w:rFonts w:ascii="GHEA Grapalat" w:hAnsi="GHEA Grapalat"/>
          <w:sz w:val="20"/>
          <w:szCs w:val="20"/>
          <w:lang w:val="hy-AM"/>
        </w:rPr>
      </w:pPr>
      <w:r w:rsidRPr="008372C1">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372C1">
        <w:rPr>
          <w:rFonts w:ascii="GHEA Grapalat" w:hAnsi="GHEA Grapalat"/>
          <w:sz w:val="20"/>
          <w:szCs w:val="20"/>
          <w:lang w:val="hy-AM"/>
        </w:rPr>
        <w:t>.</w:t>
      </w:r>
      <w:r w:rsidRPr="008372C1">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372C1">
        <w:rPr>
          <w:rFonts w:ascii="GHEA Grapalat" w:hAnsi="GHEA Grapalat"/>
          <w:sz w:val="20"/>
          <w:szCs w:val="20"/>
          <w:lang w:val="hy-AM"/>
        </w:rPr>
        <w:t>.</w:t>
      </w:r>
    </w:p>
    <w:p w14:paraId="3B8DC9F8" w14:textId="77777777" w:rsidR="00E47984" w:rsidRPr="008372C1" w:rsidRDefault="00E47984" w:rsidP="008372C1">
      <w:pPr>
        <w:jc w:val="both"/>
        <w:rPr>
          <w:rFonts w:ascii="GHEA Grapalat" w:hAnsi="GHEA Grapalat"/>
          <w:sz w:val="20"/>
          <w:szCs w:val="20"/>
          <w:lang w:val="hy-AM"/>
        </w:rPr>
      </w:pPr>
      <w:r w:rsidRPr="008372C1">
        <w:rPr>
          <w:rFonts w:ascii="GHEA Grapalat" w:hAnsi="GHEA Grapalat"/>
          <w:sz w:val="20"/>
          <w:szCs w:val="20"/>
        </w:rPr>
        <w:t xml:space="preserve">12.11. </w:t>
      </w:r>
      <w:r w:rsidRPr="008372C1">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989FE5E"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4DF03CBB"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456B0F2"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CCEF3AD"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A6723CB"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1D4E476"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F4D41CE"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1E26BDA"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50793D"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847FA58"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C5BCC00"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8ADE12A"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11A3AE79" w14:textId="77777777" w:rsidR="00E47984" w:rsidRPr="008372C1" w:rsidRDefault="00E47984" w:rsidP="008372C1">
      <w:pPr>
        <w:widowControl w:val="0"/>
        <w:ind w:firstLine="567"/>
        <w:jc w:val="both"/>
        <w:rPr>
          <w:rFonts w:ascii="GHEA Grapalat" w:hAnsi="GHEA Grapalat" w:cs="Sylfaen"/>
          <w:b/>
          <w:sz w:val="20"/>
          <w:szCs w:val="20"/>
        </w:rPr>
      </w:pPr>
      <w:r w:rsidRPr="008372C1">
        <w:rPr>
          <w:rFonts w:ascii="GHEA Grapalat" w:hAnsi="GHEA Grapalat"/>
          <w:sz w:val="20"/>
          <w:szCs w:val="20"/>
        </w:rPr>
        <w:t xml:space="preserve">12.23. Ставки государственных пошлин, взимаемых за обжалование, установлены законом "О государственной </w:t>
      </w:r>
      <w:r w:rsidRPr="008372C1">
        <w:rPr>
          <w:rFonts w:ascii="GHEA Grapalat" w:hAnsi="GHEA Grapalat"/>
          <w:sz w:val="20"/>
          <w:szCs w:val="20"/>
        </w:rPr>
        <w:lastRenderedPageBreak/>
        <w:t>пошлине".</w:t>
      </w:r>
    </w:p>
    <w:p w14:paraId="4F6923DC" w14:textId="77777777" w:rsidR="00E47984" w:rsidRPr="008372C1" w:rsidRDefault="00E47984" w:rsidP="008372C1">
      <w:pPr>
        <w:widowControl w:val="0"/>
        <w:jc w:val="both"/>
        <w:rPr>
          <w:rFonts w:ascii="GHEA Grapalat" w:hAnsi="GHEA Grapalat" w:cs="Sylfaen"/>
          <w:b/>
          <w:sz w:val="20"/>
          <w:szCs w:val="20"/>
        </w:rPr>
      </w:pPr>
    </w:p>
    <w:p w14:paraId="0F9188D7" w14:textId="77777777" w:rsidR="004373E3" w:rsidRPr="00151929" w:rsidRDefault="004373E3" w:rsidP="008372C1">
      <w:pPr>
        <w:rPr>
          <w:rFonts w:ascii="GHEA Grapalat" w:hAnsi="GHEA Grapalat"/>
          <w:b/>
          <w:sz w:val="20"/>
          <w:szCs w:val="20"/>
        </w:rPr>
      </w:pPr>
    </w:p>
    <w:p w14:paraId="5D3B5262" w14:textId="77777777" w:rsidR="0008061E" w:rsidRPr="00151929" w:rsidRDefault="0008061E" w:rsidP="008372C1">
      <w:pPr>
        <w:rPr>
          <w:rFonts w:ascii="GHEA Grapalat" w:hAnsi="GHEA Grapalat"/>
          <w:b/>
          <w:sz w:val="20"/>
          <w:szCs w:val="20"/>
        </w:rPr>
      </w:pPr>
    </w:p>
    <w:p w14:paraId="47D44EDF" w14:textId="77777777" w:rsidR="0008061E" w:rsidRPr="00151929" w:rsidRDefault="0008061E" w:rsidP="008372C1">
      <w:pPr>
        <w:rPr>
          <w:rFonts w:ascii="GHEA Grapalat" w:hAnsi="GHEA Grapalat"/>
          <w:b/>
          <w:sz w:val="20"/>
          <w:szCs w:val="20"/>
        </w:rPr>
      </w:pPr>
    </w:p>
    <w:p w14:paraId="36E28F9D" w14:textId="77777777" w:rsidR="0008061E" w:rsidRPr="00151929" w:rsidRDefault="0008061E" w:rsidP="008372C1">
      <w:pPr>
        <w:rPr>
          <w:rFonts w:ascii="GHEA Grapalat" w:hAnsi="GHEA Grapalat"/>
          <w:b/>
          <w:sz w:val="20"/>
          <w:szCs w:val="20"/>
        </w:rPr>
      </w:pPr>
    </w:p>
    <w:p w14:paraId="2CAC4244" w14:textId="77777777" w:rsidR="0008061E" w:rsidRPr="00151929" w:rsidRDefault="0008061E" w:rsidP="008372C1">
      <w:pPr>
        <w:rPr>
          <w:rFonts w:ascii="GHEA Grapalat" w:hAnsi="GHEA Grapalat"/>
          <w:b/>
          <w:sz w:val="20"/>
          <w:szCs w:val="20"/>
        </w:rPr>
      </w:pPr>
    </w:p>
    <w:p w14:paraId="67770870" w14:textId="77777777" w:rsidR="0008061E" w:rsidRPr="00151929" w:rsidRDefault="0008061E" w:rsidP="008372C1">
      <w:pPr>
        <w:rPr>
          <w:rFonts w:ascii="GHEA Grapalat" w:hAnsi="GHEA Grapalat"/>
          <w:b/>
          <w:sz w:val="20"/>
          <w:szCs w:val="20"/>
        </w:rPr>
      </w:pPr>
    </w:p>
    <w:p w14:paraId="5C8B9371" w14:textId="77777777" w:rsidR="0008061E" w:rsidRPr="00151929" w:rsidRDefault="0008061E" w:rsidP="008372C1">
      <w:pPr>
        <w:rPr>
          <w:rFonts w:ascii="GHEA Grapalat" w:hAnsi="GHEA Grapalat"/>
          <w:b/>
          <w:sz w:val="20"/>
          <w:szCs w:val="20"/>
        </w:rPr>
      </w:pPr>
    </w:p>
    <w:p w14:paraId="71A43F53" w14:textId="77777777" w:rsidR="0008061E" w:rsidRPr="00151929" w:rsidRDefault="0008061E" w:rsidP="008372C1">
      <w:pPr>
        <w:rPr>
          <w:rFonts w:ascii="GHEA Grapalat" w:hAnsi="GHEA Grapalat"/>
          <w:b/>
          <w:sz w:val="20"/>
          <w:szCs w:val="20"/>
        </w:rPr>
      </w:pPr>
    </w:p>
    <w:p w14:paraId="451E34DC" w14:textId="77777777" w:rsidR="0008061E" w:rsidRPr="00151929" w:rsidRDefault="0008061E" w:rsidP="008372C1">
      <w:pPr>
        <w:rPr>
          <w:rFonts w:ascii="GHEA Grapalat" w:hAnsi="GHEA Grapalat"/>
          <w:b/>
          <w:sz w:val="20"/>
          <w:szCs w:val="20"/>
        </w:rPr>
      </w:pPr>
    </w:p>
    <w:p w14:paraId="32DEB05E" w14:textId="77777777" w:rsidR="0008061E" w:rsidRPr="00151929" w:rsidRDefault="0008061E" w:rsidP="008372C1">
      <w:pPr>
        <w:rPr>
          <w:rFonts w:ascii="GHEA Grapalat" w:hAnsi="GHEA Grapalat"/>
          <w:b/>
          <w:sz w:val="20"/>
          <w:szCs w:val="20"/>
        </w:rPr>
      </w:pPr>
    </w:p>
    <w:p w14:paraId="2420D4D3" w14:textId="77777777" w:rsidR="0008061E" w:rsidRPr="00151929" w:rsidRDefault="0008061E" w:rsidP="008372C1">
      <w:pPr>
        <w:rPr>
          <w:rFonts w:ascii="GHEA Grapalat" w:hAnsi="GHEA Grapalat"/>
          <w:b/>
          <w:sz w:val="20"/>
          <w:szCs w:val="20"/>
        </w:rPr>
      </w:pPr>
    </w:p>
    <w:p w14:paraId="1A9171DB" w14:textId="77777777" w:rsidR="0008061E" w:rsidRPr="00151929" w:rsidRDefault="0008061E" w:rsidP="008372C1">
      <w:pPr>
        <w:rPr>
          <w:rFonts w:ascii="GHEA Grapalat" w:hAnsi="GHEA Grapalat"/>
          <w:b/>
          <w:sz w:val="20"/>
          <w:szCs w:val="20"/>
        </w:rPr>
      </w:pPr>
    </w:p>
    <w:p w14:paraId="58C991CF" w14:textId="77777777" w:rsidR="0008061E" w:rsidRPr="00151929" w:rsidRDefault="0008061E" w:rsidP="008372C1">
      <w:pPr>
        <w:rPr>
          <w:rFonts w:ascii="GHEA Grapalat" w:hAnsi="GHEA Grapalat"/>
          <w:b/>
          <w:sz w:val="20"/>
          <w:szCs w:val="20"/>
        </w:rPr>
      </w:pPr>
    </w:p>
    <w:p w14:paraId="47EB9554" w14:textId="77777777" w:rsidR="0008061E" w:rsidRPr="00151929" w:rsidRDefault="0008061E" w:rsidP="008372C1">
      <w:pPr>
        <w:rPr>
          <w:rFonts w:ascii="GHEA Grapalat" w:hAnsi="GHEA Grapalat"/>
          <w:b/>
          <w:sz w:val="20"/>
          <w:szCs w:val="20"/>
        </w:rPr>
      </w:pPr>
    </w:p>
    <w:p w14:paraId="33CC9D45" w14:textId="77777777" w:rsidR="0008061E" w:rsidRPr="00151929" w:rsidRDefault="0008061E" w:rsidP="008372C1">
      <w:pPr>
        <w:rPr>
          <w:rFonts w:ascii="GHEA Grapalat" w:hAnsi="GHEA Grapalat"/>
          <w:b/>
          <w:sz w:val="20"/>
          <w:szCs w:val="20"/>
        </w:rPr>
      </w:pPr>
    </w:p>
    <w:p w14:paraId="4BBA2D2B" w14:textId="77777777" w:rsidR="0008061E" w:rsidRPr="00151929" w:rsidRDefault="0008061E" w:rsidP="008372C1">
      <w:pPr>
        <w:rPr>
          <w:rFonts w:ascii="GHEA Grapalat" w:hAnsi="GHEA Grapalat"/>
          <w:b/>
          <w:sz w:val="20"/>
          <w:szCs w:val="20"/>
        </w:rPr>
      </w:pPr>
    </w:p>
    <w:p w14:paraId="4063A0F0" w14:textId="77777777" w:rsidR="0008061E" w:rsidRDefault="0008061E" w:rsidP="008372C1">
      <w:pPr>
        <w:rPr>
          <w:rFonts w:ascii="GHEA Grapalat" w:hAnsi="GHEA Grapalat"/>
          <w:b/>
          <w:sz w:val="20"/>
          <w:szCs w:val="20"/>
          <w:lang w:val="hy-AM"/>
        </w:rPr>
      </w:pPr>
    </w:p>
    <w:p w14:paraId="4921FA9E" w14:textId="77777777" w:rsidR="008755A0" w:rsidRDefault="008755A0" w:rsidP="008372C1">
      <w:pPr>
        <w:rPr>
          <w:rFonts w:ascii="GHEA Grapalat" w:hAnsi="GHEA Grapalat"/>
          <w:b/>
          <w:sz w:val="20"/>
          <w:szCs w:val="20"/>
          <w:lang w:val="hy-AM"/>
        </w:rPr>
      </w:pPr>
    </w:p>
    <w:p w14:paraId="37985AA9" w14:textId="77777777" w:rsidR="008755A0" w:rsidRDefault="008755A0" w:rsidP="008372C1">
      <w:pPr>
        <w:rPr>
          <w:rFonts w:ascii="GHEA Grapalat" w:hAnsi="GHEA Grapalat"/>
          <w:b/>
          <w:sz w:val="20"/>
          <w:szCs w:val="20"/>
          <w:lang w:val="hy-AM"/>
        </w:rPr>
      </w:pPr>
    </w:p>
    <w:p w14:paraId="6ADAE85F" w14:textId="77777777" w:rsidR="008755A0" w:rsidRDefault="008755A0" w:rsidP="008372C1">
      <w:pPr>
        <w:rPr>
          <w:rFonts w:ascii="GHEA Grapalat" w:hAnsi="GHEA Grapalat"/>
          <w:b/>
          <w:sz w:val="20"/>
          <w:szCs w:val="20"/>
          <w:lang w:val="hy-AM"/>
        </w:rPr>
      </w:pPr>
    </w:p>
    <w:p w14:paraId="6B1182B0" w14:textId="77777777" w:rsidR="008755A0" w:rsidRDefault="008755A0" w:rsidP="008372C1">
      <w:pPr>
        <w:rPr>
          <w:rFonts w:ascii="GHEA Grapalat" w:hAnsi="GHEA Grapalat"/>
          <w:b/>
          <w:sz w:val="20"/>
          <w:szCs w:val="20"/>
          <w:lang w:val="hy-AM"/>
        </w:rPr>
      </w:pPr>
    </w:p>
    <w:p w14:paraId="19CF95A6" w14:textId="77777777" w:rsidR="008755A0" w:rsidRDefault="008755A0" w:rsidP="008372C1">
      <w:pPr>
        <w:rPr>
          <w:rFonts w:ascii="GHEA Grapalat" w:hAnsi="GHEA Grapalat"/>
          <w:b/>
          <w:sz w:val="20"/>
          <w:szCs w:val="20"/>
          <w:lang w:val="hy-AM"/>
        </w:rPr>
      </w:pPr>
    </w:p>
    <w:p w14:paraId="4BACB096" w14:textId="77777777" w:rsidR="008755A0" w:rsidRDefault="008755A0" w:rsidP="008372C1">
      <w:pPr>
        <w:rPr>
          <w:rFonts w:ascii="GHEA Grapalat" w:hAnsi="GHEA Grapalat"/>
          <w:b/>
          <w:sz w:val="20"/>
          <w:szCs w:val="20"/>
          <w:lang w:val="hy-AM"/>
        </w:rPr>
      </w:pPr>
    </w:p>
    <w:p w14:paraId="3AFF3592" w14:textId="77777777" w:rsidR="008755A0" w:rsidRDefault="008755A0" w:rsidP="008372C1">
      <w:pPr>
        <w:rPr>
          <w:rFonts w:ascii="GHEA Grapalat" w:hAnsi="GHEA Grapalat"/>
          <w:b/>
          <w:sz w:val="20"/>
          <w:szCs w:val="20"/>
          <w:lang w:val="hy-AM"/>
        </w:rPr>
      </w:pPr>
    </w:p>
    <w:p w14:paraId="6BB6FC07" w14:textId="77777777" w:rsidR="008755A0" w:rsidRDefault="008755A0" w:rsidP="008372C1">
      <w:pPr>
        <w:rPr>
          <w:rFonts w:ascii="GHEA Grapalat" w:hAnsi="GHEA Grapalat"/>
          <w:b/>
          <w:sz w:val="20"/>
          <w:szCs w:val="20"/>
          <w:lang w:val="hy-AM"/>
        </w:rPr>
      </w:pPr>
    </w:p>
    <w:p w14:paraId="65EF7826" w14:textId="77777777" w:rsidR="008755A0" w:rsidRDefault="008755A0" w:rsidP="008372C1">
      <w:pPr>
        <w:rPr>
          <w:rFonts w:ascii="GHEA Grapalat" w:hAnsi="GHEA Grapalat"/>
          <w:b/>
          <w:sz w:val="20"/>
          <w:szCs w:val="20"/>
          <w:lang w:val="hy-AM"/>
        </w:rPr>
      </w:pPr>
    </w:p>
    <w:p w14:paraId="2EE14151" w14:textId="77777777" w:rsidR="008755A0" w:rsidRDefault="008755A0" w:rsidP="008372C1">
      <w:pPr>
        <w:rPr>
          <w:rFonts w:ascii="GHEA Grapalat" w:hAnsi="GHEA Grapalat"/>
          <w:b/>
          <w:sz w:val="20"/>
          <w:szCs w:val="20"/>
          <w:lang w:val="hy-AM"/>
        </w:rPr>
      </w:pPr>
    </w:p>
    <w:p w14:paraId="12938F67" w14:textId="77777777" w:rsidR="008755A0" w:rsidRDefault="008755A0" w:rsidP="008372C1">
      <w:pPr>
        <w:rPr>
          <w:rFonts w:ascii="GHEA Grapalat" w:hAnsi="GHEA Grapalat"/>
          <w:b/>
          <w:sz w:val="20"/>
          <w:szCs w:val="20"/>
          <w:lang w:val="hy-AM"/>
        </w:rPr>
      </w:pPr>
    </w:p>
    <w:p w14:paraId="41F12721" w14:textId="77777777" w:rsidR="008755A0" w:rsidRDefault="008755A0" w:rsidP="008372C1">
      <w:pPr>
        <w:rPr>
          <w:rFonts w:ascii="GHEA Grapalat" w:hAnsi="GHEA Grapalat"/>
          <w:b/>
          <w:sz w:val="20"/>
          <w:szCs w:val="20"/>
          <w:lang w:val="hy-AM"/>
        </w:rPr>
      </w:pPr>
    </w:p>
    <w:p w14:paraId="5B76E61E" w14:textId="77777777" w:rsidR="008755A0" w:rsidRDefault="008755A0" w:rsidP="008372C1">
      <w:pPr>
        <w:rPr>
          <w:rFonts w:ascii="GHEA Grapalat" w:hAnsi="GHEA Grapalat"/>
          <w:b/>
          <w:sz w:val="20"/>
          <w:szCs w:val="20"/>
          <w:lang w:val="hy-AM"/>
        </w:rPr>
      </w:pPr>
    </w:p>
    <w:p w14:paraId="7B66F186" w14:textId="77777777" w:rsidR="008755A0" w:rsidRDefault="008755A0" w:rsidP="008372C1">
      <w:pPr>
        <w:rPr>
          <w:rFonts w:ascii="GHEA Grapalat" w:hAnsi="GHEA Grapalat"/>
          <w:b/>
          <w:sz w:val="20"/>
          <w:szCs w:val="20"/>
          <w:lang w:val="hy-AM"/>
        </w:rPr>
      </w:pPr>
    </w:p>
    <w:p w14:paraId="374C9FB6" w14:textId="77777777" w:rsidR="008755A0" w:rsidRPr="008755A0" w:rsidRDefault="008755A0" w:rsidP="008372C1">
      <w:pPr>
        <w:rPr>
          <w:rFonts w:ascii="GHEA Grapalat" w:hAnsi="GHEA Grapalat"/>
          <w:b/>
          <w:sz w:val="20"/>
          <w:szCs w:val="20"/>
          <w:lang w:val="hy-AM"/>
        </w:rPr>
      </w:pPr>
    </w:p>
    <w:p w14:paraId="1197D0AD" w14:textId="77777777" w:rsidR="0008061E" w:rsidRPr="00151929" w:rsidRDefault="0008061E" w:rsidP="008372C1">
      <w:pPr>
        <w:rPr>
          <w:rFonts w:ascii="GHEA Grapalat" w:hAnsi="GHEA Grapalat"/>
          <w:b/>
          <w:sz w:val="20"/>
          <w:szCs w:val="20"/>
        </w:rPr>
      </w:pPr>
    </w:p>
    <w:p w14:paraId="082D423C" w14:textId="77777777" w:rsidR="0008061E" w:rsidRPr="00151929" w:rsidRDefault="0008061E" w:rsidP="008372C1">
      <w:pPr>
        <w:rPr>
          <w:rFonts w:ascii="GHEA Grapalat" w:hAnsi="GHEA Grapalat"/>
          <w:b/>
          <w:sz w:val="20"/>
          <w:szCs w:val="20"/>
        </w:rPr>
      </w:pPr>
    </w:p>
    <w:p w14:paraId="4B52B2EA" w14:textId="77777777" w:rsidR="0008061E" w:rsidRPr="00151929" w:rsidRDefault="0008061E" w:rsidP="008372C1">
      <w:pPr>
        <w:rPr>
          <w:rFonts w:ascii="GHEA Grapalat" w:hAnsi="GHEA Grapalat"/>
          <w:b/>
          <w:sz w:val="20"/>
          <w:szCs w:val="20"/>
        </w:rPr>
      </w:pPr>
    </w:p>
    <w:p w14:paraId="3EA6A0E9" w14:textId="77777777" w:rsidR="0008061E" w:rsidRPr="00151929" w:rsidRDefault="0008061E" w:rsidP="008372C1">
      <w:pPr>
        <w:rPr>
          <w:rFonts w:ascii="GHEA Grapalat" w:hAnsi="GHEA Grapalat"/>
          <w:b/>
          <w:sz w:val="20"/>
          <w:szCs w:val="20"/>
        </w:rPr>
      </w:pPr>
    </w:p>
    <w:p w14:paraId="1977E5AF" w14:textId="77777777" w:rsidR="0008061E" w:rsidRPr="00151929" w:rsidRDefault="0008061E" w:rsidP="008372C1">
      <w:pPr>
        <w:rPr>
          <w:rFonts w:ascii="GHEA Grapalat" w:hAnsi="GHEA Grapalat"/>
          <w:b/>
          <w:sz w:val="20"/>
          <w:szCs w:val="20"/>
        </w:rPr>
      </w:pPr>
    </w:p>
    <w:p w14:paraId="27B338A7" w14:textId="77777777" w:rsidR="00096865" w:rsidRPr="008372C1" w:rsidRDefault="00096865" w:rsidP="008372C1">
      <w:pPr>
        <w:widowControl w:val="0"/>
        <w:jc w:val="center"/>
        <w:rPr>
          <w:rFonts w:ascii="GHEA Grapalat" w:hAnsi="GHEA Grapalat"/>
          <w:b/>
          <w:sz w:val="20"/>
          <w:szCs w:val="20"/>
        </w:rPr>
      </w:pPr>
      <w:r w:rsidRPr="008372C1">
        <w:rPr>
          <w:rFonts w:ascii="GHEA Grapalat" w:hAnsi="GHEA Grapalat"/>
          <w:b/>
          <w:sz w:val="20"/>
          <w:szCs w:val="20"/>
        </w:rPr>
        <w:t>ЧАСТЬ II</w:t>
      </w:r>
    </w:p>
    <w:p w14:paraId="21911C7C" w14:textId="77777777" w:rsidR="008842CE" w:rsidRPr="008372C1" w:rsidRDefault="008842CE" w:rsidP="008372C1">
      <w:pPr>
        <w:widowControl w:val="0"/>
        <w:jc w:val="center"/>
        <w:rPr>
          <w:rFonts w:ascii="GHEA Grapalat" w:hAnsi="GHEA Grapalat"/>
          <w:b/>
          <w:sz w:val="20"/>
          <w:szCs w:val="20"/>
        </w:rPr>
      </w:pPr>
    </w:p>
    <w:p w14:paraId="56FE9544" w14:textId="77777777" w:rsidR="00096865" w:rsidRPr="008372C1" w:rsidRDefault="00096865" w:rsidP="008372C1">
      <w:pPr>
        <w:pStyle w:val="BodyText"/>
        <w:widowControl w:val="0"/>
        <w:spacing w:after="0"/>
        <w:jc w:val="center"/>
        <w:rPr>
          <w:rFonts w:ascii="GHEA Grapalat" w:hAnsi="GHEA Grapalat"/>
          <w:b/>
          <w:sz w:val="20"/>
          <w:szCs w:val="20"/>
        </w:rPr>
      </w:pPr>
      <w:r w:rsidRPr="008372C1">
        <w:rPr>
          <w:rFonts w:ascii="GHEA Grapalat" w:hAnsi="GHEA Grapalat"/>
          <w:b/>
          <w:sz w:val="20"/>
          <w:szCs w:val="20"/>
        </w:rPr>
        <w:t>ИНСТРУКЦИЯ</w:t>
      </w:r>
      <w:r w:rsidR="00191D27" w:rsidRPr="008372C1">
        <w:rPr>
          <w:rFonts w:ascii="GHEA Grapalat" w:hAnsi="GHEA Grapalat"/>
          <w:b/>
          <w:sz w:val="20"/>
          <w:szCs w:val="20"/>
        </w:rPr>
        <w:t xml:space="preserve"> </w:t>
      </w:r>
      <w:r w:rsidRPr="008372C1">
        <w:rPr>
          <w:rFonts w:ascii="GHEA Grapalat" w:hAnsi="GHEA Grapalat"/>
          <w:b/>
          <w:sz w:val="20"/>
          <w:szCs w:val="20"/>
        </w:rPr>
        <w:t xml:space="preserve">ПО СОСТАВЛЕНИЮ </w:t>
      </w:r>
      <w:r w:rsidR="00191D27" w:rsidRPr="008372C1">
        <w:rPr>
          <w:rFonts w:ascii="GHEA Grapalat" w:hAnsi="GHEA Grapalat"/>
          <w:b/>
          <w:sz w:val="20"/>
          <w:szCs w:val="20"/>
        </w:rPr>
        <w:br/>
      </w:r>
      <w:r w:rsidRPr="008372C1">
        <w:rPr>
          <w:rFonts w:ascii="GHEA Grapalat" w:hAnsi="GHEA Grapalat"/>
          <w:b/>
          <w:sz w:val="20"/>
          <w:szCs w:val="20"/>
        </w:rPr>
        <w:t xml:space="preserve">ЗАЯВКИ НА </w:t>
      </w:r>
      <w:r w:rsidR="00D513FA">
        <w:rPr>
          <w:rFonts w:ascii="GHEA Grapalat" w:hAnsi="GHEA Grapalat"/>
          <w:b/>
          <w:sz w:val="20"/>
          <w:szCs w:val="20"/>
        </w:rPr>
        <w:t>ЗАПРОС КОТИРОВОК</w:t>
      </w:r>
    </w:p>
    <w:p w14:paraId="7FB131D5" w14:textId="77777777" w:rsidR="00096865" w:rsidRPr="008372C1" w:rsidRDefault="00096865" w:rsidP="008372C1">
      <w:pPr>
        <w:widowControl w:val="0"/>
        <w:jc w:val="center"/>
        <w:rPr>
          <w:rFonts w:ascii="GHEA Grapalat" w:hAnsi="GHEA Grapalat"/>
          <w:sz w:val="20"/>
          <w:szCs w:val="20"/>
        </w:rPr>
      </w:pPr>
    </w:p>
    <w:p w14:paraId="4BD1BA4E" w14:textId="77777777" w:rsidR="00096865" w:rsidRPr="008372C1" w:rsidRDefault="008D5016" w:rsidP="008372C1">
      <w:pPr>
        <w:widowControl w:val="0"/>
        <w:jc w:val="center"/>
        <w:rPr>
          <w:rFonts w:ascii="GHEA Grapalat" w:hAnsi="GHEA Grapalat"/>
          <w:b/>
          <w:sz w:val="20"/>
          <w:szCs w:val="20"/>
        </w:rPr>
      </w:pPr>
      <w:r w:rsidRPr="008372C1">
        <w:rPr>
          <w:rFonts w:ascii="GHEA Grapalat" w:hAnsi="GHEA Grapalat"/>
          <w:b/>
          <w:sz w:val="20"/>
          <w:szCs w:val="20"/>
        </w:rPr>
        <w:t>1. ОБЩИЕ ПОЛОЖЕНИЯ</w:t>
      </w:r>
    </w:p>
    <w:p w14:paraId="47E51AFA" w14:textId="77777777" w:rsidR="00096865" w:rsidRPr="008372C1" w:rsidRDefault="00096865"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1.1</w:t>
      </w:r>
      <w:r w:rsidR="003802B8" w:rsidRPr="008372C1">
        <w:rPr>
          <w:rFonts w:ascii="GHEA Grapalat" w:hAnsi="GHEA Grapalat"/>
          <w:sz w:val="20"/>
          <w:szCs w:val="20"/>
        </w:rPr>
        <w:t>.</w:t>
      </w:r>
      <w:r w:rsidR="003802B8" w:rsidRPr="008372C1">
        <w:rPr>
          <w:rFonts w:ascii="GHEA Grapalat" w:hAnsi="GHEA Grapalat"/>
          <w:sz w:val="20"/>
          <w:szCs w:val="20"/>
        </w:rPr>
        <w:tab/>
      </w:r>
      <w:r w:rsidRPr="008372C1">
        <w:rPr>
          <w:rFonts w:ascii="GHEA Grapalat" w:hAnsi="GHEA Grapalat"/>
          <w:sz w:val="20"/>
          <w:szCs w:val="20"/>
        </w:rPr>
        <w:t>Целью настоящей Инструкции является содействие участникам при подготовке заявки.</w:t>
      </w:r>
    </w:p>
    <w:p w14:paraId="3B48BE17" w14:textId="77777777" w:rsidR="00096865" w:rsidRPr="008372C1" w:rsidRDefault="00096865"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1.2</w:t>
      </w:r>
      <w:r w:rsidR="003802B8" w:rsidRPr="008372C1">
        <w:rPr>
          <w:rFonts w:ascii="GHEA Grapalat" w:hAnsi="GHEA Grapalat"/>
          <w:sz w:val="20"/>
          <w:szCs w:val="20"/>
        </w:rPr>
        <w:t>.</w:t>
      </w:r>
      <w:r w:rsidR="003802B8" w:rsidRPr="008372C1">
        <w:rPr>
          <w:rFonts w:ascii="GHEA Grapalat" w:hAnsi="GHEA Grapalat"/>
          <w:sz w:val="20"/>
          <w:szCs w:val="20"/>
        </w:rPr>
        <w:tab/>
      </w:r>
      <w:r w:rsidRPr="008372C1">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0B146F4" w14:textId="77777777" w:rsidR="00096865" w:rsidRPr="008372C1" w:rsidRDefault="00096865"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1.3</w:t>
      </w:r>
      <w:r w:rsidR="003802B8" w:rsidRPr="008372C1">
        <w:rPr>
          <w:rFonts w:ascii="GHEA Grapalat" w:hAnsi="GHEA Grapalat"/>
          <w:sz w:val="20"/>
          <w:szCs w:val="20"/>
        </w:rPr>
        <w:t>.</w:t>
      </w:r>
      <w:r w:rsidR="003802B8" w:rsidRPr="008372C1">
        <w:rPr>
          <w:rFonts w:ascii="GHEA Grapalat" w:hAnsi="GHEA Grapalat"/>
          <w:sz w:val="20"/>
          <w:szCs w:val="20"/>
        </w:rPr>
        <w:tab/>
      </w:r>
      <w:r w:rsidRPr="008372C1">
        <w:rPr>
          <w:rFonts w:ascii="GHEA Grapalat" w:hAnsi="GHEA Grapalat"/>
          <w:sz w:val="20"/>
          <w:szCs w:val="20"/>
        </w:rPr>
        <w:t>Кроме армянского языка, заявки могут быть поданы также н</w:t>
      </w:r>
      <w:r w:rsidR="00191D27" w:rsidRPr="008372C1">
        <w:rPr>
          <w:rFonts w:ascii="GHEA Grapalat" w:hAnsi="GHEA Grapalat"/>
          <w:sz w:val="20"/>
          <w:szCs w:val="20"/>
        </w:rPr>
        <w:t>а английском или русском языке.</w:t>
      </w:r>
    </w:p>
    <w:p w14:paraId="5BFBED3C" w14:textId="77777777" w:rsidR="00096865" w:rsidRPr="008372C1" w:rsidRDefault="008D5016" w:rsidP="008372C1">
      <w:pPr>
        <w:widowControl w:val="0"/>
        <w:jc w:val="center"/>
        <w:rPr>
          <w:rFonts w:ascii="GHEA Grapalat" w:hAnsi="GHEA Grapalat"/>
          <w:b/>
          <w:sz w:val="20"/>
          <w:szCs w:val="20"/>
        </w:rPr>
      </w:pPr>
      <w:r w:rsidRPr="008372C1">
        <w:rPr>
          <w:rFonts w:ascii="GHEA Grapalat" w:hAnsi="GHEA Grapalat"/>
          <w:b/>
          <w:sz w:val="20"/>
          <w:szCs w:val="20"/>
        </w:rPr>
        <w:t>2. ЗАЯВКА НА ПРОЦЕДУРУ</w:t>
      </w:r>
    </w:p>
    <w:p w14:paraId="6AC8F488" w14:textId="77777777" w:rsidR="002D5CF0" w:rsidRPr="008372C1" w:rsidRDefault="0078387F" w:rsidP="008372C1">
      <w:pPr>
        <w:widowControl w:val="0"/>
        <w:ind w:firstLine="567"/>
        <w:jc w:val="both"/>
        <w:rPr>
          <w:rFonts w:ascii="GHEA Grapalat" w:hAnsi="GHEA Grapalat" w:cs="Sylfaen"/>
          <w:sz w:val="20"/>
          <w:szCs w:val="20"/>
        </w:rPr>
      </w:pPr>
      <w:r w:rsidRPr="008372C1">
        <w:rPr>
          <w:rFonts w:ascii="GHEA Grapalat" w:hAnsi="GHEA Grapalat"/>
          <w:sz w:val="20"/>
          <w:szCs w:val="20"/>
        </w:rPr>
        <w:t>Для участия в процедуре участник подает заявку посредством системы. К</w:t>
      </w:r>
      <w:r w:rsidR="003B3302" w:rsidRPr="008372C1">
        <w:rPr>
          <w:rFonts w:ascii="Courier New" w:hAnsi="Courier New" w:cs="Courier New"/>
          <w:sz w:val="20"/>
          <w:szCs w:val="20"/>
          <w:lang w:val="en-US"/>
        </w:rPr>
        <w:t> </w:t>
      </w:r>
      <w:r w:rsidRPr="008372C1">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A59E82A" w14:textId="77777777" w:rsidR="002D5CF0" w:rsidRPr="008372C1" w:rsidRDefault="002D5CF0" w:rsidP="008372C1">
      <w:pPr>
        <w:widowControl w:val="0"/>
        <w:tabs>
          <w:tab w:val="left" w:pos="1134"/>
        </w:tabs>
        <w:ind w:firstLine="567"/>
        <w:jc w:val="both"/>
        <w:rPr>
          <w:rFonts w:ascii="GHEA Grapalat" w:hAnsi="GHEA Grapalat"/>
          <w:b/>
          <w:sz w:val="20"/>
          <w:szCs w:val="20"/>
        </w:rPr>
      </w:pPr>
      <w:r w:rsidRPr="008372C1">
        <w:rPr>
          <w:rFonts w:ascii="GHEA Grapalat" w:hAnsi="GHEA Grapalat"/>
          <w:b/>
          <w:sz w:val="20"/>
          <w:szCs w:val="20"/>
        </w:rPr>
        <w:t>1)</w:t>
      </w:r>
      <w:r w:rsidR="005114D0" w:rsidRPr="008372C1">
        <w:rPr>
          <w:rFonts w:ascii="GHEA Grapalat" w:hAnsi="GHEA Grapalat"/>
          <w:b/>
          <w:sz w:val="20"/>
          <w:szCs w:val="20"/>
        </w:rPr>
        <w:tab/>
      </w:r>
      <w:r w:rsidRPr="008372C1">
        <w:rPr>
          <w:rFonts w:ascii="GHEA Grapalat" w:hAnsi="GHEA Grapalat"/>
          <w:b/>
          <w:sz w:val="20"/>
          <w:szCs w:val="20"/>
        </w:rPr>
        <w:t>"критерий Пригодности";</w:t>
      </w:r>
    </w:p>
    <w:p w14:paraId="262C5652" w14:textId="77777777" w:rsidR="00096865" w:rsidRPr="008372C1" w:rsidRDefault="002D5CF0"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2.1</w:t>
      </w:r>
      <w:r w:rsidR="005114D0" w:rsidRPr="008372C1">
        <w:rPr>
          <w:rFonts w:ascii="GHEA Grapalat" w:hAnsi="GHEA Grapalat"/>
          <w:sz w:val="20"/>
          <w:szCs w:val="20"/>
        </w:rPr>
        <w:t>.</w:t>
      </w:r>
      <w:r w:rsidR="009873F3" w:rsidRPr="008372C1">
        <w:rPr>
          <w:rFonts w:ascii="GHEA Grapalat" w:hAnsi="GHEA Grapalat"/>
          <w:sz w:val="20"/>
          <w:szCs w:val="20"/>
        </w:rPr>
        <w:tab/>
      </w:r>
      <w:r w:rsidRPr="008372C1">
        <w:rPr>
          <w:rFonts w:ascii="GHEA Grapalat" w:hAnsi="GHEA Grapalat"/>
          <w:sz w:val="20"/>
          <w:szCs w:val="20"/>
        </w:rPr>
        <w:t>заявление</w:t>
      </w:r>
      <w:r w:rsidR="00EB3C28" w:rsidRPr="008372C1">
        <w:rPr>
          <w:rFonts w:ascii="GHEA Grapalat" w:hAnsi="GHEA Grapalat"/>
          <w:sz w:val="20"/>
          <w:szCs w:val="20"/>
        </w:rPr>
        <w:t>--объявлени</w:t>
      </w:r>
      <w:r w:rsidR="00EB3C28" w:rsidRPr="008372C1">
        <w:rPr>
          <w:rFonts w:ascii="GHEA Grapalat" w:hAnsi="GHEA Grapalat"/>
          <w:sz w:val="20"/>
          <w:szCs w:val="20"/>
          <w:lang w:val="en-US"/>
        </w:rPr>
        <w:t>e</w:t>
      </w:r>
      <w:r w:rsidR="00EB3C28" w:rsidRPr="008372C1">
        <w:rPr>
          <w:rFonts w:ascii="GHEA Grapalat" w:hAnsi="GHEA Grapalat"/>
          <w:sz w:val="20"/>
          <w:szCs w:val="20"/>
        </w:rPr>
        <w:t xml:space="preserve"> </w:t>
      </w:r>
      <w:r w:rsidRPr="008372C1">
        <w:rPr>
          <w:rFonts w:ascii="GHEA Grapalat" w:hAnsi="GHEA Grapalat"/>
          <w:sz w:val="20"/>
          <w:szCs w:val="20"/>
        </w:rPr>
        <w:t xml:space="preserve"> на участие в процедуре согласно Приложению №1;</w:t>
      </w:r>
    </w:p>
    <w:p w14:paraId="0DF85113" w14:textId="77777777" w:rsidR="009D7EFF" w:rsidRPr="008372C1" w:rsidRDefault="009D7EFF"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2.</w:t>
      </w:r>
      <w:r w:rsidR="000027E1" w:rsidRPr="008372C1">
        <w:rPr>
          <w:rFonts w:ascii="GHEA Grapalat" w:hAnsi="GHEA Grapalat"/>
          <w:sz w:val="20"/>
          <w:szCs w:val="20"/>
        </w:rPr>
        <w:t>2</w:t>
      </w:r>
      <w:r w:rsidR="00F429C4" w:rsidRPr="008372C1">
        <w:rPr>
          <w:rFonts w:ascii="GHEA Grapalat" w:hAnsi="GHEA Grapalat"/>
          <w:sz w:val="20"/>
          <w:szCs w:val="20"/>
        </w:rPr>
        <w:t>.</w:t>
      </w:r>
      <w:r w:rsidR="00EA7CA6" w:rsidRPr="008372C1">
        <w:rPr>
          <w:rFonts w:ascii="GHEA Grapalat" w:hAnsi="GHEA Grapalat"/>
          <w:sz w:val="20"/>
          <w:szCs w:val="20"/>
        </w:rPr>
        <w:t xml:space="preserve"> </w:t>
      </w:r>
      <w:r w:rsidR="00524D3D" w:rsidRPr="008372C1">
        <w:rPr>
          <w:rFonts w:ascii="GHEA Grapalat" w:hAnsi="GHEA Grapalat"/>
          <w:sz w:val="20"/>
          <w:szCs w:val="20"/>
        </w:rPr>
        <w:t xml:space="preserve"> </w:t>
      </w:r>
      <w:r w:rsidRPr="008372C1">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0A4AEBBF" w14:textId="77777777" w:rsidR="008D4137" w:rsidRPr="008372C1" w:rsidRDefault="008D413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lastRenderedPageBreak/>
        <w:t>2.</w:t>
      </w:r>
      <w:r w:rsidR="000027E1" w:rsidRPr="008372C1">
        <w:rPr>
          <w:rFonts w:ascii="GHEA Grapalat" w:hAnsi="GHEA Grapalat"/>
          <w:sz w:val="20"/>
          <w:szCs w:val="20"/>
        </w:rPr>
        <w:t>3</w:t>
      </w:r>
      <w:r w:rsidR="00F429C4" w:rsidRPr="008372C1">
        <w:rPr>
          <w:rFonts w:ascii="GHEA Grapalat" w:hAnsi="GHEA Grapalat"/>
          <w:sz w:val="20"/>
          <w:szCs w:val="20"/>
        </w:rPr>
        <w:t>.</w:t>
      </w:r>
      <w:r w:rsidR="00EA7CA6" w:rsidRPr="008372C1">
        <w:rPr>
          <w:rFonts w:ascii="GHEA Grapalat" w:hAnsi="GHEA Grapalat"/>
          <w:sz w:val="20"/>
          <w:szCs w:val="20"/>
        </w:rPr>
        <w:t xml:space="preserve"> </w:t>
      </w:r>
      <w:r w:rsidRPr="008372C1">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8372C1">
        <w:rPr>
          <w:rStyle w:val="FootnoteReference"/>
          <w:rFonts w:ascii="GHEA Grapalat" w:hAnsi="GHEA Grapalat"/>
          <w:sz w:val="20"/>
          <w:szCs w:val="20"/>
        </w:rPr>
        <w:footnoteReference w:customMarkFollows="1" w:id="5"/>
        <w:t>15</w:t>
      </w:r>
    </w:p>
    <w:p w14:paraId="7742A772" w14:textId="77777777" w:rsidR="00286513" w:rsidRPr="008372C1" w:rsidRDefault="00286513" w:rsidP="008372C1">
      <w:pPr>
        <w:pStyle w:val="HTMLPreformatted"/>
        <w:shd w:val="clear" w:color="auto" w:fill="F8F9FA"/>
        <w:tabs>
          <w:tab w:val="left" w:pos="9922"/>
        </w:tabs>
        <w:jc w:val="both"/>
        <w:rPr>
          <w:rStyle w:val="y2iqfc"/>
          <w:rFonts w:ascii="GHEA Grapalat" w:hAnsi="GHEA Grapalat"/>
          <w:color w:val="1F1F1F"/>
          <w:lang w:val="ru-RU"/>
        </w:rPr>
      </w:pPr>
      <w:r w:rsidRPr="008372C1">
        <w:rPr>
          <w:rFonts w:ascii="GHEA Grapalat" w:hAnsi="GHEA Grapalat"/>
          <w:lang w:val="ru-RU"/>
        </w:rPr>
        <w:t xml:space="preserve">       2.5</w:t>
      </w:r>
      <w:r w:rsidR="008E6339" w:rsidRPr="008372C1">
        <w:rPr>
          <w:rFonts w:ascii="GHEA Grapalat" w:hAnsi="GHEA Grapalat"/>
          <w:lang w:val="ru-RU"/>
        </w:rPr>
        <w:t>.</w:t>
      </w:r>
      <w:r w:rsidRPr="008372C1">
        <w:rPr>
          <w:rFonts w:ascii="GHEA Grapalat" w:hAnsi="GHEA Grapalat"/>
          <w:lang w:val="ru-RU"/>
        </w:rPr>
        <w:t xml:space="preserve">  по </w:t>
      </w:r>
      <w:r w:rsidRPr="008372C1">
        <w:rPr>
          <w:rStyle w:val="y2iqfc"/>
          <w:rFonts w:ascii="GHEA Grapalat" w:hAnsi="GHEA Grapalat"/>
          <w:color w:val="1F1F1F"/>
          <w:lang w:val="ru-RU"/>
        </w:rPr>
        <w:t>пункту 2.4.1 части 1 настоящего приглашения.</w:t>
      </w:r>
    </w:p>
    <w:p w14:paraId="531EAEEF" w14:textId="77777777" w:rsidR="00286513" w:rsidRPr="008372C1" w:rsidRDefault="00286513" w:rsidP="008372C1">
      <w:pPr>
        <w:pStyle w:val="HTMLPreformatted"/>
        <w:shd w:val="clear" w:color="auto" w:fill="F8F9FA"/>
        <w:tabs>
          <w:tab w:val="clear" w:pos="10076"/>
          <w:tab w:val="left" w:pos="9922"/>
        </w:tabs>
        <w:rPr>
          <w:rStyle w:val="y2iqfc"/>
          <w:rFonts w:ascii="GHEA Grapalat" w:hAnsi="GHEA Grapalat"/>
          <w:color w:val="1F1F1F"/>
          <w:lang w:val="ru-RU"/>
        </w:rPr>
      </w:pPr>
      <w:r w:rsidRPr="008372C1">
        <w:rPr>
          <w:rStyle w:val="y2iqfc"/>
          <w:rFonts w:ascii="GHEA Grapalat" w:hAnsi="GHEA Grapalat"/>
          <w:color w:val="1F1F1F"/>
          <w:lang w:val="ru-RU"/>
        </w:rPr>
        <w:t xml:space="preserve">1) документы, предусмотренные подпунктом 1, </w:t>
      </w:r>
    </w:p>
    <w:p w14:paraId="5B29DDAA" w14:textId="77777777" w:rsidR="00286513" w:rsidRPr="008372C1" w:rsidRDefault="00286513" w:rsidP="008372C1">
      <w:pPr>
        <w:pStyle w:val="HTMLPreformatted"/>
        <w:shd w:val="clear" w:color="auto" w:fill="F8F9FA"/>
        <w:tabs>
          <w:tab w:val="clear" w:pos="10076"/>
          <w:tab w:val="left" w:pos="9922"/>
        </w:tabs>
        <w:rPr>
          <w:rStyle w:val="y2iqfc"/>
          <w:rFonts w:ascii="GHEA Grapalat" w:hAnsi="GHEA Grapalat"/>
          <w:color w:val="1F1F1F"/>
          <w:lang w:val="ru-RU"/>
        </w:rPr>
      </w:pPr>
      <w:r w:rsidRPr="008372C1">
        <w:rPr>
          <w:rStyle w:val="y2iqfc"/>
          <w:rFonts w:ascii="GHEA Grapalat" w:hAnsi="GHEA Grapalat"/>
          <w:color w:val="1F1F1F"/>
          <w:lang w:val="ru-RU"/>
        </w:rPr>
        <w:t xml:space="preserve">3) сведения о выполнении требований, установленных подпунктом 3, согласно приложению </w:t>
      </w:r>
      <w:r w:rsidRPr="008372C1">
        <w:rPr>
          <w:rStyle w:val="y2iqfc"/>
          <w:rFonts w:ascii="GHEA Grapalat" w:hAnsi="GHEA Grapalat"/>
          <w:color w:val="1F1F1F"/>
        </w:rPr>
        <w:t>N</w:t>
      </w:r>
      <w:r w:rsidRPr="008372C1">
        <w:rPr>
          <w:rStyle w:val="y2iqfc"/>
          <w:rFonts w:ascii="GHEA Grapalat" w:hAnsi="GHEA Grapalat"/>
          <w:color w:val="1F1F1F"/>
          <w:lang w:val="ru-RU"/>
        </w:rPr>
        <w:t xml:space="preserve"> 1.</w:t>
      </w:r>
      <w:r w:rsidR="009159DC" w:rsidRPr="008372C1">
        <w:rPr>
          <w:rStyle w:val="y2iqfc"/>
          <w:rFonts w:ascii="GHEA Grapalat" w:hAnsi="GHEA Grapalat"/>
          <w:color w:val="1F1F1F"/>
          <w:lang w:val="ru-RU"/>
        </w:rPr>
        <w:t>2</w:t>
      </w:r>
      <w:r w:rsidRPr="008372C1">
        <w:rPr>
          <w:rStyle w:val="y2iqfc"/>
          <w:rFonts w:ascii="GHEA Grapalat" w:hAnsi="GHEA Grapalat"/>
          <w:color w:val="1F1F1F"/>
          <w:lang w:val="ru-RU"/>
        </w:rPr>
        <w:t xml:space="preserve"> и документам, предусмотренным этим подпунктом,</w:t>
      </w:r>
    </w:p>
    <w:p w14:paraId="7029B09A" w14:textId="77777777" w:rsidR="00286513" w:rsidRPr="008372C1" w:rsidRDefault="00286513" w:rsidP="008372C1">
      <w:pPr>
        <w:widowControl w:val="0"/>
        <w:tabs>
          <w:tab w:val="left" w:pos="1134"/>
        </w:tabs>
        <w:ind w:firstLine="540"/>
        <w:jc w:val="both"/>
        <w:rPr>
          <w:rFonts w:ascii="GHEA Grapalat" w:hAnsi="GHEA Grapalat"/>
          <w:b/>
          <w:sz w:val="20"/>
          <w:szCs w:val="20"/>
        </w:rPr>
      </w:pPr>
    </w:p>
    <w:p w14:paraId="0A68E8BA" w14:textId="77777777" w:rsidR="002C4DBF" w:rsidRPr="008372C1" w:rsidRDefault="002C4DBF" w:rsidP="008372C1">
      <w:pPr>
        <w:widowControl w:val="0"/>
        <w:tabs>
          <w:tab w:val="left" w:pos="1134"/>
        </w:tabs>
        <w:ind w:firstLine="540"/>
        <w:jc w:val="both"/>
        <w:rPr>
          <w:rFonts w:ascii="GHEA Grapalat" w:hAnsi="GHEA Grapalat"/>
          <w:sz w:val="20"/>
          <w:szCs w:val="20"/>
        </w:rPr>
      </w:pPr>
      <w:r w:rsidRPr="008372C1">
        <w:rPr>
          <w:rFonts w:ascii="GHEA Grapalat" w:hAnsi="GHEA Grapalat"/>
          <w:b/>
          <w:sz w:val="20"/>
          <w:szCs w:val="20"/>
        </w:rPr>
        <w:t>3)</w:t>
      </w:r>
      <w:r w:rsidR="00367A9A" w:rsidRPr="008372C1">
        <w:rPr>
          <w:rFonts w:ascii="GHEA Grapalat" w:hAnsi="GHEA Grapalat"/>
          <w:b/>
          <w:sz w:val="20"/>
          <w:szCs w:val="20"/>
        </w:rPr>
        <w:tab/>
      </w:r>
      <w:r w:rsidRPr="008372C1">
        <w:rPr>
          <w:rFonts w:ascii="GHEA Grapalat" w:hAnsi="GHEA Grapalat"/>
          <w:b/>
          <w:sz w:val="20"/>
          <w:szCs w:val="20"/>
        </w:rPr>
        <w:t>"Финансовый критерий";</w:t>
      </w:r>
    </w:p>
    <w:p w14:paraId="75B4E6E2" w14:textId="77777777" w:rsidR="00E67BA7" w:rsidRPr="008372C1" w:rsidRDefault="00096865"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2.</w:t>
      </w:r>
      <w:r w:rsidR="00F82CB7" w:rsidRPr="008372C1">
        <w:rPr>
          <w:rFonts w:ascii="GHEA Grapalat" w:hAnsi="GHEA Grapalat"/>
          <w:sz w:val="20"/>
          <w:szCs w:val="20"/>
        </w:rPr>
        <w:t>5</w:t>
      </w:r>
      <w:r w:rsidR="004413A5" w:rsidRPr="008372C1">
        <w:rPr>
          <w:rFonts w:ascii="GHEA Grapalat" w:hAnsi="GHEA Grapalat"/>
          <w:sz w:val="20"/>
          <w:szCs w:val="20"/>
        </w:rPr>
        <w:t>.</w:t>
      </w:r>
      <w:r w:rsidR="00367A9A" w:rsidRPr="008372C1">
        <w:rPr>
          <w:rFonts w:ascii="GHEA Grapalat" w:hAnsi="GHEA Grapalat"/>
          <w:sz w:val="20"/>
          <w:szCs w:val="20"/>
        </w:rPr>
        <w:tab/>
      </w:r>
      <w:r w:rsidRPr="008372C1">
        <w:rPr>
          <w:rFonts w:ascii="GHEA Grapalat" w:hAnsi="GHEA Grapalat"/>
          <w:sz w:val="20"/>
          <w:szCs w:val="20"/>
        </w:rPr>
        <w:t>ценовое предложение согласно Приложению №</w:t>
      </w:r>
      <w:r w:rsidR="00385C27" w:rsidRPr="008372C1">
        <w:rPr>
          <w:rFonts w:ascii="GHEA Grapalat" w:hAnsi="GHEA Grapalat"/>
          <w:sz w:val="20"/>
          <w:szCs w:val="20"/>
        </w:rPr>
        <w:t>2</w:t>
      </w:r>
      <w:r w:rsidR="00BC7BF7" w:rsidRPr="008372C1">
        <w:rPr>
          <w:rFonts w:ascii="GHEA Grapalat" w:hAnsi="GHEA Grapalat"/>
          <w:sz w:val="20"/>
          <w:szCs w:val="20"/>
        </w:rPr>
        <w:t>.</w:t>
      </w:r>
      <w:r w:rsidRPr="008372C1">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8372C1">
        <w:rPr>
          <w:rFonts w:ascii="GHEA Grapalat" w:hAnsi="GHEA Grapalat"/>
          <w:sz w:val="20"/>
          <w:szCs w:val="20"/>
        </w:rPr>
        <w:t xml:space="preserve"> (совокупность себестоимости и прогнозируемой прибыли) </w:t>
      </w:r>
      <w:r w:rsidR="00596FF8" w:rsidRPr="008372C1">
        <w:rPr>
          <w:rFonts w:ascii="GHEA Grapalat" w:hAnsi="GHEA Grapalat"/>
          <w:sz w:val="20"/>
          <w:szCs w:val="20"/>
        </w:rPr>
        <w:t xml:space="preserve"> </w:t>
      </w:r>
      <w:r w:rsidRPr="008372C1">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372C1">
        <w:rPr>
          <w:rFonts w:ascii="GHEA Grapalat" w:hAnsi="GHEA Grapalat"/>
          <w:sz w:val="20"/>
          <w:szCs w:val="20"/>
        </w:rPr>
        <w:t xml:space="preserve"> требуются и не представляются.</w:t>
      </w:r>
    </w:p>
    <w:p w14:paraId="380A5899" w14:textId="77777777" w:rsidR="00A67EAC" w:rsidRPr="008372C1" w:rsidRDefault="009F0AB3"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2</w:t>
      </w:r>
      <w:r w:rsidR="00F460E3" w:rsidRPr="008372C1">
        <w:rPr>
          <w:rFonts w:ascii="GHEA Grapalat" w:hAnsi="GHEA Grapalat"/>
          <w:sz w:val="20"/>
          <w:szCs w:val="20"/>
        </w:rPr>
        <w:t>.</w:t>
      </w:r>
      <w:r w:rsidR="00F82CB7" w:rsidRPr="008372C1">
        <w:rPr>
          <w:rFonts w:ascii="GHEA Grapalat" w:hAnsi="GHEA Grapalat"/>
          <w:sz w:val="20"/>
          <w:szCs w:val="20"/>
        </w:rPr>
        <w:t>6</w:t>
      </w:r>
      <w:r w:rsidR="00E267E5" w:rsidRPr="008372C1">
        <w:rPr>
          <w:rFonts w:ascii="GHEA Grapalat" w:hAnsi="GHEA Grapalat"/>
          <w:sz w:val="20"/>
          <w:szCs w:val="20"/>
        </w:rPr>
        <w:tab/>
      </w:r>
      <w:r w:rsidR="008626E5" w:rsidRPr="008372C1">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FF5C004" w14:textId="77777777" w:rsidR="00EB3BFA" w:rsidRPr="008372C1" w:rsidRDefault="009F0AB3"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2</w:t>
      </w:r>
      <w:r w:rsidR="008626E5" w:rsidRPr="008372C1">
        <w:rPr>
          <w:rFonts w:ascii="GHEA Grapalat" w:hAnsi="GHEA Grapalat"/>
          <w:sz w:val="20"/>
          <w:szCs w:val="20"/>
        </w:rPr>
        <w:t>.</w:t>
      </w:r>
      <w:r w:rsidR="00F82CB7" w:rsidRPr="008372C1">
        <w:rPr>
          <w:rFonts w:ascii="GHEA Grapalat" w:hAnsi="GHEA Grapalat"/>
          <w:sz w:val="20"/>
          <w:szCs w:val="20"/>
        </w:rPr>
        <w:t>7</w:t>
      </w:r>
      <w:r w:rsidR="00EC4580" w:rsidRPr="008372C1">
        <w:rPr>
          <w:rFonts w:ascii="GHEA Grapalat" w:hAnsi="GHEA Grapalat"/>
          <w:sz w:val="20"/>
          <w:szCs w:val="20"/>
        </w:rPr>
        <w:t>.</w:t>
      </w:r>
      <w:r w:rsidR="00E267E5" w:rsidRPr="008372C1">
        <w:rPr>
          <w:rFonts w:ascii="GHEA Grapalat" w:hAnsi="GHEA Grapalat"/>
          <w:sz w:val="20"/>
          <w:szCs w:val="20"/>
        </w:rPr>
        <w:tab/>
      </w:r>
      <w:r w:rsidR="008626E5" w:rsidRPr="008372C1">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8372C1">
        <w:rPr>
          <w:rFonts w:ascii="GHEA Grapalat" w:hAnsi="GHEA Grapalat"/>
          <w:sz w:val="20"/>
          <w:szCs w:val="20"/>
        </w:rPr>
        <w:br w:type="page"/>
      </w:r>
    </w:p>
    <w:p w14:paraId="11D462E0" w14:textId="77777777" w:rsidR="00B2572B" w:rsidRPr="008372C1" w:rsidRDefault="00B2572B" w:rsidP="008372C1">
      <w:pPr>
        <w:pStyle w:val="norm"/>
        <w:widowControl w:val="0"/>
        <w:spacing w:line="240" w:lineRule="auto"/>
        <w:ind w:firstLine="284"/>
        <w:jc w:val="right"/>
        <w:rPr>
          <w:rFonts w:ascii="GHEA Grapalat" w:hAnsi="GHEA Grapalat" w:cs="Arial"/>
          <w:b/>
          <w:sz w:val="20"/>
        </w:rPr>
      </w:pPr>
      <w:r w:rsidRPr="008372C1">
        <w:rPr>
          <w:rFonts w:ascii="GHEA Grapalat" w:hAnsi="GHEA Grapalat"/>
          <w:b/>
          <w:sz w:val="20"/>
        </w:rPr>
        <w:lastRenderedPageBreak/>
        <w:t>Приложение № 1</w:t>
      </w:r>
    </w:p>
    <w:p w14:paraId="1BE1E3F3" w14:textId="77777777" w:rsidR="00B2572B" w:rsidRPr="008372C1" w:rsidRDefault="00B2572B" w:rsidP="008372C1">
      <w:pPr>
        <w:pStyle w:val="BodyTextIndent3"/>
        <w:widowControl w:val="0"/>
        <w:spacing w:line="240" w:lineRule="auto"/>
        <w:jc w:val="right"/>
        <w:rPr>
          <w:rFonts w:ascii="GHEA Grapalat" w:hAnsi="GHEA Grapalat" w:cs="Arial"/>
          <w:b/>
        </w:rPr>
      </w:pPr>
      <w:r w:rsidRPr="008372C1">
        <w:rPr>
          <w:rFonts w:ascii="GHEA Grapalat" w:hAnsi="GHEA Grapalat"/>
          <w:b/>
        </w:rPr>
        <w:t xml:space="preserve">к Приглашению на </w:t>
      </w:r>
      <w:r w:rsidR="00D513FA">
        <w:rPr>
          <w:rFonts w:ascii="GHEA Grapalat" w:hAnsi="GHEA Grapalat"/>
          <w:b/>
        </w:rPr>
        <w:t>запрос котировок</w:t>
      </w:r>
      <w:r w:rsidR="00123294" w:rsidRPr="008372C1">
        <w:rPr>
          <w:rFonts w:ascii="GHEA Grapalat" w:hAnsi="GHEA Grapalat" w:cs="Arial"/>
          <w:b/>
        </w:rPr>
        <w:br/>
      </w:r>
      <w:r w:rsidRPr="008372C1">
        <w:rPr>
          <w:rFonts w:ascii="GHEA Grapalat" w:hAnsi="GHEA Grapalat"/>
          <w:b/>
        </w:rPr>
        <w:t xml:space="preserve">под кодом </w:t>
      </w:r>
      <w:r w:rsidR="006132ED" w:rsidRPr="008372C1">
        <w:rPr>
          <w:rFonts w:ascii="GHEA Grapalat" w:hAnsi="GHEA Grapalat"/>
        </w:rPr>
        <w:t>"</w:t>
      </w:r>
      <w:r w:rsidRPr="008372C1">
        <w:rPr>
          <w:rFonts w:ascii="GHEA Grapalat" w:hAnsi="GHEA Grapalat"/>
          <w:b/>
        </w:rPr>
        <w:t>---BM</w:t>
      </w:r>
      <w:r w:rsidR="003E6EFE" w:rsidRPr="008372C1">
        <w:rPr>
          <w:rFonts w:ascii="GHEA Grapalat" w:hAnsi="GHEA Grapalat"/>
          <w:b/>
        </w:rPr>
        <w:t>TsDzB</w:t>
      </w:r>
      <w:r w:rsidR="00B666FB" w:rsidRPr="008372C1">
        <w:rPr>
          <w:rStyle w:val="FootnoteReference"/>
          <w:rFonts w:ascii="GHEA Grapalat" w:hAnsi="GHEA Grapalat"/>
          <w:b/>
        </w:rPr>
        <w:footnoteReference w:customMarkFollows="1" w:id="6"/>
        <w:t>*</w:t>
      </w:r>
      <w:r w:rsidRPr="008372C1">
        <w:rPr>
          <w:rFonts w:ascii="GHEA Grapalat" w:hAnsi="GHEA Grapalat"/>
          <w:b/>
        </w:rPr>
        <w:t>---/---</w:t>
      </w:r>
      <w:r w:rsidR="006132ED" w:rsidRPr="008372C1">
        <w:rPr>
          <w:rFonts w:ascii="GHEA Grapalat" w:hAnsi="GHEA Grapalat"/>
        </w:rPr>
        <w:t>"</w:t>
      </w:r>
    </w:p>
    <w:p w14:paraId="43F29A13" w14:textId="77777777" w:rsidR="00B2572B" w:rsidRPr="008372C1" w:rsidRDefault="00B2572B" w:rsidP="008372C1">
      <w:pPr>
        <w:widowControl w:val="0"/>
        <w:jc w:val="center"/>
        <w:rPr>
          <w:rFonts w:ascii="GHEA Grapalat" w:hAnsi="GHEA Grapalat" w:cs="Sylfaen"/>
          <w:b/>
          <w:sz w:val="20"/>
          <w:szCs w:val="20"/>
        </w:rPr>
      </w:pPr>
    </w:p>
    <w:p w14:paraId="4D0D989A" w14:textId="77777777" w:rsidR="00D87B1D" w:rsidRPr="008372C1" w:rsidRDefault="00D87B1D" w:rsidP="008372C1">
      <w:pPr>
        <w:widowControl w:val="0"/>
        <w:jc w:val="center"/>
        <w:rPr>
          <w:rFonts w:ascii="GHEA Grapalat" w:hAnsi="GHEA Grapalat" w:cs="Sylfaen"/>
          <w:b/>
          <w:sz w:val="20"/>
          <w:szCs w:val="20"/>
        </w:rPr>
      </w:pPr>
    </w:p>
    <w:p w14:paraId="1DA433A6" w14:textId="77777777" w:rsidR="00B2572B" w:rsidRPr="008372C1" w:rsidRDefault="00B2572B" w:rsidP="008372C1">
      <w:pPr>
        <w:widowControl w:val="0"/>
        <w:jc w:val="center"/>
        <w:rPr>
          <w:rFonts w:ascii="GHEA Grapalat" w:hAnsi="GHEA Grapalat" w:cs="Arial"/>
          <w:b/>
          <w:sz w:val="20"/>
          <w:szCs w:val="20"/>
        </w:rPr>
      </w:pPr>
      <w:r w:rsidRPr="008372C1">
        <w:rPr>
          <w:rFonts w:ascii="GHEA Grapalat" w:hAnsi="GHEA Grapalat"/>
          <w:b/>
          <w:sz w:val="20"/>
          <w:szCs w:val="20"/>
        </w:rPr>
        <w:t>ЗАЯВЛЕНИЕ</w:t>
      </w:r>
      <w:r w:rsidR="00350210" w:rsidRPr="008372C1">
        <w:rPr>
          <w:rFonts w:ascii="GHEA Grapalat" w:hAnsi="GHEA Grapalat"/>
          <w:b/>
          <w:sz w:val="20"/>
          <w:szCs w:val="20"/>
        </w:rPr>
        <w:t>-</w:t>
      </w:r>
      <w:r w:rsidR="005A6435" w:rsidRPr="008372C1">
        <w:rPr>
          <w:rFonts w:ascii="GHEA Grapalat" w:hAnsi="GHEA Grapalat"/>
          <w:b/>
          <w:sz w:val="20"/>
          <w:szCs w:val="20"/>
        </w:rPr>
        <w:t xml:space="preserve">  ОБЪЯВЛЕНИЕ </w:t>
      </w:r>
      <w:r w:rsidRPr="008372C1">
        <w:rPr>
          <w:rFonts w:ascii="GHEA Grapalat" w:hAnsi="GHEA Grapalat"/>
          <w:b/>
          <w:sz w:val="20"/>
          <w:szCs w:val="20"/>
        </w:rPr>
        <w:t>*</w:t>
      </w:r>
    </w:p>
    <w:p w14:paraId="3F5E29C4" w14:textId="77777777" w:rsidR="00B2572B" w:rsidRPr="008372C1" w:rsidRDefault="00B2572B" w:rsidP="008372C1">
      <w:pPr>
        <w:pStyle w:val="Heading6"/>
        <w:keepNext w:val="0"/>
        <w:widowControl w:val="0"/>
        <w:jc w:val="center"/>
        <w:rPr>
          <w:rFonts w:ascii="GHEA Grapalat" w:hAnsi="GHEA Grapalat" w:cs="Arial"/>
          <w:color w:val="auto"/>
          <w:sz w:val="20"/>
        </w:rPr>
      </w:pPr>
      <w:r w:rsidRPr="008372C1">
        <w:rPr>
          <w:rFonts w:ascii="GHEA Grapalat" w:hAnsi="GHEA Grapalat"/>
          <w:color w:val="auto"/>
          <w:sz w:val="20"/>
        </w:rPr>
        <w:t xml:space="preserve">на участие в </w:t>
      </w:r>
      <w:r w:rsidR="00D513FA">
        <w:rPr>
          <w:rFonts w:ascii="GHEA Grapalat" w:hAnsi="GHEA Grapalat"/>
          <w:color w:val="auto"/>
          <w:sz w:val="20"/>
        </w:rPr>
        <w:t>запрос котировок</w:t>
      </w:r>
      <w:r w:rsidR="00AA7117" w:rsidRPr="008372C1">
        <w:rPr>
          <w:rFonts w:ascii="GHEA Grapalat" w:hAnsi="GHEA Grapalat"/>
          <w:color w:val="auto"/>
          <w:sz w:val="20"/>
        </w:rPr>
        <w:t xml:space="preserve"> </w:t>
      </w:r>
    </w:p>
    <w:p w14:paraId="1A752277" w14:textId="77777777" w:rsidR="00B2572B" w:rsidRPr="008372C1" w:rsidRDefault="00B2572B" w:rsidP="008372C1">
      <w:pPr>
        <w:widowControl w:val="0"/>
        <w:jc w:val="center"/>
        <w:rPr>
          <w:rFonts w:ascii="GHEA Grapalat" w:hAnsi="GHEA Grapalat"/>
          <w:sz w:val="20"/>
          <w:szCs w:val="20"/>
        </w:rPr>
      </w:pPr>
    </w:p>
    <w:p w14:paraId="1AB7F60A" w14:textId="77777777" w:rsidR="00374F4A" w:rsidRPr="008372C1" w:rsidRDefault="00374F4A" w:rsidP="008372C1">
      <w:pPr>
        <w:jc w:val="both"/>
        <w:rPr>
          <w:rFonts w:ascii="GHEA Grapalat" w:hAnsi="GHEA Grapalat"/>
          <w:sz w:val="20"/>
          <w:szCs w:val="20"/>
        </w:rPr>
      </w:pPr>
      <w:r w:rsidRPr="008372C1">
        <w:rPr>
          <w:rFonts w:ascii="GHEA Grapalat" w:hAnsi="GHEA Grapalat"/>
          <w:sz w:val="20"/>
          <w:szCs w:val="20"/>
        </w:rPr>
        <w:t xml:space="preserve">______________________________________________________________заявляет, что </w:t>
      </w:r>
    </w:p>
    <w:p w14:paraId="1E66AA10" w14:textId="77777777" w:rsidR="00374F4A" w:rsidRPr="008372C1" w:rsidRDefault="00374F4A" w:rsidP="008372C1">
      <w:pPr>
        <w:ind w:left="2694"/>
        <w:jc w:val="both"/>
        <w:rPr>
          <w:rFonts w:ascii="GHEA Grapalat" w:hAnsi="GHEA Grapalat"/>
          <w:sz w:val="20"/>
          <w:szCs w:val="20"/>
        </w:rPr>
      </w:pPr>
      <w:r w:rsidRPr="008372C1">
        <w:rPr>
          <w:rFonts w:ascii="GHEA Grapalat" w:hAnsi="GHEA Grapalat"/>
          <w:sz w:val="20"/>
          <w:szCs w:val="20"/>
        </w:rPr>
        <w:t xml:space="preserve">наименование участника </w:t>
      </w:r>
    </w:p>
    <w:p w14:paraId="6396E5C7" w14:textId="77777777" w:rsidR="00374F4A" w:rsidRPr="008372C1" w:rsidRDefault="00374F4A" w:rsidP="008372C1">
      <w:pPr>
        <w:jc w:val="both"/>
        <w:rPr>
          <w:rFonts w:ascii="GHEA Grapalat" w:hAnsi="GHEA Grapalat"/>
          <w:sz w:val="20"/>
          <w:szCs w:val="20"/>
          <w:u w:val="single"/>
        </w:rPr>
      </w:pPr>
      <w:r w:rsidRPr="008372C1">
        <w:rPr>
          <w:rFonts w:ascii="GHEA Grapalat" w:hAnsi="GHEA Grapalat"/>
          <w:sz w:val="20"/>
          <w:szCs w:val="20"/>
        </w:rPr>
        <w:t>желает участвовать в лоте (лотах)_______________________________ объявленного</w:t>
      </w:r>
    </w:p>
    <w:p w14:paraId="2EF9E573" w14:textId="77777777" w:rsidR="00374F4A" w:rsidRPr="008372C1" w:rsidRDefault="00374F4A" w:rsidP="008372C1">
      <w:pPr>
        <w:ind w:left="4395"/>
        <w:jc w:val="both"/>
        <w:rPr>
          <w:rFonts w:ascii="GHEA Grapalat" w:hAnsi="GHEA Grapalat" w:cs="Sylfaen"/>
          <w:sz w:val="20"/>
          <w:szCs w:val="20"/>
        </w:rPr>
      </w:pPr>
      <w:r w:rsidRPr="008372C1">
        <w:rPr>
          <w:rFonts w:ascii="GHEA Grapalat" w:hAnsi="GHEA Grapalat"/>
          <w:sz w:val="20"/>
          <w:szCs w:val="20"/>
        </w:rPr>
        <w:t>номер лота (лотов)</w:t>
      </w:r>
    </w:p>
    <w:p w14:paraId="43E444AB" w14:textId="77777777" w:rsidR="00374F4A" w:rsidRPr="008372C1" w:rsidRDefault="00374F4A" w:rsidP="008372C1">
      <w:pPr>
        <w:jc w:val="both"/>
        <w:rPr>
          <w:rFonts w:ascii="GHEA Grapalat" w:hAnsi="GHEA Grapalat" w:cs="Sylfaen"/>
          <w:sz w:val="20"/>
          <w:szCs w:val="20"/>
        </w:rPr>
      </w:pPr>
      <w:r w:rsidRPr="008372C1">
        <w:rPr>
          <w:rFonts w:ascii="GHEA Grapalat" w:hAnsi="GHEA Grapalat"/>
          <w:sz w:val="20"/>
          <w:szCs w:val="20"/>
        </w:rPr>
        <w:t xml:space="preserve">______________________________________________ под кодом </w:t>
      </w:r>
      <w:r w:rsidR="006132ED" w:rsidRPr="008372C1">
        <w:rPr>
          <w:rFonts w:ascii="GHEA Grapalat" w:hAnsi="GHEA Grapalat"/>
          <w:sz w:val="20"/>
          <w:szCs w:val="20"/>
        </w:rPr>
        <w:t>"</w:t>
      </w:r>
      <w:r w:rsidRPr="008372C1">
        <w:rPr>
          <w:rFonts w:ascii="GHEA Grapalat" w:hAnsi="GHEA Grapalat"/>
          <w:sz w:val="20"/>
          <w:szCs w:val="20"/>
        </w:rPr>
        <w:t>---BM</w:t>
      </w:r>
      <w:r w:rsidR="003E6EFE" w:rsidRPr="008372C1">
        <w:rPr>
          <w:rFonts w:ascii="GHEA Grapalat" w:hAnsi="GHEA Grapalat"/>
          <w:sz w:val="20"/>
          <w:szCs w:val="20"/>
        </w:rPr>
        <w:t>TsDzB</w:t>
      </w:r>
      <w:r w:rsidRPr="008372C1">
        <w:rPr>
          <w:rFonts w:ascii="GHEA Grapalat" w:hAnsi="GHEA Grapalat"/>
          <w:sz w:val="20"/>
          <w:szCs w:val="20"/>
        </w:rPr>
        <w:t>---/---</w:t>
      </w:r>
      <w:r w:rsidR="006132ED" w:rsidRPr="008372C1">
        <w:rPr>
          <w:rFonts w:ascii="GHEA Grapalat" w:hAnsi="GHEA Grapalat"/>
          <w:sz w:val="20"/>
          <w:szCs w:val="20"/>
        </w:rPr>
        <w:t>"</w:t>
      </w:r>
    </w:p>
    <w:p w14:paraId="272B306F" w14:textId="77777777" w:rsidR="00374F4A" w:rsidRPr="008372C1" w:rsidRDefault="00374F4A" w:rsidP="008372C1">
      <w:pPr>
        <w:ind w:left="1560"/>
        <w:jc w:val="both"/>
        <w:rPr>
          <w:rFonts w:ascii="GHEA Grapalat" w:hAnsi="GHEA Grapalat"/>
          <w:sz w:val="20"/>
          <w:szCs w:val="20"/>
        </w:rPr>
      </w:pPr>
      <w:r w:rsidRPr="008372C1">
        <w:rPr>
          <w:rFonts w:ascii="GHEA Grapalat" w:hAnsi="GHEA Grapalat"/>
          <w:sz w:val="20"/>
          <w:szCs w:val="20"/>
        </w:rPr>
        <w:t>наименование заказчика</w:t>
      </w:r>
    </w:p>
    <w:p w14:paraId="3EEDE3C6" w14:textId="77777777" w:rsidR="00374F4A" w:rsidRPr="008372C1" w:rsidRDefault="00D513FA" w:rsidP="008372C1">
      <w:pPr>
        <w:jc w:val="both"/>
        <w:rPr>
          <w:rFonts w:ascii="GHEA Grapalat" w:hAnsi="GHEA Grapalat"/>
          <w:sz w:val="20"/>
          <w:szCs w:val="20"/>
        </w:rPr>
      </w:pPr>
      <w:r>
        <w:rPr>
          <w:rFonts w:ascii="GHEA Grapalat" w:hAnsi="GHEA Grapalat"/>
          <w:sz w:val="20"/>
          <w:szCs w:val="20"/>
        </w:rPr>
        <w:t>запрос котировок</w:t>
      </w:r>
      <w:r w:rsidR="00374F4A" w:rsidRPr="008372C1">
        <w:rPr>
          <w:rFonts w:ascii="GHEA Grapalat" w:hAnsi="GHEA Grapalat"/>
          <w:sz w:val="20"/>
          <w:szCs w:val="20"/>
        </w:rPr>
        <w:t xml:space="preserve"> и в соответствии с требованиями приглашения подает заявку.</w:t>
      </w:r>
    </w:p>
    <w:p w14:paraId="4747E76A" w14:textId="77777777" w:rsidR="00374F4A" w:rsidRPr="008372C1" w:rsidRDefault="00374F4A" w:rsidP="008372C1">
      <w:pPr>
        <w:jc w:val="both"/>
        <w:rPr>
          <w:rFonts w:ascii="GHEA Grapalat" w:hAnsi="GHEA Grapalat"/>
          <w:sz w:val="20"/>
          <w:szCs w:val="20"/>
        </w:rPr>
      </w:pPr>
      <w:r w:rsidRPr="008372C1">
        <w:rPr>
          <w:rFonts w:ascii="GHEA Grapalat" w:hAnsi="GHEA Grapalat"/>
          <w:sz w:val="20"/>
          <w:szCs w:val="20"/>
        </w:rPr>
        <w:t>__________________________________________________ заявляет и заверяет, что</w:t>
      </w:r>
    </w:p>
    <w:p w14:paraId="2C85A819" w14:textId="77777777" w:rsidR="00374F4A" w:rsidRPr="008372C1" w:rsidRDefault="00374F4A" w:rsidP="008372C1">
      <w:pPr>
        <w:ind w:left="1843"/>
        <w:jc w:val="both"/>
        <w:rPr>
          <w:rFonts w:ascii="GHEA Grapalat" w:hAnsi="GHEA Grapalat" w:cs="Sylfaen"/>
          <w:sz w:val="20"/>
          <w:szCs w:val="20"/>
        </w:rPr>
      </w:pPr>
      <w:r w:rsidRPr="008372C1">
        <w:rPr>
          <w:rFonts w:ascii="GHEA Grapalat" w:hAnsi="GHEA Grapalat"/>
          <w:sz w:val="20"/>
          <w:szCs w:val="20"/>
        </w:rPr>
        <w:t>наименование участника</w:t>
      </w:r>
    </w:p>
    <w:p w14:paraId="1E8E91B7" w14:textId="77777777" w:rsidR="00374F4A" w:rsidRPr="008372C1" w:rsidRDefault="00374F4A" w:rsidP="008372C1">
      <w:pPr>
        <w:jc w:val="both"/>
        <w:rPr>
          <w:rFonts w:ascii="GHEA Grapalat" w:hAnsi="GHEA Grapalat" w:cs="Sylfaen"/>
          <w:sz w:val="20"/>
          <w:szCs w:val="20"/>
        </w:rPr>
      </w:pPr>
      <w:r w:rsidRPr="008372C1">
        <w:rPr>
          <w:rFonts w:ascii="GHEA Grapalat" w:hAnsi="GHEA Grapalat"/>
          <w:sz w:val="20"/>
          <w:szCs w:val="20"/>
        </w:rPr>
        <w:t>является резидентом ______________________________________________________</w:t>
      </w:r>
      <w:r w:rsidR="00D04575" w:rsidRPr="008372C1">
        <w:rPr>
          <w:rFonts w:ascii="GHEA Grapalat" w:hAnsi="GHEA Grapalat"/>
          <w:sz w:val="20"/>
          <w:szCs w:val="20"/>
        </w:rPr>
        <w:t>.</w:t>
      </w:r>
    </w:p>
    <w:p w14:paraId="5E78C9A8" w14:textId="77777777" w:rsidR="00374F4A" w:rsidRPr="008372C1" w:rsidRDefault="00374F4A" w:rsidP="008372C1">
      <w:pPr>
        <w:ind w:left="4111"/>
        <w:jc w:val="both"/>
        <w:rPr>
          <w:rFonts w:ascii="GHEA Grapalat" w:hAnsi="GHEA Grapalat" w:cs="Arial"/>
          <w:sz w:val="20"/>
          <w:szCs w:val="20"/>
        </w:rPr>
      </w:pPr>
      <w:r w:rsidRPr="008372C1">
        <w:rPr>
          <w:rFonts w:ascii="GHEA Grapalat" w:hAnsi="GHEA Grapalat"/>
          <w:sz w:val="20"/>
          <w:szCs w:val="20"/>
        </w:rPr>
        <w:t>наименование страны</w:t>
      </w:r>
    </w:p>
    <w:p w14:paraId="5ADD2A5D" w14:textId="77777777" w:rsidR="000612B9" w:rsidRPr="008372C1" w:rsidRDefault="000612B9" w:rsidP="008372C1">
      <w:pPr>
        <w:jc w:val="both"/>
        <w:rPr>
          <w:rFonts w:ascii="GHEA Grapalat" w:hAnsi="GHEA Grapalat"/>
          <w:sz w:val="20"/>
          <w:szCs w:val="20"/>
        </w:rPr>
      </w:pPr>
    </w:p>
    <w:p w14:paraId="71AF270C" w14:textId="77777777" w:rsidR="000612B9" w:rsidRPr="008372C1" w:rsidRDefault="004F0CAA" w:rsidP="008372C1">
      <w:pPr>
        <w:jc w:val="both"/>
        <w:rPr>
          <w:rFonts w:ascii="GHEA Grapalat" w:hAnsi="GHEA Grapalat"/>
          <w:sz w:val="20"/>
          <w:szCs w:val="20"/>
        </w:rPr>
      </w:pPr>
      <w:r w:rsidRPr="008372C1">
        <w:rPr>
          <w:rFonts w:ascii="GHEA Grapalat" w:hAnsi="GHEA Grapalat"/>
          <w:sz w:val="20"/>
          <w:szCs w:val="20"/>
        </w:rPr>
        <w:t>Данные</w:t>
      </w:r>
      <w:r w:rsidR="002A0700" w:rsidRPr="008372C1">
        <w:rPr>
          <w:rFonts w:ascii="GHEA Grapalat" w:hAnsi="GHEA Grapalat"/>
          <w:sz w:val="20"/>
          <w:szCs w:val="20"/>
        </w:rPr>
        <w:t xml:space="preserve">       </w:t>
      </w:r>
      <w:r w:rsidR="000612B9" w:rsidRPr="008372C1">
        <w:rPr>
          <w:rFonts w:ascii="GHEA Grapalat" w:hAnsi="GHEA Grapalat"/>
          <w:sz w:val="20"/>
          <w:szCs w:val="20"/>
        </w:rPr>
        <w:t>----------------------------------------</w:t>
      </w:r>
      <w:r w:rsidR="00304237" w:rsidRPr="008372C1">
        <w:rPr>
          <w:rFonts w:ascii="GHEA Grapalat" w:hAnsi="GHEA Grapalat"/>
          <w:sz w:val="20"/>
          <w:szCs w:val="20"/>
        </w:rPr>
        <w:t xml:space="preserve">  </w:t>
      </w:r>
      <w:r w:rsidR="00F96993" w:rsidRPr="008372C1">
        <w:rPr>
          <w:rFonts w:ascii="GHEA Grapalat" w:hAnsi="GHEA Grapalat"/>
          <w:sz w:val="20"/>
          <w:szCs w:val="20"/>
        </w:rPr>
        <w:t>следующие</w:t>
      </w:r>
      <w:r w:rsidR="00304237" w:rsidRPr="008372C1">
        <w:rPr>
          <w:rFonts w:ascii="GHEA Grapalat" w:hAnsi="GHEA Grapalat"/>
          <w:sz w:val="20"/>
          <w:szCs w:val="20"/>
        </w:rPr>
        <w:t>:</w:t>
      </w:r>
    </w:p>
    <w:p w14:paraId="6779DB76" w14:textId="77777777" w:rsidR="002A0700" w:rsidRPr="008372C1" w:rsidRDefault="002A0700" w:rsidP="008372C1">
      <w:pPr>
        <w:ind w:left="1843"/>
        <w:rPr>
          <w:rFonts w:ascii="GHEA Grapalat" w:hAnsi="GHEA Grapalat" w:cs="Sylfaen"/>
          <w:sz w:val="20"/>
          <w:szCs w:val="20"/>
          <w:lang w:val="hy-AM"/>
        </w:rPr>
      </w:pPr>
      <w:r w:rsidRPr="008372C1">
        <w:rPr>
          <w:rFonts w:ascii="GHEA Grapalat" w:hAnsi="GHEA Grapalat"/>
          <w:sz w:val="20"/>
          <w:szCs w:val="20"/>
        </w:rPr>
        <w:t>наименование участника</w:t>
      </w:r>
    </w:p>
    <w:p w14:paraId="48E5317B" w14:textId="77777777" w:rsidR="000612B9" w:rsidRPr="008372C1" w:rsidRDefault="000612B9" w:rsidP="008372C1">
      <w:pPr>
        <w:jc w:val="both"/>
        <w:rPr>
          <w:rFonts w:ascii="GHEA Grapalat" w:hAnsi="GHEA Grapalat"/>
          <w:sz w:val="20"/>
          <w:szCs w:val="20"/>
        </w:rPr>
      </w:pPr>
    </w:p>
    <w:p w14:paraId="1BA81FF1" w14:textId="77777777" w:rsidR="00374F4A" w:rsidRPr="008372C1" w:rsidRDefault="00374F4A" w:rsidP="008372C1">
      <w:pPr>
        <w:jc w:val="both"/>
        <w:rPr>
          <w:rFonts w:ascii="GHEA Grapalat" w:hAnsi="GHEA Grapalat"/>
          <w:sz w:val="20"/>
          <w:szCs w:val="20"/>
        </w:rPr>
      </w:pPr>
      <w:r w:rsidRPr="008372C1">
        <w:rPr>
          <w:rFonts w:ascii="GHEA Grapalat" w:hAnsi="GHEA Grapalat"/>
          <w:sz w:val="20"/>
          <w:szCs w:val="20"/>
        </w:rPr>
        <w:t xml:space="preserve">Учетный номер налогоплательщика  </w:t>
      </w:r>
      <w:r w:rsidR="00B138F3" w:rsidRPr="008372C1">
        <w:rPr>
          <w:rFonts w:ascii="GHEA Grapalat" w:hAnsi="GHEA Grapalat"/>
          <w:sz w:val="20"/>
          <w:szCs w:val="20"/>
        </w:rPr>
        <w:t xml:space="preserve">             </w:t>
      </w:r>
      <w:r w:rsidRPr="008372C1">
        <w:rPr>
          <w:rFonts w:ascii="GHEA Grapalat" w:hAnsi="GHEA Grapalat"/>
          <w:sz w:val="20"/>
          <w:szCs w:val="20"/>
        </w:rPr>
        <w:t>________________</w:t>
      </w:r>
    </w:p>
    <w:p w14:paraId="1BDE1561" w14:textId="77777777" w:rsidR="00374F4A" w:rsidRPr="008372C1" w:rsidRDefault="00B138F3" w:rsidP="008372C1">
      <w:pPr>
        <w:tabs>
          <w:tab w:val="left" w:pos="7371"/>
        </w:tabs>
        <w:ind w:left="4111"/>
        <w:jc w:val="both"/>
        <w:rPr>
          <w:rFonts w:ascii="GHEA Grapalat" w:hAnsi="GHEA Grapalat" w:cs="Arial"/>
          <w:sz w:val="20"/>
          <w:szCs w:val="20"/>
        </w:rPr>
      </w:pPr>
      <w:r w:rsidRPr="008372C1">
        <w:rPr>
          <w:rFonts w:ascii="GHEA Grapalat" w:hAnsi="GHEA Grapalat"/>
          <w:sz w:val="20"/>
          <w:szCs w:val="20"/>
        </w:rPr>
        <w:t xml:space="preserve">               </w:t>
      </w:r>
      <w:r w:rsidR="00374F4A" w:rsidRPr="008372C1">
        <w:rPr>
          <w:rFonts w:ascii="GHEA Grapalat" w:hAnsi="GHEA Grapalat"/>
          <w:sz w:val="20"/>
          <w:szCs w:val="20"/>
        </w:rPr>
        <w:t>учетный номер</w:t>
      </w:r>
      <w:r w:rsidRPr="008372C1">
        <w:rPr>
          <w:rFonts w:ascii="GHEA Grapalat" w:hAnsi="GHEA Grapalat"/>
          <w:sz w:val="20"/>
          <w:szCs w:val="20"/>
        </w:rPr>
        <w:t xml:space="preserve"> </w:t>
      </w:r>
      <w:r w:rsidR="00374F4A" w:rsidRPr="008372C1">
        <w:rPr>
          <w:rFonts w:ascii="GHEA Grapalat" w:hAnsi="GHEA Grapalat"/>
          <w:sz w:val="20"/>
          <w:szCs w:val="20"/>
        </w:rPr>
        <w:t>налогоплательщика</w:t>
      </w:r>
    </w:p>
    <w:p w14:paraId="31E6DFE3" w14:textId="77777777" w:rsidR="00B138F3" w:rsidRPr="008372C1" w:rsidRDefault="00B138F3" w:rsidP="008372C1">
      <w:pPr>
        <w:jc w:val="both"/>
        <w:rPr>
          <w:rFonts w:ascii="GHEA Grapalat" w:hAnsi="GHEA Grapalat"/>
          <w:sz w:val="20"/>
          <w:szCs w:val="20"/>
        </w:rPr>
      </w:pPr>
    </w:p>
    <w:p w14:paraId="0127E368" w14:textId="77777777" w:rsidR="00374F4A" w:rsidRPr="008372C1" w:rsidRDefault="00374F4A" w:rsidP="008372C1">
      <w:pPr>
        <w:jc w:val="both"/>
        <w:rPr>
          <w:rFonts w:ascii="GHEA Grapalat" w:hAnsi="GHEA Grapalat"/>
          <w:sz w:val="20"/>
          <w:szCs w:val="20"/>
        </w:rPr>
      </w:pPr>
      <w:r w:rsidRPr="008372C1">
        <w:rPr>
          <w:rFonts w:ascii="GHEA Grapalat" w:hAnsi="GHEA Grapalat"/>
          <w:sz w:val="20"/>
          <w:szCs w:val="20"/>
        </w:rPr>
        <w:t xml:space="preserve">Адрес электронной почты </w:t>
      </w:r>
      <w:r w:rsidR="00B138F3" w:rsidRPr="008372C1">
        <w:rPr>
          <w:rFonts w:ascii="GHEA Grapalat" w:hAnsi="GHEA Grapalat"/>
          <w:sz w:val="20"/>
          <w:szCs w:val="20"/>
        </w:rPr>
        <w:t xml:space="preserve">                           </w:t>
      </w:r>
      <w:r w:rsidRPr="008372C1">
        <w:rPr>
          <w:rFonts w:ascii="GHEA Grapalat" w:hAnsi="GHEA Grapalat"/>
          <w:sz w:val="20"/>
          <w:szCs w:val="20"/>
        </w:rPr>
        <w:t>__________________</w:t>
      </w:r>
    </w:p>
    <w:p w14:paraId="724BBB62" w14:textId="77777777" w:rsidR="00374F4A" w:rsidRPr="008372C1" w:rsidRDefault="00B138F3" w:rsidP="008372C1">
      <w:pPr>
        <w:tabs>
          <w:tab w:val="left" w:pos="6946"/>
        </w:tabs>
        <w:ind w:left="3402" w:firstLine="6"/>
        <w:jc w:val="both"/>
        <w:rPr>
          <w:rFonts w:ascii="GHEA Grapalat" w:hAnsi="GHEA Grapalat"/>
          <w:sz w:val="20"/>
          <w:szCs w:val="20"/>
        </w:rPr>
      </w:pPr>
      <w:r w:rsidRPr="008372C1">
        <w:rPr>
          <w:rFonts w:ascii="GHEA Grapalat" w:hAnsi="GHEA Grapalat"/>
          <w:sz w:val="20"/>
          <w:szCs w:val="20"/>
        </w:rPr>
        <w:t xml:space="preserve">                                  </w:t>
      </w:r>
      <w:r w:rsidR="00374F4A" w:rsidRPr="008372C1">
        <w:rPr>
          <w:rFonts w:ascii="GHEA Grapalat" w:hAnsi="GHEA Grapalat"/>
          <w:sz w:val="20"/>
          <w:szCs w:val="20"/>
        </w:rPr>
        <w:t>адрес электронной</w:t>
      </w:r>
      <w:r w:rsidR="00374F4A" w:rsidRPr="008372C1">
        <w:rPr>
          <w:rFonts w:ascii="GHEA Grapalat" w:hAnsi="GHEA Grapalat"/>
          <w:sz w:val="20"/>
          <w:szCs w:val="20"/>
        </w:rPr>
        <w:tab/>
        <w:t>почты</w:t>
      </w:r>
    </w:p>
    <w:p w14:paraId="5E609E0E" w14:textId="77777777" w:rsidR="00B138F3" w:rsidRPr="008372C1" w:rsidRDefault="00B138F3" w:rsidP="008372C1">
      <w:pPr>
        <w:jc w:val="both"/>
        <w:rPr>
          <w:rFonts w:ascii="GHEA Grapalat" w:hAnsi="GHEA Grapalat"/>
          <w:sz w:val="20"/>
          <w:szCs w:val="20"/>
        </w:rPr>
      </w:pPr>
    </w:p>
    <w:p w14:paraId="3B9C636A" w14:textId="77777777" w:rsidR="009E1181" w:rsidRPr="008372C1" w:rsidRDefault="00F96993" w:rsidP="008372C1">
      <w:pPr>
        <w:jc w:val="both"/>
        <w:rPr>
          <w:rFonts w:ascii="GHEA Grapalat" w:hAnsi="GHEA Grapalat"/>
          <w:sz w:val="20"/>
          <w:szCs w:val="20"/>
        </w:rPr>
      </w:pPr>
      <w:r w:rsidRPr="008372C1">
        <w:rPr>
          <w:rFonts w:ascii="GHEA Grapalat" w:hAnsi="GHEA Grapalat"/>
          <w:sz w:val="20"/>
          <w:szCs w:val="20"/>
        </w:rPr>
        <w:t>Адрес деятельности</w:t>
      </w:r>
      <w:r w:rsidR="009E1181" w:rsidRPr="008372C1">
        <w:rPr>
          <w:rFonts w:ascii="GHEA Grapalat" w:hAnsi="GHEA Grapalat"/>
          <w:sz w:val="20"/>
          <w:szCs w:val="20"/>
        </w:rPr>
        <w:t xml:space="preserve">              ----------------------------</w:t>
      </w:r>
      <w:r w:rsidR="009627B3" w:rsidRPr="008372C1">
        <w:rPr>
          <w:rFonts w:ascii="GHEA Grapalat" w:hAnsi="GHEA Grapalat"/>
          <w:sz w:val="20"/>
          <w:szCs w:val="20"/>
        </w:rPr>
        <w:t>--------------------------------</w:t>
      </w:r>
    </w:p>
    <w:p w14:paraId="799EBBA9" w14:textId="77777777" w:rsidR="00F96993" w:rsidRPr="008372C1" w:rsidRDefault="009E1181" w:rsidP="008372C1">
      <w:pPr>
        <w:jc w:val="both"/>
        <w:rPr>
          <w:rFonts w:ascii="GHEA Grapalat" w:hAnsi="GHEA Grapalat"/>
          <w:sz w:val="20"/>
          <w:szCs w:val="20"/>
        </w:rPr>
      </w:pPr>
      <w:r w:rsidRPr="008372C1">
        <w:rPr>
          <w:rFonts w:ascii="GHEA Grapalat" w:hAnsi="GHEA Grapalat"/>
          <w:sz w:val="20"/>
          <w:szCs w:val="20"/>
        </w:rPr>
        <w:t xml:space="preserve">            </w:t>
      </w:r>
      <w:r w:rsidR="00F96993" w:rsidRPr="008372C1">
        <w:rPr>
          <w:rFonts w:ascii="GHEA Grapalat" w:hAnsi="GHEA Grapalat"/>
          <w:sz w:val="20"/>
          <w:szCs w:val="20"/>
        </w:rPr>
        <w:t xml:space="preserve">  </w:t>
      </w:r>
      <w:r w:rsidRPr="008372C1">
        <w:rPr>
          <w:rFonts w:ascii="GHEA Grapalat" w:hAnsi="GHEA Grapalat"/>
          <w:sz w:val="20"/>
          <w:szCs w:val="20"/>
        </w:rPr>
        <w:t xml:space="preserve">                                </w:t>
      </w:r>
      <w:r w:rsidR="00B138F3" w:rsidRPr="008372C1">
        <w:rPr>
          <w:rFonts w:ascii="GHEA Grapalat" w:hAnsi="GHEA Grapalat"/>
          <w:sz w:val="20"/>
          <w:szCs w:val="20"/>
        </w:rPr>
        <w:t xml:space="preserve">                        </w:t>
      </w:r>
      <w:r w:rsidRPr="008372C1">
        <w:rPr>
          <w:rFonts w:ascii="GHEA Grapalat" w:hAnsi="GHEA Grapalat"/>
          <w:sz w:val="20"/>
          <w:szCs w:val="20"/>
        </w:rPr>
        <w:t>адрес деятельности</w:t>
      </w:r>
    </w:p>
    <w:p w14:paraId="599240A6" w14:textId="77777777" w:rsidR="00B16483" w:rsidRPr="008372C1" w:rsidRDefault="00B16483" w:rsidP="008372C1">
      <w:pPr>
        <w:jc w:val="both"/>
        <w:rPr>
          <w:rFonts w:ascii="GHEA Grapalat" w:hAnsi="GHEA Grapalat"/>
          <w:sz w:val="20"/>
          <w:szCs w:val="20"/>
        </w:rPr>
      </w:pPr>
    </w:p>
    <w:p w14:paraId="5AC6FCB1" w14:textId="77777777" w:rsidR="00B16483" w:rsidRPr="008372C1" w:rsidRDefault="00B16483" w:rsidP="008372C1">
      <w:pPr>
        <w:jc w:val="both"/>
        <w:rPr>
          <w:rFonts w:ascii="GHEA Grapalat" w:hAnsi="GHEA Grapalat"/>
          <w:sz w:val="20"/>
          <w:szCs w:val="20"/>
        </w:rPr>
      </w:pPr>
      <w:r w:rsidRPr="008372C1">
        <w:rPr>
          <w:rFonts w:ascii="GHEA Grapalat" w:hAnsi="GHEA Grapalat"/>
          <w:sz w:val="20"/>
          <w:szCs w:val="20"/>
        </w:rPr>
        <w:t>Номер телефона                     ------------------------------</w:t>
      </w:r>
      <w:r w:rsidR="009627B3" w:rsidRPr="008372C1">
        <w:rPr>
          <w:rFonts w:ascii="GHEA Grapalat" w:hAnsi="GHEA Grapalat"/>
          <w:sz w:val="20"/>
          <w:szCs w:val="20"/>
        </w:rPr>
        <w:t>-------------------------------</w:t>
      </w:r>
      <w:r w:rsidRPr="008372C1">
        <w:rPr>
          <w:rFonts w:ascii="GHEA Grapalat" w:hAnsi="GHEA Grapalat"/>
          <w:sz w:val="20"/>
          <w:szCs w:val="20"/>
        </w:rPr>
        <w:t xml:space="preserve"> </w:t>
      </w:r>
    </w:p>
    <w:p w14:paraId="1ED8EAB8" w14:textId="77777777" w:rsidR="006B3E56" w:rsidRPr="008372C1" w:rsidRDefault="00B138F3" w:rsidP="008372C1">
      <w:pPr>
        <w:tabs>
          <w:tab w:val="left" w:pos="7371"/>
        </w:tabs>
        <w:ind w:left="3544" w:firstLine="3"/>
        <w:jc w:val="both"/>
        <w:rPr>
          <w:rFonts w:ascii="GHEA Grapalat" w:hAnsi="GHEA Grapalat"/>
          <w:sz w:val="20"/>
          <w:szCs w:val="20"/>
        </w:rPr>
      </w:pPr>
      <w:r w:rsidRPr="008372C1">
        <w:rPr>
          <w:rFonts w:ascii="GHEA Grapalat" w:hAnsi="GHEA Grapalat"/>
          <w:sz w:val="20"/>
          <w:szCs w:val="20"/>
        </w:rPr>
        <w:t xml:space="preserve">                                 </w:t>
      </w:r>
      <w:r w:rsidR="00B16483" w:rsidRPr="008372C1">
        <w:rPr>
          <w:rFonts w:ascii="GHEA Grapalat" w:hAnsi="GHEA Grapalat"/>
          <w:sz w:val="20"/>
          <w:szCs w:val="20"/>
        </w:rPr>
        <w:t>Номер телефона</w:t>
      </w:r>
    </w:p>
    <w:p w14:paraId="02B15536" w14:textId="77777777" w:rsidR="00B16483" w:rsidRPr="008372C1" w:rsidRDefault="00B16483" w:rsidP="008372C1">
      <w:pPr>
        <w:tabs>
          <w:tab w:val="left" w:pos="7371"/>
        </w:tabs>
        <w:ind w:left="3544" w:firstLine="3"/>
        <w:jc w:val="both"/>
        <w:rPr>
          <w:rFonts w:ascii="GHEA Grapalat" w:hAnsi="GHEA Grapalat"/>
          <w:sz w:val="20"/>
          <w:szCs w:val="20"/>
        </w:rPr>
      </w:pPr>
    </w:p>
    <w:p w14:paraId="681EAD37" w14:textId="77777777" w:rsidR="006B3E56" w:rsidRPr="008372C1" w:rsidRDefault="006B3E56" w:rsidP="008372C1">
      <w:pPr>
        <w:widowControl w:val="0"/>
        <w:jc w:val="both"/>
        <w:rPr>
          <w:rFonts w:ascii="GHEA Grapalat" w:hAnsi="GHEA Grapalat"/>
          <w:sz w:val="20"/>
          <w:szCs w:val="20"/>
        </w:rPr>
      </w:pPr>
      <w:r w:rsidRPr="008372C1">
        <w:rPr>
          <w:rFonts w:ascii="GHEA Grapalat" w:hAnsi="GHEA Grapalat"/>
          <w:sz w:val="20"/>
          <w:szCs w:val="20"/>
        </w:rPr>
        <w:t>Настоящим _________________________________объявляет и подтверждает,что:</w:t>
      </w:r>
    </w:p>
    <w:p w14:paraId="7BE80473" w14:textId="77777777" w:rsidR="006B3E56" w:rsidRPr="008372C1" w:rsidRDefault="006B3E56" w:rsidP="008372C1">
      <w:pPr>
        <w:widowControl w:val="0"/>
        <w:ind w:left="2835"/>
        <w:jc w:val="both"/>
        <w:rPr>
          <w:rFonts w:ascii="GHEA Grapalat" w:hAnsi="GHEA Grapalat"/>
          <w:sz w:val="20"/>
          <w:szCs w:val="20"/>
        </w:rPr>
      </w:pPr>
      <w:r w:rsidRPr="008372C1">
        <w:rPr>
          <w:rFonts w:ascii="GHEA Grapalat" w:hAnsi="GHEA Grapalat"/>
          <w:sz w:val="20"/>
          <w:szCs w:val="20"/>
        </w:rPr>
        <w:t>наименование участника</w:t>
      </w:r>
    </w:p>
    <w:p w14:paraId="0EFFAF15" w14:textId="77777777" w:rsidR="00D87B1D" w:rsidRPr="008372C1" w:rsidRDefault="00D87B1D" w:rsidP="008372C1">
      <w:pPr>
        <w:widowControl w:val="0"/>
        <w:ind w:left="2835"/>
        <w:jc w:val="both"/>
        <w:rPr>
          <w:rFonts w:ascii="GHEA Grapalat" w:hAnsi="GHEA Grapalat"/>
          <w:sz w:val="20"/>
          <w:szCs w:val="20"/>
        </w:rPr>
      </w:pPr>
    </w:p>
    <w:p w14:paraId="01EC837D" w14:textId="77777777" w:rsidR="00A3536B" w:rsidRPr="008372C1" w:rsidRDefault="00E144F9" w:rsidP="008372C1">
      <w:pPr>
        <w:ind w:firstLine="709"/>
        <w:rPr>
          <w:rFonts w:ascii="GHEA Grapalat" w:hAnsi="GHEA Grapalat"/>
          <w:sz w:val="20"/>
          <w:szCs w:val="20"/>
          <w:lang w:val="es-ES"/>
        </w:rPr>
      </w:pPr>
      <w:r w:rsidRPr="008372C1">
        <w:rPr>
          <w:rFonts w:ascii="GHEA Grapalat" w:hAnsi="GHEA Grapalat" w:cs="Arial"/>
          <w:sz w:val="20"/>
          <w:szCs w:val="20"/>
        </w:rPr>
        <w:t>2</w:t>
      </w:r>
      <w:r w:rsidR="00A3536B" w:rsidRPr="008372C1">
        <w:rPr>
          <w:rFonts w:ascii="GHEA Grapalat" w:hAnsi="GHEA Grapalat" w:cs="Arial"/>
          <w:sz w:val="20"/>
          <w:szCs w:val="20"/>
          <w:lang w:val="es-ES"/>
        </w:rPr>
        <w:t>)</w:t>
      </w:r>
      <w:r w:rsidR="00A3536B" w:rsidRPr="008372C1">
        <w:rPr>
          <w:rFonts w:ascii="GHEA Grapalat" w:hAnsi="GHEA Grapalat"/>
          <w:sz w:val="20"/>
          <w:szCs w:val="20"/>
          <w:lang w:val="hy-AM"/>
        </w:rPr>
        <w:t xml:space="preserve">  </w:t>
      </w:r>
      <w:r w:rsidR="00A3536B" w:rsidRPr="008372C1">
        <w:rPr>
          <w:rFonts w:ascii="GHEA Grapalat" w:hAnsi="GHEA Grapalat"/>
          <w:sz w:val="20"/>
          <w:szCs w:val="20"/>
          <w:u w:val="single"/>
          <w:lang w:val="hy-AM"/>
        </w:rPr>
        <w:t xml:space="preserve">                                                </w:t>
      </w:r>
      <w:r w:rsidR="00A3536B" w:rsidRPr="008372C1">
        <w:rPr>
          <w:rFonts w:ascii="GHEA Grapalat" w:hAnsi="GHEA Grapalat"/>
          <w:sz w:val="20"/>
          <w:szCs w:val="20"/>
          <w:u w:val="single"/>
          <w:lang w:val="es-ES"/>
        </w:rPr>
        <w:t xml:space="preserve">                         </w:t>
      </w:r>
      <w:r w:rsidR="00A3536B" w:rsidRPr="008372C1">
        <w:rPr>
          <w:rFonts w:ascii="GHEA Grapalat" w:hAnsi="GHEA Grapalat"/>
          <w:sz w:val="20"/>
          <w:szCs w:val="20"/>
          <w:u w:val="single"/>
          <w:lang w:val="hy-AM"/>
        </w:rPr>
        <w:t xml:space="preserve">          </w:t>
      </w:r>
      <w:r w:rsidR="00A3536B" w:rsidRPr="008372C1">
        <w:rPr>
          <w:rFonts w:ascii="GHEA Grapalat" w:hAnsi="GHEA Grapalat"/>
          <w:sz w:val="20"/>
          <w:szCs w:val="20"/>
          <w:u w:val="single"/>
        </w:rPr>
        <w:t xml:space="preserve">и </w:t>
      </w:r>
      <w:r w:rsidR="00A3536B" w:rsidRPr="008372C1">
        <w:rPr>
          <w:rFonts w:ascii="GHEA Grapalat" w:hAnsi="GHEA Grapalat"/>
          <w:sz w:val="20"/>
          <w:szCs w:val="20"/>
          <w:lang w:val="hy-AM"/>
        </w:rPr>
        <w:t>аффилированные</w:t>
      </w:r>
      <w:r w:rsidR="00A3536B" w:rsidRPr="008372C1">
        <w:rPr>
          <w:rFonts w:ascii="GHEA Grapalat" w:hAnsi="GHEA Grapalat"/>
          <w:sz w:val="20"/>
          <w:szCs w:val="20"/>
        </w:rPr>
        <w:t xml:space="preserve"> с ним</w:t>
      </w:r>
      <w:r w:rsidR="00A3536B" w:rsidRPr="008372C1">
        <w:rPr>
          <w:rFonts w:ascii="GHEA Grapalat" w:hAnsi="GHEA Grapalat"/>
          <w:sz w:val="20"/>
          <w:szCs w:val="20"/>
          <w:lang w:val="hy-AM"/>
        </w:rPr>
        <w:t xml:space="preserve"> </w:t>
      </w:r>
    </w:p>
    <w:p w14:paraId="697CF121" w14:textId="77777777" w:rsidR="00A3536B" w:rsidRPr="008372C1" w:rsidRDefault="00A3536B" w:rsidP="008372C1">
      <w:pPr>
        <w:widowControl w:val="0"/>
        <w:ind w:left="2835"/>
        <w:rPr>
          <w:rFonts w:ascii="GHEA Grapalat" w:hAnsi="GHEA Grapalat"/>
          <w:sz w:val="20"/>
          <w:szCs w:val="20"/>
        </w:rPr>
      </w:pPr>
      <w:r w:rsidRPr="008372C1">
        <w:rPr>
          <w:rFonts w:ascii="GHEA Grapalat" w:hAnsi="GHEA Grapalat"/>
          <w:sz w:val="20"/>
          <w:szCs w:val="20"/>
        </w:rPr>
        <w:t>аименование участника</w:t>
      </w:r>
    </w:p>
    <w:p w14:paraId="793B6AF6" w14:textId="77777777" w:rsidR="00A3536B" w:rsidRPr="008372C1" w:rsidRDefault="00A3536B" w:rsidP="008372C1">
      <w:pPr>
        <w:rPr>
          <w:rFonts w:ascii="GHEA Grapalat" w:hAnsi="GHEA Grapalat"/>
          <w:i/>
          <w:sz w:val="20"/>
          <w:szCs w:val="20"/>
          <w:vertAlign w:val="superscript"/>
          <w:lang w:val="es-ES"/>
        </w:rPr>
      </w:pPr>
    </w:p>
    <w:p w14:paraId="77834664" w14:textId="77777777" w:rsidR="006B3E56" w:rsidRPr="008372C1" w:rsidRDefault="00A3536B" w:rsidP="008372C1">
      <w:pPr>
        <w:rPr>
          <w:rFonts w:ascii="GHEA Grapalat" w:hAnsi="GHEA Grapalat" w:cs="Arial"/>
          <w:sz w:val="20"/>
          <w:szCs w:val="20"/>
        </w:rPr>
      </w:pPr>
      <w:r w:rsidRPr="008372C1">
        <w:rPr>
          <w:rFonts w:ascii="GHEA Grapalat" w:hAnsi="GHEA Grapalat"/>
          <w:sz w:val="20"/>
          <w:szCs w:val="20"/>
          <w:lang w:val="hy-AM"/>
        </w:rPr>
        <w:t>лица</w:t>
      </w:r>
      <w:r w:rsidRPr="008372C1">
        <w:rPr>
          <w:rFonts w:ascii="GHEA Grapalat" w:hAnsi="GHEA Grapalat" w:cs="Arial"/>
          <w:sz w:val="20"/>
          <w:szCs w:val="20"/>
          <w:lang w:val="es-ES"/>
        </w:rPr>
        <w:t xml:space="preserve"> </w:t>
      </w:r>
      <w:r w:rsidRPr="008372C1">
        <w:rPr>
          <w:rFonts w:ascii="GHEA Grapalat" w:hAnsi="GHEA Grapalat" w:cs="Arial"/>
          <w:sz w:val="20"/>
          <w:szCs w:val="20"/>
          <w:lang w:val="hy-AM"/>
        </w:rPr>
        <w:t xml:space="preserve"> </w:t>
      </w:r>
      <w:r w:rsidRPr="008372C1">
        <w:rPr>
          <w:rFonts w:ascii="GHEA Grapalat" w:hAnsi="GHEA Grapalat"/>
          <w:sz w:val="20"/>
          <w:szCs w:val="20"/>
          <w:lang w:val="hy-AM"/>
        </w:rPr>
        <w:t xml:space="preserve">удовлетворяют </w:t>
      </w:r>
      <w:r w:rsidRPr="008372C1">
        <w:rPr>
          <w:rFonts w:ascii="GHEA Grapalat" w:hAnsi="GHEA Grapalat"/>
          <w:color w:val="000000" w:themeColor="text1"/>
          <w:spacing w:val="-4"/>
          <w:sz w:val="20"/>
          <w:szCs w:val="20"/>
        </w:rPr>
        <w:t>требованиям</w:t>
      </w:r>
      <w:r w:rsidRPr="008372C1">
        <w:rPr>
          <w:rFonts w:ascii="GHEA Grapalat" w:hAnsi="GHEA Grapalat"/>
          <w:color w:val="000000" w:themeColor="text1"/>
          <w:sz w:val="20"/>
          <w:szCs w:val="20"/>
          <w:lang w:val="es-ES"/>
        </w:rPr>
        <w:t xml:space="preserve"> </w:t>
      </w:r>
      <w:r w:rsidRPr="008372C1">
        <w:rPr>
          <w:rFonts w:ascii="GHEA Grapalat" w:hAnsi="GHEA Grapalat"/>
          <w:color w:val="000000" w:themeColor="text1"/>
          <w:spacing w:val="-4"/>
          <w:sz w:val="20"/>
          <w:szCs w:val="20"/>
        </w:rPr>
        <w:t>права</w:t>
      </w:r>
      <w:r w:rsidRPr="008372C1">
        <w:rPr>
          <w:rFonts w:ascii="GHEA Grapalat" w:hAnsi="GHEA Grapalat"/>
          <w:color w:val="000000" w:themeColor="text1"/>
          <w:spacing w:val="-4"/>
          <w:sz w:val="20"/>
          <w:szCs w:val="20"/>
          <w:lang w:val="es-ES"/>
        </w:rPr>
        <w:t xml:space="preserve"> </w:t>
      </w:r>
      <w:r w:rsidRPr="008372C1">
        <w:rPr>
          <w:rFonts w:ascii="GHEA Grapalat" w:hAnsi="GHEA Grapalat"/>
          <w:color w:val="000000" w:themeColor="text1"/>
          <w:spacing w:val="-4"/>
          <w:sz w:val="20"/>
          <w:szCs w:val="20"/>
        </w:rPr>
        <w:t>участия</w:t>
      </w:r>
      <w:r w:rsidR="00FF0CE7" w:rsidRPr="008372C1">
        <w:rPr>
          <w:rFonts w:ascii="GHEA Grapalat" w:hAnsi="GHEA Grapalat"/>
          <w:color w:val="000000" w:themeColor="text1"/>
          <w:spacing w:val="-4"/>
          <w:sz w:val="20"/>
          <w:szCs w:val="20"/>
        </w:rPr>
        <w:t xml:space="preserve"> </w:t>
      </w:r>
      <w:r w:rsidR="00404C1E" w:rsidRPr="008372C1">
        <w:rPr>
          <w:rFonts w:ascii="GHEA Grapalat" w:hAnsi="GHEA Grapalat"/>
          <w:color w:val="000000" w:themeColor="text1"/>
          <w:spacing w:val="-4"/>
          <w:sz w:val="20"/>
          <w:szCs w:val="20"/>
        </w:rPr>
        <w:t>и квалификационным критериям</w:t>
      </w:r>
      <w:r w:rsidRPr="008372C1">
        <w:rPr>
          <w:rFonts w:ascii="GHEA Grapalat" w:hAnsi="GHEA Grapalat"/>
          <w:color w:val="000000" w:themeColor="text1"/>
          <w:sz w:val="20"/>
          <w:szCs w:val="20"/>
          <w:lang w:val="es-ES"/>
        </w:rPr>
        <w:t xml:space="preserve"> </w:t>
      </w:r>
      <w:r w:rsidRPr="008372C1">
        <w:rPr>
          <w:rFonts w:ascii="GHEA Grapalat" w:hAnsi="GHEA Grapalat"/>
          <w:color w:val="000000" w:themeColor="text1"/>
          <w:spacing w:val="-4"/>
          <w:sz w:val="20"/>
          <w:szCs w:val="20"/>
        </w:rPr>
        <w:t>установленным</w:t>
      </w:r>
      <w:r w:rsidRPr="008372C1">
        <w:rPr>
          <w:rFonts w:ascii="GHEA Grapalat" w:hAnsi="GHEA Grapalat"/>
          <w:color w:val="000000" w:themeColor="text1"/>
          <w:spacing w:val="-4"/>
          <w:sz w:val="20"/>
          <w:szCs w:val="20"/>
          <w:lang w:val="es-ES"/>
        </w:rPr>
        <w:t xml:space="preserve"> </w:t>
      </w:r>
      <w:r w:rsidRPr="008372C1">
        <w:rPr>
          <w:rFonts w:ascii="GHEA Grapalat" w:hAnsi="GHEA Grapalat"/>
          <w:color w:val="000000" w:themeColor="text1"/>
          <w:spacing w:val="-4"/>
          <w:sz w:val="20"/>
          <w:szCs w:val="20"/>
        </w:rPr>
        <w:t xml:space="preserve">приглашением на </w:t>
      </w:r>
      <w:r w:rsidRPr="008372C1">
        <w:rPr>
          <w:rFonts w:ascii="GHEA Grapalat" w:hAnsi="GHEA Grapalat"/>
          <w:spacing w:val="-4"/>
          <w:sz w:val="20"/>
          <w:szCs w:val="20"/>
        </w:rPr>
        <w:t xml:space="preserve">на </w:t>
      </w:r>
      <w:r w:rsidR="00D513FA">
        <w:rPr>
          <w:rFonts w:ascii="GHEA Grapalat" w:hAnsi="GHEA Grapalat"/>
          <w:sz w:val="20"/>
          <w:szCs w:val="20"/>
        </w:rPr>
        <w:t>запрос котировок</w:t>
      </w:r>
      <w:r w:rsidRPr="008372C1">
        <w:rPr>
          <w:rFonts w:ascii="GHEA Grapalat" w:hAnsi="GHEA Grapalat"/>
          <w:color w:val="000000" w:themeColor="text1"/>
          <w:spacing w:val="-4"/>
          <w:sz w:val="20"/>
          <w:szCs w:val="20"/>
          <w:lang w:val="es-ES"/>
        </w:rPr>
        <w:t xml:space="preserve"> </w:t>
      </w:r>
      <w:r w:rsidRPr="008372C1">
        <w:rPr>
          <w:rFonts w:ascii="GHEA Grapalat" w:hAnsi="GHEA Grapalat"/>
          <w:color w:val="000000" w:themeColor="text1"/>
          <w:sz w:val="20"/>
          <w:szCs w:val="20"/>
        </w:rPr>
        <w:t>под</w:t>
      </w:r>
      <w:r w:rsidR="003823BA" w:rsidRPr="008372C1">
        <w:rPr>
          <w:rFonts w:ascii="GHEA Grapalat" w:hAnsi="GHEA Grapalat"/>
          <w:color w:val="000000" w:themeColor="text1"/>
          <w:sz w:val="20"/>
          <w:szCs w:val="20"/>
        </w:rPr>
        <w:t xml:space="preserve"> кодом </w:t>
      </w:r>
      <w:r w:rsidRPr="008372C1">
        <w:rPr>
          <w:rFonts w:ascii="GHEA Grapalat" w:hAnsi="GHEA Grapalat"/>
          <w:color w:val="000000" w:themeColor="text1"/>
          <w:sz w:val="20"/>
          <w:szCs w:val="20"/>
          <w:lang w:val="es-ES"/>
        </w:rPr>
        <w:t xml:space="preserve"> </w:t>
      </w:r>
      <w:r w:rsidRPr="008372C1">
        <w:rPr>
          <w:rFonts w:ascii="GHEA Grapalat" w:hAnsi="GHEA Grapalat"/>
          <w:sz w:val="20"/>
          <w:szCs w:val="20"/>
        </w:rPr>
        <w:t>"--- BMTsDzB ---/---"*,</w:t>
      </w:r>
      <w:r w:rsidR="00404C1E" w:rsidRPr="008372C1">
        <w:rPr>
          <w:rFonts w:ascii="GHEA Grapalat" w:hAnsi="GHEA Grapalat"/>
          <w:sz w:val="20"/>
          <w:szCs w:val="20"/>
        </w:rPr>
        <w:t xml:space="preserve"> </w:t>
      </w:r>
      <w:r w:rsidR="00404C1E" w:rsidRPr="008372C1">
        <w:rPr>
          <w:rFonts w:ascii="GHEA Grapalat" w:hAnsi="GHEA Grapalat"/>
          <w:color w:val="000000" w:themeColor="text1"/>
          <w:sz w:val="20"/>
          <w:szCs w:val="20"/>
        </w:rPr>
        <w:t xml:space="preserve"> </w:t>
      </w:r>
    </w:p>
    <w:p w14:paraId="0230613E" w14:textId="77777777" w:rsidR="006B3E56" w:rsidRPr="008372C1" w:rsidRDefault="00F738FA" w:rsidP="008372C1">
      <w:pPr>
        <w:widowControl w:val="0"/>
        <w:tabs>
          <w:tab w:val="left" w:pos="567"/>
        </w:tabs>
        <w:ind w:left="360"/>
        <w:jc w:val="both"/>
        <w:rPr>
          <w:rFonts w:ascii="GHEA Grapalat" w:hAnsi="GHEA Grapalat" w:cs="Arial"/>
          <w:sz w:val="20"/>
          <w:szCs w:val="20"/>
        </w:rPr>
      </w:pPr>
      <w:r w:rsidRPr="008372C1">
        <w:rPr>
          <w:rFonts w:ascii="GHEA Grapalat" w:hAnsi="GHEA Grapalat"/>
          <w:sz w:val="20"/>
          <w:szCs w:val="20"/>
        </w:rPr>
        <w:t xml:space="preserve">2) </w:t>
      </w:r>
      <w:r w:rsidR="006B3E56" w:rsidRPr="008372C1">
        <w:rPr>
          <w:rFonts w:ascii="GHEA Grapalat" w:hAnsi="GHEA Grapalat"/>
          <w:sz w:val="20"/>
          <w:szCs w:val="20"/>
        </w:rPr>
        <w:t xml:space="preserve">в рамках участия в </w:t>
      </w:r>
      <w:r w:rsidR="00D513FA">
        <w:rPr>
          <w:rFonts w:ascii="GHEA Grapalat" w:hAnsi="GHEA Grapalat"/>
          <w:sz w:val="20"/>
          <w:szCs w:val="20"/>
        </w:rPr>
        <w:t>запрос котировок</w:t>
      </w:r>
      <w:r w:rsidR="00305944" w:rsidRPr="008372C1">
        <w:rPr>
          <w:rFonts w:ascii="GHEA Grapalat" w:hAnsi="GHEA Grapalat"/>
          <w:sz w:val="20"/>
          <w:szCs w:val="20"/>
        </w:rPr>
        <w:t xml:space="preserve"> </w:t>
      </w:r>
      <w:r w:rsidR="006B3E56" w:rsidRPr="008372C1">
        <w:rPr>
          <w:rFonts w:ascii="GHEA Grapalat" w:hAnsi="GHEA Grapalat"/>
          <w:sz w:val="20"/>
          <w:szCs w:val="20"/>
        </w:rPr>
        <w:t>под кодом "--- BM</w:t>
      </w:r>
      <w:r w:rsidR="003E6EFE" w:rsidRPr="008372C1">
        <w:rPr>
          <w:rFonts w:ascii="GHEA Grapalat" w:hAnsi="GHEA Grapalat"/>
          <w:sz w:val="20"/>
          <w:szCs w:val="20"/>
        </w:rPr>
        <w:t>TsDzB</w:t>
      </w:r>
      <w:r w:rsidR="006B3E56" w:rsidRPr="008372C1">
        <w:rPr>
          <w:rFonts w:ascii="GHEA Grapalat" w:hAnsi="GHEA Grapalat"/>
          <w:sz w:val="20"/>
          <w:szCs w:val="20"/>
        </w:rPr>
        <w:t xml:space="preserve"> ---/---"*</w:t>
      </w:r>
    </w:p>
    <w:p w14:paraId="150F4531" w14:textId="77777777" w:rsidR="006B3E56" w:rsidRPr="008372C1" w:rsidRDefault="006B3E56" w:rsidP="008372C1">
      <w:pPr>
        <w:pStyle w:val="ListParagraph"/>
        <w:widowControl w:val="0"/>
        <w:numPr>
          <w:ilvl w:val="0"/>
          <w:numId w:val="37"/>
        </w:numPr>
        <w:tabs>
          <w:tab w:val="left" w:pos="567"/>
        </w:tabs>
        <w:jc w:val="both"/>
        <w:rPr>
          <w:rFonts w:ascii="GHEA Grapalat" w:hAnsi="GHEA Grapalat"/>
          <w:sz w:val="20"/>
          <w:szCs w:val="20"/>
        </w:rPr>
      </w:pPr>
      <w:r w:rsidRPr="008372C1">
        <w:rPr>
          <w:rFonts w:ascii="GHEA Grapalat" w:hAnsi="GHEA Grapalat"/>
          <w:sz w:val="20"/>
          <w:szCs w:val="20"/>
        </w:rPr>
        <w:t xml:space="preserve">не допускал и (или) не допустит </w:t>
      </w:r>
      <w:r w:rsidR="006C48F9" w:rsidRPr="008372C1">
        <w:rPr>
          <w:rFonts w:ascii="GHEA Grapalat" w:hAnsi="GHEA Grapalat"/>
          <w:sz w:val="20"/>
          <w:szCs w:val="20"/>
          <w:lang w:val="hy-AM"/>
        </w:rPr>
        <w:t>недобросовестн</w:t>
      </w:r>
      <w:r w:rsidR="006C48F9" w:rsidRPr="008372C1">
        <w:rPr>
          <w:rFonts w:ascii="GHEA Grapalat" w:hAnsi="GHEA Grapalat"/>
          <w:sz w:val="20"/>
          <w:szCs w:val="20"/>
        </w:rPr>
        <w:t>ой</w:t>
      </w:r>
      <w:r w:rsidR="006C48F9" w:rsidRPr="008372C1">
        <w:rPr>
          <w:rFonts w:ascii="GHEA Grapalat" w:hAnsi="GHEA Grapalat"/>
          <w:sz w:val="20"/>
          <w:szCs w:val="20"/>
          <w:lang w:val="hy-AM"/>
        </w:rPr>
        <w:t xml:space="preserve"> конкуренци</w:t>
      </w:r>
      <w:r w:rsidR="006C48F9" w:rsidRPr="008372C1">
        <w:rPr>
          <w:rFonts w:ascii="GHEA Grapalat" w:hAnsi="GHEA Grapalat"/>
          <w:sz w:val="20"/>
          <w:szCs w:val="20"/>
        </w:rPr>
        <w:t xml:space="preserve">и, </w:t>
      </w:r>
      <w:ins w:id="12" w:author="Vardan" w:date="2022-05-29T22:22:00Z">
        <w:r w:rsidR="006C48F9" w:rsidRPr="008372C1">
          <w:rPr>
            <w:rFonts w:ascii="GHEA Grapalat" w:hAnsi="GHEA Grapalat"/>
            <w:color w:val="000000" w:themeColor="text1"/>
            <w:sz w:val="20"/>
            <w:szCs w:val="20"/>
          </w:rPr>
          <w:t xml:space="preserve"> </w:t>
        </w:r>
        <w:r w:rsidR="006C48F9" w:rsidRPr="008372C1">
          <w:rPr>
            <w:rFonts w:ascii="GHEA Grapalat" w:hAnsi="GHEA Grapalat"/>
            <w:sz w:val="20"/>
            <w:szCs w:val="20"/>
          </w:rPr>
          <w:t xml:space="preserve"> </w:t>
        </w:r>
      </w:ins>
      <w:r w:rsidRPr="008372C1">
        <w:rPr>
          <w:rFonts w:ascii="GHEA Grapalat" w:hAnsi="GHEA Grapalat"/>
          <w:sz w:val="20"/>
          <w:szCs w:val="20"/>
        </w:rPr>
        <w:t>злоупотребления доминирующим положением и антиконкурентного соглашения,</w:t>
      </w:r>
    </w:p>
    <w:p w14:paraId="05DE2F17" w14:textId="77777777" w:rsidR="006B3E56" w:rsidRPr="008372C1" w:rsidRDefault="006B3E56" w:rsidP="008372C1">
      <w:pPr>
        <w:pStyle w:val="ListParagraph"/>
        <w:widowControl w:val="0"/>
        <w:numPr>
          <w:ilvl w:val="0"/>
          <w:numId w:val="37"/>
        </w:numPr>
        <w:tabs>
          <w:tab w:val="left" w:pos="567"/>
        </w:tabs>
        <w:jc w:val="both"/>
        <w:rPr>
          <w:rFonts w:ascii="GHEA Grapalat" w:hAnsi="GHEA Grapalat"/>
          <w:spacing w:val="-6"/>
          <w:sz w:val="20"/>
          <w:szCs w:val="20"/>
        </w:rPr>
      </w:pPr>
      <w:r w:rsidRPr="008372C1">
        <w:rPr>
          <w:rFonts w:ascii="GHEA Grapalat" w:hAnsi="GHEA Grapalat"/>
          <w:spacing w:val="-6"/>
          <w:sz w:val="20"/>
          <w:szCs w:val="20"/>
        </w:rPr>
        <w:t>отсутствует установленн</w:t>
      </w:r>
      <w:r w:rsidR="006E6259" w:rsidRPr="008372C1">
        <w:rPr>
          <w:rFonts w:ascii="GHEA Grapalat" w:hAnsi="GHEA Grapalat"/>
          <w:spacing w:val="-6"/>
          <w:sz w:val="20"/>
          <w:szCs w:val="20"/>
        </w:rPr>
        <w:t>ый</w:t>
      </w:r>
      <w:r w:rsidRPr="008372C1">
        <w:rPr>
          <w:rFonts w:ascii="GHEA Grapalat" w:hAnsi="GHEA Grapalat"/>
          <w:spacing w:val="-6"/>
          <w:sz w:val="20"/>
          <w:szCs w:val="20"/>
        </w:rPr>
        <w:t xml:space="preserve"> приглашением на </w:t>
      </w:r>
      <w:r w:rsidR="00D513FA">
        <w:rPr>
          <w:rFonts w:ascii="GHEA Grapalat" w:hAnsi="GHEA Grapalat"/>
          <w:sz w:val="20"/>
          <w:szCs w:val="20"/>
        </w:rPr>
        <w:t>запрос котировок</w:t>
      </w:r>
      <w:r w:rsidRPr="008372C1">
        <w:rPr>
          <w:rFonts w:ascii="GHEA Grapalat" w:hAnsi="GHEA Grapalat"/>
          <w:sz w:val="20"/>
          <w:szCs w:val="20"/>
        </w:rPr>
        <w:t xml:space="preserve"> </w:t>
      </w:r>
      <w:r w:rsidR="006E6259" w:rsidRPr="008372C1">
        <w:rPr>
          <w:rFonts w:ascii="GHEA Grapalat" w:hAnsi="GHEA Grapalat"/>
          <w:spacing w:val="-6"/>
          <w:sz w:val="20"/>
          <w:szCs w:val="20"/>
        </w:rPr>
        <w:t>случай</w:t>
      </w:r>
      <w:r w:rsidRPr="008372C1">
        <w:rPr>
          <w:rFonts w:ascii="GHEA Grapalat" w:hAnsi="GHEA Grapalat"/>
          <w:sz w:val="20"/>
          <w:szCs w:val="20"/>
        </w:rPr>
        <w:t xml:space="preserve">     одновременного </w:t>
      </w:r>
    </w:p>
    <w:p w14:paraId="37C13802" w14:textId="77777777" w:rsidR="006B3E56" w:rsidRPr="008372C1" w:rsidRDefault="006B3E56" w:rsidP="008372C1">
      <w:pPr>
        <w:pStyle w:val="BodyTextIndent"/>
        <w:widowControl w:val="0"/>
        <w:spacing w:line="240" w:lineRule="auto"/>
        <w:ind w:firstLine="0"/>
        <w:jc w:val="left"/>
        <w:rPr>
          <w:rFonts w:ascii="GHEA Grapalat" w:hAnsi="GHEA Grapalat"/>
          <w:i w:val="0"/>
        </w:rPr>
      </w:pPr>
      <w:r w:rsidRPr="008372C1">
        <w:rPr>
          <w:rFonts w:ascii="GHEA Grapalat" w:hAnsi="GHEA Grapalat"/>
          <w:i w:val="0"/>
        </w:rPr>
        <w:t>участия взаимосвязанных с ________________ лиц и (или) учрежденных__________</w:t>
      </w:r>
    </w:p>
    <w:p w14:paraId="0A8E767A" w14:textId="77777777" w:rsidR="006B3E56" w:rsidRPr="008372C1" w:rsidRDefault="006B3E56" w:rsidP="008372C1">
      <w:pPr>
        <w:widowControl w:val="0"/>
        <w:tabs>
          <w:tab w:val="left" w:pos="7938"/>
        </w:tabs>
        <w:ind w:left="3119"/>
        <w:jc w:val="both"/>
        <w:rPr>
          <w:rFonts w:ascii="GHEA Grapalat" w:hAnsi="GHEA Grapalat"/>
          <w:sz w:val="20"/>
          <w:szCs w:val="20"/>
        </w:rPr>
      </w:pPr>
      <w:r w:rsidRPr="008372C1">
        <w:rPr>
          <w:rFonts w:ascii="GHEA Grapalat" w:hAnsi="GHEA Grapalat"/>
          <w:sz w:val="20"/>
          <w:szCs w:val="20"/>
        </w:rPr>
        <w:t>наименование участника</w:t>
      </w:r>
      <w:r w:rsidRPr="008372C1">
        <w:rPr>
          <w:rFonts w:ascii="GHEA Grapalat" w:hAnsi="GHEA Grapalat"/>
          <w:sz w:val="20"/>
          <w:szCs w:val="20"/>
        </w:rPr>
        <w:tab/>
        <w:t>наименование</w:t>
      </w:r>
    </w:p>
    <w:p w14:paraId="1663E051" w14:textId="77777777" w:rsidR="006B3E56" w:rsidRPr="008372C1" w:rsidRDefault="006B3E56" w:rsidP="008372C1">
      <w:pPr>
        <w:widowControl w:val="0"/>
        <w:tabs>
          <w:tab w:val="left" w:pos="7938"/>
        </w:tabs>
        <w:ind w:left="8080"/>
        <w:jc w:val="both"/>
        <w:rPr>
          <w:rFonts w:ascii="GHEA Grapalat" w:hAnsi="GHEA Grapalat" w:cs="Arial"/>
          <w:sz w:val="20"/>
          <w:szCs w:val="20"/>
        </w:rPr>
      </w:pPr>
      <w:r w:rsidRPr="008372C1">
        <w:rPr>
          <w:rFonts w:ascii="GHEA Grapalat" w:hAnsi="GHEA Grapalat"/>
          <w:sz w:val="20"/>
          <w:szCs w:val="20"/>
        </w:rPr>
        <w:t>участника</w:t>
      </w:r>
    </w:p>
    <w:p w14:paraId="10A14D88" w14:textId="77777777" w:rsidR="006B3E56" w:rsidRPr="008372C1" w:rsidRDefault="006B3E56" w:rsidP="008372C1">
      <w:pPr>
        <w:widowControl w:val="0"/>
        <w:jc w:val="both"/>
        <w:rPr>
          <w:rFonts w:ascii="GHEA Grapalat" w:hAnsi="GHEA Grapalat"/>
          <w:sz w:val="20"/>
          <w:szCs w:val="20"/>
          <w:u w:val="single"/>
        </w:rPr>
      </w:pPr>
      <w:r w:rsidRPr="008372C1">
        <w:rPr>
          <w:rFonts w:ascii="GHEA Grapalat" w:hAnsi="GHEA Grapalat"/>
          <w:sz w:val="20"/>
          <w:szCs w:val="20"/>
        </w:rPr>
        <w:t>организаций, либо организаций, имеющих принадлежащую ____________________</w:t>
      </w:r>
    </w:p>
    <w:p w14:paraId="17282689" w14:textId="77777777" w:rsidR="006B3E56" w:rsidRPr="008372C1" w:rsidRDefault="006B3E56" w:rsidP="008372C1">
      <w:pPr>
        <w:widowControl w:val="0"/>
        <w:ind w:left="7088"/>
        <w:jc w:val="both"/>
        <w:rPr>
          <w:rFonts w:ascii="GHEA Grapalat" w:hAnsi="GHEA Grapalat"/>
          <w:sz w:val="20"/>
          <w:szCs w:val="20"/>
        </w:rPr>
      </w:pPr>
      <w:r w:rsidRPr="008372C1">
        <w:rPr>
          <w:rFonts w:ascii="GHEA Grapalat" w:hAnsi="GHEA Grapalat"/>
          <w:sz w:val="20"/>
          <w:szCs w:val="20"/>
          <w:vertAlign w:val="superscript"/>
        </w:rPr>
        <w:t>наименование участника</w:t>
      </w:r>
    </w:p>
    <w:p w14:paraId="7A5B1E39" w14:textId="77777777" w:rsidR="006B3E56" w:rsidRPr="008372C1" w:rsidRDefault="006B3E56" w:rsidP="008372C1">
      <w:pPr>
        <w:widowControl w:val="0"/>
        <w:jc w:val="both"/>
        <w:rPr>
          <w:rFonts w:ascii="GHEA Grapalat" w:hAnsi="GHEA Grapalat"/>
          <w:sz w:val="20"/>
          <w:szCs w:val="20"/>
        </w:rPr>
      </w:pPr>
      <w:r w:rsidRPr="008372C1">
        <w:rPr>
          <w:rFonts w:ascii="GHEA Grapalat" w:hAnsi="GHEA Grapalat"/>
          <w:sz w:val="20"/>
          <w:szCs w:val="20"/>
        </w:rPr>
        <w:t>долю (пай) в размере более пятидесяти процентов</w:t>
      </w:r>
      <w:r w:rsidR="00D02472" w:rsidRPr="008372C1">
        <w:rPr>
          <w:rFonts w:ascii="GHEA Grapalat" w:hAnsi="GHEA Grapalat"/>
          <w:sz w:val="20"/>
          <w:szCs w:val="20"/>
        </w:rPr>
        <w:t>.</w:t>
      </w:r>
    </w:p>
    <w:p w14:paraId="14A3635A" w14:textId="77777777" w:rsidR="00D02472" w:rsidRPr="008372C1" w:rsidRDefault="00D02472" w:rsidP="008372C1">
      <w:pPr>
        <w:widowControl w:val="0"/>
        <w:contextualSpacing/>
        <w:jc w:val="both"/>
        <w:rPr>
          <w:rFonts w:ascii="GHEA Grapalat" w:hAnsi="GHEA Grapalat"/>
          <w:sz w:val="20"/>
          <w:szCs w:val="20"/>
        </w:rPr>
      </w:pPr>
      <w:r w:rsidRPr="008372C1">
        <w:rPr>
          <w:rFonts w:ascii="GHEA Grapalat" w:hAnsi="GHEA Grapalat"/>
          <w:sz w:val="20"/>
          <w:szCs w:val="20"/>
        </w:rPr>
        <w:t>Ниже ---------------------------------</w:t>
      </w:r>
      <w:r w:rsidR="00155668" w:rsidRPr="008372C1">
        <w:rPr>
          <w:rFonts w:ascii="GHEA Grapalat" w:hAnsi="GHEA Grapalat"/>
          <w:sz w:val="20"/>
          <w:szCs w:val="20"/>
        </w:rPr>
        <w:t>------------------------- представляет ссылку на сайт,</w:t>
      </w:r>
    </w:p>
    <w:p w14:paraId="5B2723DF" w14:textId="77777777" w:rsidR="00D02472" w:rsidRPr="008372C1" w:rsidRDefault="00D02472" w:rsidP="008372C1">
      <w:pPr>
        <w:widowControl w:val="0"/>
        <w:ind w:left="1843"/>
        <w:contextualSpacing/>
        <w:jc w:val="both"/>
        <w:rPr>
          <w:rFonts w:ascii="GHEA Grapalat" w:hAnsi="GHEA Grapalat"/>
          <w:sz w:val="20"/>
          <w:szCs w:val="20"/>
        </w:rPr>
      </w:pPr>
      <w:r w:rsidRPr="008372C1">
        <w:rPr>
          <w:rFonts w:ascii="GHEA Grapalat" w:hAnsi="GHEA Grapalat"/>
          <w:sz w:val="20"/>
          <w:szCs w:val="20"/>
          <w:vertAlign w:val="superscript"/>
        </w:rPr>
        <w:t>наименование участника</w:t>
      </w:r>
    </w:p>
    <w:p w14:paraId="07981A5A" w14:textId="77777777" w:rsidR="006B3E56" w:rsidRPr="008372C1" w:rsidRDefault="00155668" w:rsidP="008372C1">
      <w:pPr>
        <w:widowControl w:val="0"/>
        <w:jc w:val="both"/>
        <w:rPr>
          <w:ins w:id="13" w:author="Inesa Kocharyan" w:date="2025-03-19T20:08:00Z"/>
          <w:rFonts w:ascii="GHEA Grapalat" w:hAnsi="GHEA Grapalat"/>
          <w:sz w:val="20"/>
          <w:szCs w:val="20"/>
        </w:rPr>
      </w:pPr>
      <w:r w:rsidRPr="008372C1">
        <w:rPr>
          <w:rFonts w:ascii="GHEA Grapalat" w:hAnsi="GHEA Grapalat"/>
          <w:sz w:val="20"/>
          <w:szCs w:val="20"/>
        </w:rPr>
        <w:lastRenderedPageBreak/>
        <w:t xml:space="preserve">содержащий информацию о реальных бенефициарах  </w:t>
      </w:r>
      <w:r w:rsidR="00D02472" w:rsidRPr="008372C1">
        <w:rPr>
          <w:rFonts w:ascii="GHEA Grapalat" w:hAnsi="GHEA Grapalat"/>
          <w:sz w:val="20"/>
          <w:szCs w:val="20"/>
        </w:rPr>
        <w:t>----------------</w:t>
      </w:r>
      <w:r w:rsidRPr="008372C1">
        <w:rPr>
          <w:rFonts w:ascii="GHEA Grapalat" w:hAnsi="GHEA Grapalat"/>
          <w:sz w:val="20"/>
          <w:szCs w:val="20"/>
        </w:rPr>
        <w:t>.</w:t>
      </w:r>
      <w:r w:rsidR="006B3E56" w:rsidRPr="008372C1">
        <w:rPr>
          <w:rStyle w:val="FootnoteReference"/>
          <w:rFonts w:ascii="GHEA Grapalat" w:hAnsi="GHEA Grapalat"/>
          <w:sz w:val="20"/>
          <w:szCs w:val="20"/>
        </w:rPr>
        <w:footnoteReference w:customMarkFollows="1" w:id="7"/>
        <w:t>**</w:t>
      </w:r>
      <w:r w:rsidR="006B3E56" w:rsidRPr="008372C1">
        <w:rPr>
          <w:rFonts w:ascii="GHEA Grapalat" w:hAnsi="GHEA Grapalat"/>
          <w:sz w:val="20"/>
          <w:szCs w:val="20"/>
        </w:rPr>
        <w:t xml:space="preserve"> </w:t>
      </w:r>
    </w:p>
    <w:p w14:paraId="7137973B" w14:textId="77777777" w:rsidR="00AF6332" w:rsidRPr="008372C1" w:rsidRDefault="0093175C" w:rsidP="008372C1">
      <w:pPr>
        <w:jc w:val="both"/>
        <w:rPr>
          <w:rFonts w:ascii="GHEA Grapalat" w:hAnsi="GHEA Grapalat"/>
          <w:sz w:val="20"/>
          <w:szCs w:val="20"/>
          <w:lang w:val="hy-AM"/>
        </w:rPr>
      </w:pPr>
      <w:r w:rsidRPr="008372C1">
        <w:rPr>
          <w:rFonts w:ascii="GHEA Grapalat" w:hAnsi="GHEA Grapalat"/>
          <w:sz w:val="20"/>
          <w:szCs w:val="20"/>
        </w:rPr>
        <w:t xml:space="preserve">    </w:t>
      </w:r>
      <w:r w:rsidR="00AF6332" w:rsidRPr="008372C1">
        <w:rPr>
          <w:rFonts w:ascii="GHEA Grapalat" w:hAnsi="GHEA Grapalat"/>
          <w:sz w:val="20"/>
          <w:szCs w:val="20"/>
        </w:rPr>
        <w:t>Прилагаются   предусмотренные приглашением документы подтверждающие соответствие ----------------------------     квалификационным критериям</w:t>
      </w:r>
      <w:r w:rsidR="00AF6332" w:rsidRPr="008372C1">
        <w:rPr>
          <w:rFonts w:ascii="GHEA Grapalat" w:hAnsi="GHEA Grapalat"/>
          <w:sz w:val="20"/>
          <w:szCs w:val="20"/>
          <w:lang w:val="hy-AM"/>
        </w:rPr>
        <w:t>.</w:t>
      </w:r>
    </w:p>
    <w:p w14:paraId="7CB19689" w14:textId="77777777" w:rsidR="00AF6332" w:rsidRPr="008372C1" w:rsidRDefault="00AF6332" w:rsidP="008372C1">
      <w:pPr>
        <w:jc w:val="both"/>
        <w:rPr>
          <w:rFonts w:ascii="GHEA Grapalat" w:hAnsi="GHEA Grapalat"/>
          <w:sz w:val="20"/>
          <w:szCs w:val="20"/>
        </w:rPr>
      </w:pPr>
      <w:r w:rsidRPr="008372C1">
        <w:rPr>
          <w:rFonts w:ascii="GHEA Grapalat" w:hAnsi="GHEA Grapalat"/>
          <w:sz w:val="20"/>
          <w:szCs w:val="20"/>
        </w:rPr>
        <w:t xml:space="preserve">                               </w:t>
      </w:r>
      <w:r w:rsidRPr="008372C1">
        <w:rPr>
          <w:rFonts w:ascii="GHEA Grapalat" w:hAnsi="GHEA Grapalat"/>
          <w:sz w:val="20"/>
          <w:szCs w:val="20"/>
          <w:lang w:val="hy-AM"/>
        </w:rPr>
        <w:t xml:space="preserve">  </w:t>
      </w:r>
      <w:r w:rsidRPr="008372C1">
        <w:rPr>
          <w:rFonts w:ascii="GHEA Grapalat" w:hAnsi="GHEA Grapalat"/>
          <w:sz w:val="20"/>
          <w:szCs w:val="20"/>
        </w:rPr>
        <w:t>наименование участника</w:t>
      </w:r>
    </w:p>
    <w:p w14:paraId="43E8F962" w14:textId="77777777" w:rsidR="00AF6332" w:rsidRPr="008372C1" w:rsidRDefault="00AF6332" w:rsidP="008372C1">
      <w:pPr>
        <w:widowControl w:val="0"/>
        <w:jc w:val="both"/>
        <w:rPr>
          <w:rFonts w:ascii="GHEA Grapalat" w:hAnsi="GHEA Grapalat"/>
          <w:sz w:val="20"/>
          <w:szCs w:val="20"/>
        </w:rPr>
      </w:pPr>
    </w:p>
    <w:p w14:paraId="5BB408EE" w14:textId="77777777" w:rsidR="00155668" w:rsidRPr="008372C1" w:rsidRDefault="00155668" w:rsidP="008372C1">
      <w:pPr>
        <w:jc w:val="both"/>
        <w:rPr>
          <w:rFonts w:ascii="GHEA Grapalat" w:hAnsi="GHEA Grapalat"/>
          <w:sz w:val="20"/>
          <w:szCs w:val="20"/>
        </w:rPr>
      </w:pPr>
      <w:r w:rsidRPr="008372C1">
        <w:rPr>
          <w:rFonts w:ascii="GHEA Grapalat" w:hAnsi="GHEA Grapalat"/>
          <w:sz w:val="20"/>
          <w:szCs w:val="20"/>
        </w:rPr>
        <w:t>______________________________________________</w:t>
      </w:r>
      <w:r w:rsidRPr="008372C1">
        <w:rPr>
          <w:rFonts w:ascii="GHEA Grapalat" w:hAnsi="GHEA Grapalat"/>
          <w:sz w:val="20"/>
          <w:szCs w:val="20"/>
        </w:rPr>
        <w:tab/>
        <w:t>_____________________</w:t>
      </w:r>
    </w:p>
    <w:p w14:paraId="24C7749E" w14:textId="77777777" w:rsidR="00155668" w:rsidRPr="008372C1" w:rsidRDefault="00155668" w:rsidP="008372C1">
      <w:pPr>
        <w:tabs>
          <w:tab w:val="left" w:pos="7230"/>
        </w:tabs>
        <w:ind w:left="851"/>
        <w:jc w:val="both"/>
        <w:rPr>
          <w:rFonts w:ascii="GHEA Grapalat" w:hAnsi="GHEA Grapalat"/>
          <w:sz w:val="20"/>
          <w:szCs w:val="20"/>
        </w:rPr>
      </w:pPr>
      <w:r w:rsidRPr="008372C1">
        <w:rPr>
          <w:rFonts w:ascii="GHEA Grapalat" w:hAnsi="GHEA Grapalat"/>
          <w:sz w:val="20"/>
          <w:szCs w:val="20"/>
        </w:rPr>
        <w:t>наименование участника (должность,</w:t>
      </w:r>
      <w:r w:rsidRPr="008372C1">
        <w:rPr>
          <w:rFonts w:ascii="GHEA Grapalat" w:hAnsi="GHEA Grapalat"/>
          <w:sz w:val="20"/>
          <w:szCs w:val="20"/>
        </w:rPr>
        <w:tab/>
        <w:t>подпись)</w:t>
      </w:r>
    </w:p>
    <w:p w14:paraId="12D1A94B" w14:textId="77777777" w:rsidR="00155668" w:rsidRPr="008372C1" w:rsidRDefault="00155668" w:rsidP="008372C1">
      <w:pPr>
        <w:ind w:left="1134"/>
        <w:jc w:val="both"/>
        <w:rPr>
          <w:rFonts w:ascii="GHEA Grapalat" w:hAnsi="GHEA Grapalat"/>
          <w:sz w:val="20"/>
          <w:szCs w:val="20"/>
        </w:rPr>
      </w:pPr>
      <w:r w:rsidRPr="008372C1">
        <w:rPr>
          <w:rFonts w:ascii="GHEA Grapalat" w:hAnsi="GHEA Grapalat"/>
          <w:sz w:val="20"/>
          <w:szCs w:val="20"/>
        </w:rPr>
        <w:t>имя, фамилия руководителя)</w:t>
      </w:r>
    </w:p>
    <w:p w14:paraId="10585833" w14:textId="77777777" w:rsidR="00155668" w:rsidRPr="008372C1" w:rsidRDefault="00155668" w:rsidP="008372C1">
      <w:pPr>
        <w:widowControl w:val="0"/>
        <w:jc w:val="right"/>
        <w:rPr>
          <w:rFonts w:ascii="GHEA Grapalat" w:hAnsi="GHEA Grapalat"/>
          <w:b/>
          <w:sz w:val="20"/>
          <w:szCs w:val="20"/>
        </w:rPr>
      </w:pPr>
      <w:r w:rsidRPr="008372C1">
        <w:rPr>
          <w:rFonts w:ascii="GHEA Grapalat" w:hAnsi="GHEA Grapalat"/>
          <w:sz w:val="20"/>
          <w:szCs w:val="20"/>
        </w:rPr>
        <w:t>М. П.</w:t>
      </w:r>
      <w:r w:rsidRPr="008372C1">
        <w:rPr>
          <w:rFonts w:ascii="GHEA Grapalat" w:hAnsi="GHEA Grapalat"/>
          <w:b/>
          <w:sz w:val="20"/>
          <w:szCs w:val="20"/>
        </w:rPr>
        <w:t xml:space="preserve"> </w:t>
      </w:r>
    </w:p>
    <w:p w14:paraId="283C479D" w14:textId="77777777" w:rsidR="006B3E56" w:rsidRPr="008372C1" w:rsidRDefault="006B3E56" w:rsidP="008372C1">
      <w:pPr>
        <w:tabs>
          <w:tab w:val="left" w:pos="7371"/>
        </w:tabs>
        <w:ind w:left="3544" w:firstLine="3"/>
        <w:jc w:val="both"/>
        <w:rPr>
          <w:rFonts w:ascii="GHEA Grapalat" w:hAnsi="GHEA Grapalat"/>
          <w:sz w:val="20"/>
          <w:szCs w:val="20"/>
        </w:rPr>
      </w:pPr>
    </w:p>
    <w:p w14:paraId="2B941685" w14:textId="77777777" w:rsidR="00DB6B33" w:rsidRPr="008372C1" w:rsidRDefault="00DB6B33" w:rsidP="008372C1">
      <w:pPr>
        <w:pStyle w:val="BodyTextIndent3"/>
        <w:widowControl w:val="0"/>
        <w:spacing w:line="240" w:lineRule="auto"/>
        <w:ind w:firstLine="0"/>
        <w:jc w:val="right"/>
        <w:rPr>
          <w:rFonts w:ascii="GHEA Grapalat" w:hAnsi="GHEA Grapalat"/>
          <w:b/>
        </w:rPr>
      </w:pPr>
    </w:p>
    <w:p w14:paraId="6B30C6E7" w14:textId="77777777" w:rsidR="00F80B8C" w:rsidRPr="008372C1" w:rsidRDefault="00B1013B" w:rsidP="008755A0">
      <w:pPr>
        <w:pStyle w:val="Heading3"/>
        <w:keepNext w:val="0"/>
        <w:widowControl w:val="0"/>
        <w:spacing w:line="240" w:lineRule="auto"/>
        <w:ind w:firstLine="567"/>
        <w:jc w:val="right"/>
        <w:rPr>
          <w:rFonts w:ascii="GHEA Grapalat" w:hAnsi="GHEA Grapalat"/>
        </w:rPr>
      </w:pPr>
      <w:r w:rsidRPr="008372C1">
        <w:rPr>
          <w:rFonts w:ascii="GHEA Grapalat" w:hAnsi="GHEA Grapalat"/>
          <w:b/>
        </w:rPr>
        <w:br w:type="page"/>
      </w:r>
    </w:p>
    <w:p w14:paraId="5363999C" w14:textId="77777777" w:rsidR="00DB6B33" w:rsidRPr="008372C1" w:rsidRDefault="00DB6B33" w:rsidP="008372C1">
      <w:pPr>
        <w:jc w:val="right"/>
        <w:rPr>
          <w:rFonts w:ascii="GHEA Grapalat" w:hAnsi="GHEA Grapalat"/>
          <w:b/>
          <w:sz w:val="20"/>
          <w:szCs w:val="20"/>
        </w:rPr>
      </w:pPr>
      <w:r w:rsidRPr="008372C1">
        <w:rPr>
          <w:rFonts w:ascii="GHEA Grapalat" w:hAnsi="GHEA Grapalat"/>
          <w:b/>
          <w:sz w:val="20"/>
          <w:szCs w:val="20"/>
        </w:rPr>
        <w:lastRenderedPageBreak/>
        <w:t>Приложение 1.</w:t>
      </w:r>
      <w:r w:rsidR="009A75C5" w:rsidRPr="008372C1">
        <w:rPr>
          <w:rFonts w:ascii="GHEA Grapalat" w:hAnsi="GHEA Grapalat"/>
          <w:b/>
          <w:sz w:val="20"/>
          <w:szCs w:val="20"/>
          <w:lang w:val="hy-AM"/>
        </w:rPr>
        <w:t>4</w:t>
      </w:r>
      <w:r w:rsidRPr="008372C1">
        <w:rPr>
          <w:rFonts w:ascii="GHEA Grapalat" w:hAnsi="GHEA Grapalat"/>
          <w:b/>
          <w:sz w:val="20"/>
          <w:szCs w:val="20"/>
        </w:rPr>
        <w:t xml:space="preserve">** </w:t>
      </w:r>
    </w:p>
    <w:p w14:paraId="2F08D608" w14:textId="77777777" w:rsidR="00DB6B33" w:rsidRPr="008372C1" w:rsidRDefault="00DB6B33" w:rsidP="008372C1">
      <w:pPr>
        <w:jc w:val="right"/>
        <w:rPr>
          <w:rFonts w:ascii="GHEA Grapalat" w:hAnsi="GHEA Grapalat"/>
          <w:b/>
          <w:sz w:val="20"/>
          <w:szCs w:val="20"/>
        </w:rPr>
      </w:pPr>
      <w:r w:rsidRPr="008372C1">
        <w:rPr>
          <w:rFonts w:ascii="GHEA Grapalat" w:hAnsi="GHEA Grapalat"/>
          <w:b/>
          <w:sz w:val="20"/>
          <w:szCs w:val="20"/>
        </w:rPr>
        <w:t xml:space="preserve">к Приглашению на </w:t>
      </w:r>
      <w:r w:rsidR="00D513FA">
        <w:rPr>
          <w:rFonts w:ascii="GHEA Grapalat" w:hAnsi="GHEA Grapalat"/>
          <w:b/>
          <w:sz w:val="20"/>
          <w:szCs w:val="20"/>
        </w:rPr>
        <w:t>запрос котировок</w:t>
      </w:r>
    </w:p>
    <w:p w14:paraId="0107BB04" w14:textId="77777777" w:rsidR="00DB6B33" w:rsidRPr="008372C1" w:rsidRDefault="00DB6B33" w:rsidP="008372C1">
      <w:pPr>
        <w:pStyle w:val="Heading3"/>
        <w:keepNext w:val="0"/>
        <w:widowControl w:val="0"/>
        <w:spacing w:line="240" w:lineRule="auto"/>
        <w:ind w:firstLine="567"/>
        <w:jc w:val="right"/>
        <w:rPr>
          <w:rFonts w:ascii="GHEA Grapalat" w:hAnsi="GHEA Grapalat" w:cs="Arial"/>
          <w:b/>
        </w:rPr>
      </w:pPr>
      <w:r w:rsidRPr="008372C1">
        <w:rPr>
          <w:rFonts w:ascii="GHEA Grapalat" w:hAnsi="GHEA Grapalat"/>
          <w:b/>
        </w:rPr>
        <w:t xml:space="preserve">под кодом </w:t>
      </w:r>
      <w:r w:rsidRPr="008372C1">
        <w:rPr>
          <w:rFonts w:ascii="GHEA Grapalat" w:hAnsi="GHEA Grapalat"/>
          <w:b/>
          <w:i w:val="0"/>
        </w:rPr>
        <w:t>"--- BMTsDzB</w:t>
      </w:r>
      <w:r w:rsidR="000D3E63" w:rsidRPr="008372C1">
        <w:rPr>
          <w:rFonts w:ascii="GHEA Grapalat" w:hAnsi="GHEA Grapalat"/>
          <w:b/>
          <w:i w:val="0"/>
        </w:rPr>
        <w:t>*</w:t>
      </w:r>
      <w:r w:rsidRPr="008372C1">
        <w:rPr>
          <w:rFonts w:ascii="GHEA Grapalat" w:hAnsi="GHEA Grapalat"/>
          <w:b/>
        </w:rPr>
        <w:t xml:space="preserve"> ---/---"</w:t>
      </w:r>
    </w:p>
    <w:p w14:paraId="209E2E38" w14:textId="77777777" w:rsidR="00DB6B33" w:rsidRPr="008372C1" w:rsidRDefault="00DB6B33" w:rsidP="008372C1">
      <w:pPr>
        <w:pStyle w:val="BodyTextIndent3"/>
        <w:widowControl w:val="0"/>
        <w:spacing w:line="240" w:lineRule="auto"/>
        <w:ind w:firstLine="0"/>
        <w:jc w:val="right"/>
        <w:rPr>
          <w:rFonts w:ascii="GHEA Grapalat" w:hAnsi="GHEA Grapalat"/>
          <w:b/>
        </w:rPr>
      </w:pPr>
    </w:p>
    <w:p w14:paraId="6F5FE2CC" w14:textId="77777777" w:rsidR="00DB6B33" w:rsidRPr="008372C1" w:rsidRDefault="00DB6B33" w:rsidP="008372C1">
      <w:pPr>
        <w:pStyle w:val="BodyTextIndent3"/>
        <w:widowControl w:val="0"/>
        <w:spacing w:line="240" w:lineRule="auto"/>
        <w:ind w:firstLine="0"/>
        <w:jc w:val="right"/>
        <w:rPr>
          <w:rFonts w:ascii="GHEA Grapalat" w:hAnsi="GHEA Grapalat"/>
          <w:b/>
        </w:rPr>
      </w:pPr>
    </w:p>
    <w:p w14:paraId="4C8CAA40" w14:textId="77777777" w:rsidR="00AC34B0" w:rsidRPr="008372C1" w:rsidRDefault="00AC34B0" w:rsidP="008372C1">
      <w:pPr>
        <w:ind w:left="360" w:hanging="360"/>
        <w:jc w:val="center"/>
        <w:rPr>
          <w:rFonts w:ascii="GHEA Grapalat" w:hAnsi="GHEA Grapalat"/>
          <w:b/>
          <w:sz w:val="20"/>
          <w:szCs w:val="20"/>
        </w:rPr>
      </w:pPr>
      <w:r w:rsidRPr="008372C1">
        <w:rPr>
          <w:rFonts w:ascii="GHEA Grapalat" w:hAnsi="GHEA Grapalat"/>
          <w:b/>
          <w:sz w:val="20"/>
          <w:szCs w:val="20"/>
        </w:rPr>
        <w:t>ФОРМА</w:t>
      </w:r>
    </w:p>
    <w:p w14:paraId="4B6C3E54" w14:textId="77777777" w:rsidR="00AC34B0" w:rsidRPr="008372C1" w:rsidRDefault="00AC34B0" w:rsidP="008372C1">
      <w:pPr>
        <w:ind w:left="360" w:hanging="360"/>
        <w:jc w:val="center"/>
        <w:rPr>
          <w:rFonts w:ascii="GHEA Grapalat" w:hAnsi="GHEA Grapalat"/>
          <w:b/>
          <w:sz w:val="20"/>
          <w:szCs w:val="20"/>
        </w:rPr>
      </w:pPr>
      <w:r w:rsidRPr="008372C1">
        <w:rPr>
          <w:rFonts w:ascii="GHEA Grapalat" w:hAnsi="GHEA Grapalat"/>
          <w:b/>
          <w:sz w:val="20"/>
          <w:szCs w:val="20"/>
        </w:rPr>
        <w:t>ДЕКЛАРАЦИИ О РЕАЛЬНЫХ  БЕНЕФИЦИАРАХ</w:t>
      </w:r>
    </w:p>
    <w:p w14:paraId="129FF7A2" w14:textId="77777777" w:rsidR="00AC34B0" w:rsidRPr="008372C1" w:rsidRDefault="00AC34B0" w:rsidP="008372C1">
      <w:pPr>
        <w:ind w:left="360" w:hanging="360"/>
        <w:jc w:val="center"/>
        <w:rPr>
          <w:rFonts w:ascii="GHEA Grapalat" w:eastAsia="GHEA Grapalat" w:hAnsi="GHEA Grapalat" w:cs="GHEA Grapalat"/>
          <w:b/>
          <w:sz w:val="20"/>
          <w:szCs w:val="20"/>
        </w:rPr>
      </w:pPr>
    </w:p>
    <w:p w14:paraId="1DEBB089" w14:textId="77777777" w:rsidR="00AC34B0" w:rsidRPr="008372C1" w:rsidRDefault="00AC34B0" w:rsidP="008372C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372C1">
        <w:rPr>
          <w:rFonts w:ascii="GHEA Grapalat" w:eastAsia="GHEA Grapalat" w:hAnsi="GHEA Grapalat" w:cs="GHEA Grapalat"/>
          <w:b/>
          <w:color w:val="000000"/>
          <w:sz w:val="20"/>
          <w:szCs w:val="20"/>
        </w:rPr>
        <w:t>Организация</w:t>
      </w:r>
    </w:p>
    <w:p w14:paraId="75E03176" w14:textId="77777777" w:rsidR="00AC34B0" w:rsidRPr="008372C1"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8372C1" w14:paraId="70052C87" w14:textId="77777777" w:rsidTr="00DF1F49">
        <w:tc>
          <w:tcPr>
            <w:tcW w:w="2836" w:type="dxa"/>
            <w:shd w:val="clear" w:color="auto" w:fill="D9E2F3"/>
            <w:vAlign w:val="center"/>
          </w:tcPr>
          <w:p w14:paraId="34D676D3"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Наименование</w:t>
            </w:r>
          </w:p>
        </w:tc>
        <w:tc>
          <w:tcPr>
            <w:tcW w:w="6180" w:type="dxa"/>
            <w:vAlign w:val="center"/>
          </w:tcPr>
          <w:p w14:paraId="22995957" w14:textId="77777777" w:rsidR="00AC34B0" w:rsidRPr="008372C1" w:rsidRDefault="00AC34B0" w:rsidP="008372C1">
            <w:pPr>
              <w:rPr>
                <w:rFonts w:ascii="GHEA Grapalat" w:eastAsia="GHEA Grapalat" w:hAnsi="GHEA Grapalat" w:cs="GHEA Grapalat"/>
                <w:sz w:val="20"/>
                <w:szCs w:val="20"/>
              </w:rPr>
            </w:pPr>
          </w:p>
        </w:tc>
      </w:tr>
      <w:tr w:rsidR="00AC34B0" w:rsidRPr="008372C1" w14:paraId="6BF37575" w14:textId="77777777" w:rsidTr="00DF1F49">
        <w:tc>
          <w:tcPr>
            <w:tcW w:w="2836" w:type="dxa"/>
            <w:shd w:val="clear" w:color="auto" w:fill="D9E2F3"/>
            <w:vAlign w:val="center"/>
          </w:tcPr>
          <w:p w14:paraId="118A33A7"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7DEC43D6" w14:textId="77777777" w:rsidR="00AC34B0" w:rsidRPr="008372C1" w:rsidRDefault="00AC34B0" w:rsidP="008372C1">
            <w:pPr>
              <w:rPr>
                <w:rFonts w:ascii="GHEA Grapalat" w:eastAsia="GHEA Grapalat" w:hAnsi="GHEA Grapalat" w:cs="GHEA Grapalat"/>
                <w:sz w:val="20"/>
                <w:szCs w:val="20"/>
              </w:rPr>
            </w:pPr>
          </w:p>
        </w:tc>
      </w:tr>
      <w:tr w:rsidR="00AC34B0" w:rsidRPr="008372C1" w14:paraId="76B95DEA" w14:textId="77777777" w:rsidTr="00DF1F49">
        <w:tc>
          <w:tcPr>
            <w:tcW w:w="2836" w:type="dxa"/>
            <w:shd w:val="clear" w:color="auto" w:fill="D9E2F3"/>
            <w:vAlign w:val="center"/>
          </w:tcPr>
          <w:p w14:paraId="75EDE823"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42EF7070" w14:textId="77777777" w:rsidR="00AC34B0" w:rsidRPr="008372C1" w:rsidRDefault="00AC34B0" w:rsidP="008372C1">
            <w:pPr>
              <w:rPr>
                <w:rFonts w:ascii="GHEA Grapalat" w:eastAsia="GHEA Grapalat" w:hAnsi="GHEA Grapalat" w:cs="GHEA Grapalat"/>
                <w:sz w:val="20"/>
                <w:szCs w:val="20"/>
              </w:rPr>
            </w:pPr>
          </w:p>
        </w:tc>
      </w:tr>
      <w:tr w:rsidR="00AC34B0" w:rsidRPr="008372C1" w14:paraId="3EDFAECD" w14:textId="77777777" w:rsidTr="00DF1F49">
        <w:tc>
          <w:tcPr>
            <w:tcW w:w="2836" w:type="dxa"/>
            <w:shd w:val="clear" w:color="auto" w:fill="D9E2F3"/>
            <w:vAlign w:val="center"/>
          </w:tcPr>
          <w:p w14:paraId="4054C30F"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День, месяц, год регистрации</w:t>
            </w:r>
          </w:p>
        </w:tc>
        <w:tc>
          <w:tcPr>
            <w:tcW w:w="6180" w:type="dxa"/>
            <w:vAlign w:val="center"/>
          </w:tcPr>
          <w:p w14:paraId="0ECBE367" w14:textId="77777777" w:rsidR="00AC34B0" w:rsidRPr="008372C1" w:rsidRDefault="00AC34B0" w:rsidP="008372C1">
            <w:pPr>
              <w:rPr>
                <w:rFonts w:ascii="GHEA Grapalat" w:eastAsia="GHEA Grapalat" w:hAnsi="GHEA Grapalat" w:cs="GHEA Grapalat"/>
                <w:sz w:val="20"/>
                <w:szCs w:val="20"/>
              </w:rPr>
            </w:pPr>
          </w:p>
        </w:tc>
      </w:tr>
      <w:tr w:rsidR="00AC34B0" w:rsidRPr="008372C1" w14:paraId="6CB08DA4" w14:textId="77777777" w:rsidTr="00DF1F49">
        <w:tc>
          <w:tcPr>
            <w:tcW w:w="2836" w:type="dxa"/>
            <w:shd w:val="clear" w:color="auto" w:fill="D9E2F3"/>
            <w:vAlign w:val="center"/>
          </w:tcPr>
          <w:p w14:paraId="2641B3C9"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 xml:space="preserve">Адрес </w:t>
            </w:r>
            <w:ins w:id="14" w:author="Inesa Kocharyan" w:date="2021-08-30T12:39:00Z">
              <w:r w:rsidRPr="008372C1">
                <w:rPr>
                  <w:rFonts w:ascii="GHEA Grapalat" w:eastAsia="GHEA Grapalat" w:hAnsi="GHEA Grapalat" w:cs="GHEA Grapalat"/>
                  <w:color w:val="000000"/>
                  <w:sz w:val="20"/>
                  <w:szCs w:val="20"/>
                </w:rPr>
                <w:t xml:space="preserve"> </w:t>
              </w:r>
            </w:ins>
            <w:r w:rsidRPr="008372C1">
              <w:rPr>
                <w:rFonts w:ascii="GHEA Grapalat" w:eastAsia="GHEA Grapalat" w:hAnsi="GHEA Grapalat" w:cs="GHEA Grapalat"/>
                <w:color w:val="000000"/>
                <w:sz w:val="20"/>
                <w:szCs w:val="20"/>
              </w:rPr>
              <w:t>регистрации</w:t>
            </w:r>
          </w:p>
        </w:tc>
        <w:tc>
          <w:tcPr>
            <w:tcW w:w="6180" w:type="dxa"/>
            <w:vAlign w:val="center"/>
          </w:tcPr>
          <w:p w14:paraId="419ADA2B" w14:textId="77777777" w:rsidR="00AC34B0" w:rsidRPr="008372C1" w:rsidRDefault="00AC34B0" w:rsidP="008372C1">
            <w:pPr>
              <w:rPr>
                <w:rFonts w:ascii="GHEA Grapalat" w:eastAsia="GHEA Grapalat" w:hAnsi="GHEA Grapalat" w:cs="GHEA Grapalat"/>
                <w:sz w:val="20"/>
                <w:szCs w:val="20"/>
              </w:rPr>
            </w:pPr>
          </w:p>
        </w:tc>
      </w:tr>
      <w:tr w:rsidR="00AC34B0" w:rsidRPr="008372C1" w14:paraId="104F4A72" w14:textId="77777777" w:rsidTr="00DF1F49">
        <w:tc>
          <w:tcPr>
            <w:tcW w:w="2836" w:type="dxa"/>
            <w:shd w:val="clear" w:color="auto" w:fill="D9E2F3"/>
            <w:vAlign w:val="center"/>
          </w:tcPr>
          <w:p w14:paraId="4C36CD9B"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Государство регистрации</w:t>
            </w:r>
          </w:p>
        </w:tc>
        <w:tc>
          <w:tcPr>
            <w:tcW w:w="6180" w:type="dxa"/>
            <w:vAlign w:val="center"/>
          </w:tcPr>
          <w:p w14:paraId="6D7A850E" w14:textId="77777777" w:rsidR="00AC34B0" w:rsidRPr="008372C1" w:rsidRDefault="00AC34B0" w:rsidP="008372C1">
            <w:pPr>
              <w:ind w:left="993" w:hanging="851"/>
              <w:rPr>
                <w:rFonts w:ascii="GHEA Grapalat" w:eastAsia="GHEA Grapalat" w:hAnsi="GHEA Grapalat" w:cs="GHEA Grapalat"/>
                <w:sz w:val="20"/>
                <w:szCs w:val="20"/>
              </w:rPr>
            </w:pPr>
          </w:p>
        </w:tc>
      </w:tr>
      <w:tr w:rsidR="00AC34B0" w:rsidRPr="008372C1" w14:paraId="289DCCA7" w14:textId="77777777" w:rsidTr="00DF1F49">
        <w:tc>
          <w:tcPr>
            <w:tcW w:w="2836" w:type="dxa"/>
            <w:shd w:val="clear" w:color="auto" w:fill="D9E2F3"/>
            <w:vAlign w:val="center"/>
          </w:tcPr>
          <w:p w14:paraId="4CE7C1AB" w14:textId="77777777" w:rsidR="00AC34B0" w:rsidRPr="008372C1" w:rsidRDefault="00AC34B0" w:rsidP="008372C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71FD972F" w14:textId="77777777" w:rsidR="00AC34B0" w:rsidRPr="008372C1" w:rsidRDefault="00AC34B0" w:rsidP="008372C1">
            <w:pPr>
              <w:ind w:left="993" w:hanging="851"/>
              <w:rPr>
                <w:rFonts w:ascii="GHEA Grapalat" w:eastAsia="GHEA Grapalat" w:hAnsi="GHEA Grapalat" w:cs="GHEA Grapalat"/>
                <w:sz w:val="20"/>
                <w:szCs w:val="20"/>
              </w:rPr>
            </w:pPr>
          </w:p>
        </w:tc>
      </w:tr>
    </w:tbl>
    <w:p w14:paraId="48C0EFC5" w14:textId="77777777" w:rsidR="00AC34B0" w:rsidRPr="008372C1" w:rsidRDefault="00AC34B0" w:rsidP="008372C1">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72C1" w14:paraId="0DB077AC" w14:textId="77777777" w:rsidTr="00DF1F49">
        <w:tc>
          <w:tcPr>
            <w:tcW w:w="2835" w:type="dxa"/>
            <w:shd w:val="clear" w:color="auto" w:fill="D9E2F3"/>
            <w:vAlign w:val="center"/>
          </w:tcPr>
          <w:p w14:paraId="2CBB2EE3"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24027789" w14:textId="77777777" w:rsidR="00AC34B0" w:rsidRPr="008372C1" w:rsidRDefault="00AC34B0" w:rsidP="008372C1">
            <w:pPr>
              <w:rPr>
                <w:rFonts w:ascii="GHEA Grapalat" w:eastAsia="GHEA Grapalat" w:hAnsi="GHEA Grapalat" w:cs="GHEA Grapalat"/>
                <w:sz w:val="20"/>
                <w:szCs w:val="20"/>
              </w:rPr>
            </w:pPr>
          </w:p>
        </w:tc>
      </w:tr>
      <w:tr w:rsidR="00AC34B0" w:rsidRPr="008372C1" w14:paraId="1F97B6AF" w14:textId="77777777" w:rsidTr="00DF1F49">
        <w:trPr>
          <w:trHeight w:val="1487"/>
        </w:trPr>
        <w:tc>
          <w:tcPr>
            <w:tcW w:w="2835" w:type="dxa"/>
            <w:shd w:val="clear" w:color="auto" w:fill="D9E2F3"/>
            <w:vAlign w:val="center"/>
          </w:tcPr>
          <w:p w14:paraId="45EBBE1A"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7FE8C342" w14:textId="77777777" w:rsidR="00AC34B0" w:rsidRPr="008372C1" w:rsidRDefault="00AC34B0" w:rsidP="008372C1">
            <w:pPr>
              <w:rPr>
                <w:rFonts w:ascii="GHEA Grapalat" w:eastAsia="GHEA Grapalat" w:hAnsi="GHEA Grapalat" w:cs="GHEA Grapalat"/>
                <w:sz w:val="20"/>
                <w:szCs w:val="20"/>
              </w:rPr>
            </w:pPr>
          </w:p>
        </w:tc>
      </w:tr>
    </w:tbl>
    <w:p w14:paraId="1A482D38" w14:textId="77777777" w:rsidR="00AC34B0" w:rsidRPr="008372C1" w:rsidRDefault="00AC34B0" w:rsidP="008372C1">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72C1" w14:paraId="39DD7751" w14:textId="77777777" w:rsidTr="00DF1F49">
        <w:tc>
          <w:tcPr>
            <w:tcW w:w="2835" w:type="dxa"/>
            <w:shd w:val="clear" w:color="auto" w:fill="D9E2F3"/>
            <w:vAlign w:val="center"/>
          </w:tcPr>
          <w:p w14:paraId="5DFB886C" w14:textId="77777777" w:rsidR="00AC34B0" w:rsidRPr="008372C1" w:rsidRDefault="00AC34B0" w:rsidP="008372C1">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15AD713A" w14:textId="77777777" w:rsidR="00AC34B0" w:rsidRPr="008372C1" w:rsidRDefault="00AC34B0" w:rsidP="008372C1">
            <w:pPr>
              <w:rPr>
                <w:rFonts w:ascii="GHEA Grapalat" w:eastAsia="GHEA Grapalat" w:hAnsi="GHEA Grapalat" w:cs="GHEA Grapalat"/>
                <w:sz w:val="20"/>
                <w:szCs w:val="20"/>
              </w:rPr>
            </w:pPr>
          </w:p>
        </w:tc>
      </w:tr>
      <w:tr w:rsidR="00AC34B0" w:rsidRPr="008372C1" w14:paraId="1C8DF2F4" w14:textId="77777777" w:rsidTr="00DF1F49">
        <w:tc>
          <w:tcPr>
            <w:tcW w:w="2835" w:type="dxa"/>
            <w:shd w:val="clear" w:color="auto" w:fill="D9E2F3"/>
            <w:vAlign w:val="center"/>
          </w:tcPr>
          <w:p w14:paraId="00372F94" w14:textId="77777777" w:rsidR="00AC34B0" w:rsidRPr="008372C1" w:rsidRDefault="00AC34B0" w:rsidP="008372C1">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6028E960" w14:textId="77777777" w:rsidR="00AC34B0" w:rsidRPr="008372C1" w:rsidRDefault="00AC34B0" w:rsidP="008372C1">
            <w:pPr>
              <w:rPr>
                <w:rFonts w:ascii="GHEA Grapalat" w:eastAsia="GHEA Grapalat" w:hAnsi="GHEA Grapalat" w:cs="GHEA Grapalat"/>
                <w:sz w:val="20"/>
                <w:szCs w:val="20"/>
              </w:rPr>
            </w:pPr>
          </w:p>
        </w:tc>
      </w:tr>
      <w:tr w:rsidR="00AC34B0" w:rsidRPr="008372C1" w14:paraId="067E15D2" w14:textId="77777777" w:rsidTr="00DF1F49">
        <w:tc>
          <w:tcPr>
            <w:tcW w:w="2835" w:type="dxa"/>
            <w:shd w:val="clear" w:color="auto" w:fill="D9E2F3"/>
            <w:vAlign w:val="center"/>
          </w:tcPr>
          <w:p w14:paraId="0CAE2BCC" w14:textId="77777777" w:rsidR="00AC34B0" w:rsidRPr="008372C1" w:rsidRDefault="00AC34B0" w:rsidP="008372C1">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10D2EA95" w14:textId="77777777" w:rsidR="00AC34B0" w:rsidRPr="008372C1" w:rsidRDefault="00AC34B0" w:rsidP="008372C1">
            <w:pPr>
              <w:rPr>
                <w:rFonts w:ascii="GHEA Grapalat" w:eastAsia="GHEA Grapalat" w:hAnsi="GHEA Grapalat" w:cs="GHEA Grapalat"/>
                <w:sz w:val="20"/>
                <w:szCs w:val="20"/>
              </w:rPr>
            </w:pPr>
          </w:p>
        </w:tc>
      </w:tr>
    </w:tbl>
    <w:p w14:paraId="2E17DBE7" w14:textId="77777777" w:rsidR="00AC34B0" w:rsidRPr="008372C1" w:rsidRDefault="00AC34B0" w:rsidP="008372C1">
      <w:pPr>
        <w:rPr>
          <w:rFonts w:ascii="GHEA Grapalat" w:eastAsia="GHEA Grapalat" w:hAnsi="GHEA Grapalat" w:cs="GHEA Grapalat"/>
          <w:sz w:val="20"/>
          <w:szCs w:val="20"/>
        </w:rPr>
      </w:pPr>
    </w:p>
    <w:p w14:paraId="645BF2C0" w14:textId="77777777" w:rsidR="00AC34B0" w:rsidRPr="008372C1" w:rsidRDefault="00AC34B0" w:rsidP="008372C1">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8372C1">
        <w:rPr>
          <w:rFonts w:ascii="GHEA Grapalat" w:eastAsia="GHEA Grapalat" w:hAnsi="GHEA Grapalat" w:cs="GHEA Grapalat"/>
          <w:b/>
          <w:color w:val="000000"/>
          <w:sz w:val="20"/>
          <w:szCs w:val="20"/>
        </w:rPr>
        <w:t>Данные листинга  акций</w:t>
      </w:r>
    </w:p>
    <w:p w14:paraId="367C94AE" w14:textId="77777777" w:rsidR="00AC34B0" w:rsidRPr="008372C1"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72C1" w14:paraId="15AD4190" w14:textId="77777777" w:rsidTr="00DF1F49">
        <w:tc>
          <w:tcPr>
            <w:tcW w:w="2835" w:type="dxa"/>
            <w:shd w:val="clear" w:color="auto" w:fill="D9E2F3"/>
            <w:vAlign w:val="center"/>
          </w:tcPr>
          <w:p w14:paraId="6460A463" w14:textId="77777777" w:rsidR="00AC34B0" w:rsidRPr="008372C1" w:rsidRDefault="00AC34B0" w:rsidP="008372C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Наименование фондовой биржи</w:t>
            </w:r>
          </w:p>
        </w:tc>
        <w:tc>
          <w:tcPr>
            <w:tcW w:w="6180" w:type="dxa"/>
            <w:vAlign w:val="center"/>
          </w:tcPr>
          <w:p w14:paraId="6A8F4740" w14:textId="77777777" w:rsidR="00AC34B0" w:rsidRPr="008372C1" w:rsidRDefault="00AC34B0" w:rsidP="008372C1">
            <w:pPr>
              <w:rPr>
                <w:rFonts w:ascii="GHEA Grapalat" w:eastAsia="GHEA Grapalat" w:hAnsi="GHEA Grapalat" w:cs="GHEA Grapalat"/>
                <w:sz w:val="20"/>
                <w:szCs w:val="20"/>
              </w:rPr>
            </w:pPr>
          </w:p>
        </w:tc>
      </w:tr>
      <w:tr w:rsidR="00AC34B0" w:rsidRPr="008372C1" w14:paraId="25393EDA" w14:textId="77777777" w:rsidTr="00DF1F49">
        <w:tc>
          <w:tcPr>
            <w:tcW w:w="2835" w:type="dxa"/>
            <w:shd w:val="clear" w:color="auto" w:fill="D9E2F3"/>
            <w:vAlign w:val="center"/>
          </w:tcPr>
          <w:p w14:paraId="32B8E696"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7A72E7F3" w14:textId="77777777" w:rsidR="00AC34B0" w:rsidRPr="008372C1" w:rsidRDefault="00AC34B0" w:rsidP="008372C1">
            <w:pPr>
              <w:rPr>
                <w:rFonts w:ascii="GHEA Grapalat" w:eastAsia="GHEA Grapalat" w:hAnsi="GHEA Grapalat" w:cs="GHEA Grapalat"/>
                <w:sz w:val="20"/>
                <w:szCs w:val="20"/>
              </w:rPr>
            </w:pPr>
          </w:p>
        </w:tc>
      </w:tr>
    </w:tbl>
    <w:p w14:paraId="202D087D" w14:textId="77777777" w:rsidR="00AC34B0" w:rsidRPr="008372C1" w:rsidRDefault="00AC34B0" w:rsidP="008372C1">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72C1" w14:paraId="3BF5D3F5" w14:textId="77777777" w:rsidTr="00DF1F49">
        <w:tc>
          <w:tcPr>
            <w:tcW w:w="2835" w:type="dxa"/>
            <w:shd w:val="clear" w:color="auto" w:fill="D9E2F3"/>
            <w:vAlign w:val="center"/>
          </w:tcPr>
          <w:p w14:paraId="7AAB6E56"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Наименование</w:t>
            </w:r>
          </w:p>
        </w:tc>
        <w:tc>
          <w:tcPr>
            <w:tcW w:w="6180" w:type="dxa"/>
            <w:vAlign w:val="center"/>
          </w:tcPr>
          <w:p w14:paraId="1DB4CBA9" w14:textId="77777777" w:rsidR="00AC34B0" w:rsidRPr="008372C1" w:rsidRDefault="00AC34B0" w:rsidP="008372C1">
            <w:pPr>
              <w:rPr>
                <w:rFonts w:ascii="GHEA Grapalat" w:eastAsia="GHEA Grapalat" w:hAnsi="GHEA Grapalat" w:cs="GHEA Grapalat"/>
                <w:sz w:val="20"/>
                <w:szCs w:val="20"/>
              </w:rPr>
            </w:pPr>
          </w:p>
        </w:tc>
      </w:tr>
      <w:tr w:rsidR="00AC34B0" w:rsidRPr="008372C1" w14:paraId="7B683713" w14:textId="77777777" w:rsidTr="00DF1F49">
        <w:tc>
          <w:tcPr>
            <w:tcW w:w="2835" w:type="dxa"/>
            <w:shd w:val="clear" w:color="auto" w:fill="D9E2F3"/>
            <w:vAlign w:val="center"/>
          </w:tcPr>
          <w:p w14:paraId="60D1355E"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Наименование латинскими буквами</w:t>
            </w:r>
            <w:r w:rsidRPr="008372C1">
              <w:rPr>
                <w:rFonts w:ascii="GHEA Grapalat" w:hAnsi="GHEA Grapalat"/>
                <w:sz w:val="20"/>
                <w:szCs w:val="20"/>
              </w:rPr>
              <w:t xml:space="preserve"> </w:t>
            </w:r>
          </w:p>
        </w:tc>
        <w:tc>
          <w:tcPr>
            <w:tcW w:w="6180" w:type="dxa"/>
            <w:vAlign w:val="center"/>
          </w:tcPr>
          <w:p w14:paraId="54F94F68" w14:textId="77777777" w:rsidR="00AC34B0" w:rsidRPr="008372C1" w:rsidRDefault="00AC34B0" w:rsidP="008372C1">
            <w:pPr>
              <w:rPr>
                <w:rFonts w:ascii="GHEA Grapalat" w:eastAsia="GHEA Grapalat" w:hAnsi="GHEA Grapalat" w:cs="GHEA Grapalat"/>
                <w:sz w:val="20"/>
                <w:szCs w:val="20"/>
              </w:rPr>
            </w:pPr>
          </w:p>
        </w:tc>
      </w:tr>
      <w:tr w:rsidR="00AC34B0" w:rsidRPr="008372C1" w14:paraId="1BB387EF" w14:textId="77777777" w:rsidTr="00DF1F49">
        <w:tc>
          <w:tcPr>
            <w:tcW w:w="2835" w:type="dxa"/>
            <w:shd w:val="clear" w:color="auto" w:fill="D9E2F3"/>
            <w:vAlign w:val="center"/>
          </w:tcPr>
          <w:p w14:paraId="6815BC20"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24DF0AF1" w14:textId="77777777" w:rsidR="00AC34B0" w:rsidRPr="008372C1" w:rsidRDefault="00AC34B0" w:rsidP="008372C1">
            <w:pPr>
              <w:rPr>
                <w:rFonts w:ascii="GHEA Grapalat" w:eastAsia="GHEA Grapalat" w:hAnsi="GHEA Grapalat" w:cs="GHEA Grapalat"/>
                <w:sz w:val="20"/>
                <w:szCs w:val="20"/>
              </w:rPr>
            </w:pPr>
          </w:p>
        </w:tc>
      </w:tr>
      <w:tr w:rsidR="00AC34B0" w:rsidRPr="008372C1" w14:paraId="4D7C5B4F" w14:textId="77777777" w:rsidTr="00DF1F49">
        <w:tc>
          <w:tcPr>
            <w:tcW w:w="2835" w:type="dxa"/>
            <w:shd w:val="clear" w:color="auto" w:fill="D9E2F3"/>
            <w:vAlign w:val="center"/>
          </w:tcPr>
          <w:p w14:paraId="5172A122"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lastRenderedPageBreak/>
              <w:t>День, месяц, год регистрации</w:t>
            </w:r>
          </w:p>
        </w:tc>
        <w:tc>
          <w:tcPr>
            <w:tcW w:w="6180" w:type="dxa"/>
            <w:vAlign w:val="center"/>
          </w:tcPr>
          <w:p w14:paraId="359C6FDE" w14:textId="77777777" w:rsidR="00AC34B0" w:rsidRPr="008372C1" w:rsidRDefault="00AC34B0" w:rsidP="008372C1">
            <w:pPr>
              <w:rPr>
                <w:rFonts w:ascii="GHEA Grapalat" w:eastAsia="GHEA Grapalat" w:hAnsi="GHEA Grapalat" w:cs="GHEA Grapalat"/>
                <w:sz w:val="20"/>
                <w:szCs w:val="20"/>
              </w:rPr>
            </w:pPr>
          </w:p>
        </w:tc>
      </w:tr>
      <w:tr w:rsidR="00AC34B0" w:rsidRPr="008372C1" w14:paraId="280F5F06" w14:textId="77777777" w:rsidTr="00DF1F49">
        <w:tc>
          <w:tcPr>
            <w:tcW w:w="2835" w:type="dxa"/>
            <w:shd w:val="clear" w:color="auto" w:fill="D9E2F3"/>
            <w:vAlign w:val="center"/>
          </w:tcPr>
          <w:p w14:paraId="36C7C05D"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Адрес регистрации</w:t>
            </w:r>
          </w:p>
        </w:tc>
        <w:tc>
          <w:tcPr>
            <w:tcW w:w="6180" w:type="dxa"/>
            <w:vAlign w:val="center"/>
          </w:tcPr>
          <w:p w14:paraId="282B8162" w14:textId="77777777" w:rsidR="00AC34B0" w:rsidRPr="008372C1" w:rsidRDefault="00AC34B0" w:rsidP="008372C1">
            <w:pPr>
              <w:rPr>
                <w:rFonts w:ascii="GHEA Grapalat" w:eastAsia="GHEA Grapalat" w:hAnsi="GHEA Grapalat" w:cs="GHEA Grapalat"/>
                <w:sz w:val="20"/>
                <w:szCs w:val="20"/>
              </w:rPr>
            </w:pPr>
          </w:p>
        </w:tc>
      </w:tr>
      <w:tr w:rsidR="00AC34B0" w:rsidRPr="008372C1" w14:paraId="1B227FE3" w14:textId="77777777" w:rsidTr="00DF1F49">
        <w:trPr>
          <w:trHeight w:val="1361"/>
        </w:trPr>
        <w:tc>
          <w:tcPr>
            <w:tcW w:w="2835" w:type="dxa"/>
            <w:shd w:val="clear" w:color="auto" w:fill="D9E2F3"/>
            <w:vAlign w:val="center"/>
          </w:tcPr>
          <w:p w14:paraId="70BD3B86"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Государтво регистрации</w:t>
            </w:r>
          </w:p>
        </w:tc>
        <w:tc>
          <w:tcPr>
            <w:tcW w:w="6180" w:type="dxa"/>
            <w:vAlign w:val="center"/>
          </w:tcPr>
          <w:p w14:paraId="26A1756C" w14:textId="77777777" w:rsidR="00AC34B0" w:rsidRPr="008372C1" w:rsidRDefault="00AC34B0" w:rsidP="008372C1">
            <w:pPr>
              <w:rPr>
                <w:rFonts w:ascii="GHEA Grapalat" w:eastAsia="GHEA Grapalat" w:hAnsi="GHEA Grapalat" w:cs="GHEA Grapalat"/>
                <w:sz w:val="20"/>
                <w:szCs w:val="20"/>
              </w:rPr>
            </w:pPr>
          </w:p>
        </w:tc>
      </w:tr>
      <w:tr w:rsidR="00AC34B0" w:rsidRPr="008372C1" w14:paraId="4AD72A65" w14:textId="77777777" w:rsidTr="00DF1F49">
        <w:tc>
          <w:tcPr>
            <w:tcW w:w="2835" w:type="dxa"/>
            <w:shd w:val="clear" w:color="auto" w:fill="D9E2F3"/>
            <w:vAlign w:val="center"/>
          </w:tcPr>
          <w:p w14:paraId="1590DE2A"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71A7BBA9" w14:textId="77777777" w:rsidR="00AC34B0" w:rsidRPr="008372C1" w:rsidRDefault="00AC34B0" w:rsidP="008372C1">
            <w:pPr>
              <w:rPr>
                <w:rFonts w:ascii="GHEA Grapalat" w:eastAsia="GHEA Grapalat" w:hAnsi="GHEA Grapalat" w:cs="GHEA Grapalat"/>
                <w:sz w:val="20"/>
                <w:szCs w:val="20"/>
              </w:rPr>
            </w:pPr>
          </w:p>
        </w:tc>
      </w:tr>
    </w:tbl>
    <w:p w14:paraId="3B824307" w14:textId="77777777" w:rsidR="00AC34B0" w:rsidRPr="008372C1"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8372C1">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372C1" w14:paraId="708D806B" w14:textId="77777777" w:rsidTr="00DF1F49">
        <w:tc>
          <w:tcPr>
            <w:tcW w:w="2836" w:type="dxa"/>
            <w:shd w:val="clear" w:color="auto" w:fill="D9E2F3"/>
            <w:vAlign w:val="center"/>
          </w:tcPr>
          <w:p w14:paraId="0F523152" w14:textId="77777777" w:rsidR="00AC34B0" w:rsidRPr="008372C1" w:rsidRDefault="00AC34B0" w:rsidP="008372C1">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Размер участия (%)</w:t>
            </w:r>
          </w:p>
        </w:tc>
        <w:tc>
          <w:tcPr>
            <w:tcW w:w="6178" w:type="dxa"/>
            <w:vAlign w:val="center"/>
          </w:tcPr>
          <w:p w14:paraId="5F3ADF18" w14:textId="77777777" w:rsidR="00AC34B0" w:rsidRPr="008372C1" w:rsidRDefault="00AC34B0" w:rsidP="008372C1">
            <w:pPr>
              <w:rPr>
                <w:rFonts w:ascii="GHEA Grapalat" w:eastAsia="GHEA Grapalat" w:hAnsi="GHEA Grapalat" w:cs="GHEA Grapalat"/>
                <w:sz w:val="20"/>
                <w:szCs w:val="20"/>
              </w:rPr>
            </w:pPr>
          </w:p>
        </w:tc>
      </w:tr>
      <w:tr w:rsidR="00AC34B0" w:rsidRPr="008372C1" w14:paraId="7EE117B5" w14:textId="77777777" w:rsidTr="00DF1F49">
        <w:tc>
          <w:tcPr>
            <w:tcW w:w="2836" w:type="dxa"/>
            <w:shd w:val="clear" w:color="auto" w:fill="D9E2F3"/>
            <w:vAlign w:val="center"/>
          </w:tcPr>
          <w:p w14:paraId="7F848DDE" w14:textId="77777777" w:rsidR="00AC34B0" w:rsidRPr="008372C1" w:rsidRDefault="00AC34B0" w:rsidP="008372C1">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Вид участия</w:t>
            </w:r>
          </w:p>
        </w:tc>
        <w:tc>
          <w:tcPr>
            <w:tcW w:w="6178" w:type="dxa"/>
            <w:vAlign w:val="center"/>
          </w:tcPr>
          <w:p w14:paraId="1B436760" w14:textId="77777777" w:rsidR="00AC34B0" w:rsidRPr="008372C1" w:rsidRDefault="004F7E30"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Прямое участие</w:t>
            </w:r>
          </w:p>
          <w:p w14:paraId="03E18CBE" w14:textId="77777777" w:rsidR="00AC34B0" w:rsidRPr="008372C1" w:rsidRDefault="004F7E30"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Косвенное участие</w:t>
            </w:r>
          </w:p>
        </w:tc>
      </w:tr>
    </w:tbl>
    <w:p w14:paraId="1C576DEC" w14:textId="77777777" w:rsidR="00AC34B0" w:rsidRPr="008372C1" w:rsidRDefault="00AC34B0" w:rsidP="008372C1">
      <w:pPr>
        <w:pBdr>
          <w:top w:val="nil"/>
          <w:left w:val="nil"/>
          <w:bottom w:val="nil"/>
          <w:right w:val="nil"/>
          <w:between w:val="nil"/>
        </w:pBdr>
        <w:rPr>
          <w:rFonts w:ascii="GHEA Grapalat" w:eastAsia="GHEA Grapalat" w:hAnsi="GHEA Grapalat" w:cs="GHEA Grapalat"/>
          <w:sz w:val="20"/>
          <w:szCs w:val="20"/>
        </w:rPr>
      </w:pPr>
    </w:p>
    <w:p w14:paraId="6120B140" w14:textId="77777777" w:rsidR="00AC34B0" w:rsidRPr="008372C1" w:rsidRDefault="00AC34B0" w:rsidP="008372C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372C1">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14:paraId="3E3CDF22" w14:textId="77777777" w:rsidR="00AC34B0" w:rsidRPr="008372C1"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372C1" w14:paraId="714A1377" w14:textId="77777777" w:rsidTr="00DF1F49">
        <w:tc>
          <w:tcPr>
            <w:tcW w:w="2837" w:type="dxa"/>
            <w:shd w:val="clear" w:color="auto" w:fill="D9E2F3"/>
            <w:vAlign w:val="center"/>
          </w:tcPr>
          <w:p w14:paraId="4048F0FF"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Название государства</w:t>
            </w:r>
          </w:p>
        </w:tc>
        <w:tc>
          <w:tcPr>
            <w:tcW w:w="6180" w:type="dxa"/>
            <w:vAlign w:val="center"/>
          </w:tcPr>
          <w:p w14:paraId="495231B7" w14:textId="77777777" w:rsidR="00AC34B0" w:rsidRPr="008372C1" w:rsidRDefault="00AC34B0" w:rsidP="008372C1">
            <w:pPr>
              <w:rPr>
                <w:rFonts w:ascii="GHEA Grapalat" w:eastAsia="GHEA Grapalat" w:hAnsi="GHEA Grapalat" w:cs="GHEA Grapalat"/>
                <w:sz w:val="20"/>
                <w:szCs w:val="20"/>
              </w:rPr>
            </w:pPr>
          </w:p>
        </w:tc>
      </w:tr>
      <w:tr w:rsidR="00AC34B0" w:rsidRPr="008372C1" w14:paraId="36E64C9C" w14:textId="77777777" w:rsidTr="00DF1F49">
        <w:tc>
          <w:tcPr>
            <w:tcW w:w="2837" w:type="dxa"/>
            <w:shd w:val="clear" w:color="auto" w:fill="D9E2F3"/>
            <w:vAlign w:val="center"/>
          </w:tcPr>
          <w:p w14:paraId="41D9C234"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Название муниципалитета</w:t>
            </w:r>
          </w:p>
        </w:tc>
        <w:tc>
          <w:tcPr>
            <w:tcW w:w="6180" w:type="dxa"/>
            <w:vAlign w:val="center"/>
          </w:tcPr>
          <w:p w14:paraId="59FC1609" w14:textId="77777777" w:rsidR="00AC34B0" w:rsidRPr="008372C1" w:rsidRDefault="00AC34B0" w:rsidP="008372C1">
            <w:pPr>
              <w:rPr>
                <w:rFonts w:ascii="GHEA Grapalat" w:eastAsia="GHEA Grapalat" w:hAnsi="GHEA Grapalat" w:cs="GHEA Grapalat"/>
                <w:sz w:val="20"/>
                <w:szCs w:val="20"/>
              </w:rPr>
            </w:pPr>
          </w:p>
        </w:tc>
      </w:tr>
      <w:tr w:rsidR="00AC34B0" w:rsidRPr="008372C1" w14:paraId="43850B90" w14:textId="77777777" w:rsidTr="00DF1F49">
        <w:tc>
          <w:tcPr>
            <w:tcW w:w="2837" w:type="dxa"/>
            <w:shd w:val="clear" w:color="auto" w:fill="D9E2F3"/>
            <w:vAlign w:val="center"/>
          </w:tcPr>
          <w:p w14:paraId="3C15C162"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Размер участия (%)</w:t>
            </w:r>
          </w:p>
        </w:tc>
        <w:tc>
          <w:tcPr>
            <w:tcW w:w="6180" w:type="dxa"/>
            <w:vAlign w:val="center"/>
          </w:tcPr>
          <w:p w14:paraId="29A895BC" w14:textId="77777777" w:rsidR="00AC34B0" w:rsidRPr="008372C1" w:rsidRDefault="00AC34B0" w:rsidP="008372C1">
            <w:pPr>
              <w:rPr>
                <w:rFonts w:ascii="GHEA Grapalat" w:eastAsia="GHEA Grapalat" w:hAnsi="GHEA Grapalat" w:cs="GHEA Grapalat"/>
                <w:sz w:val="20"/>
                <w:szCs w:val="20"/>
              </w:rPr>
            </w:pPr>
          </w:p>
        </w:tc>
      </w:tr>
      <w:tr w:rsidR="00AC34B0" w:rsidRPr="008372C1" w14:paraId="0972BF7C" w14:textId="77777777" w:rsidTr="00DF1F49">
        <w:tc>
          <w:tcPr>
            <w:tcW w:w="2837" w:type="dxa"/>
            <w:shd w:val="clear" w:color="auto" w:fill="D9E2F3"/>
            <w:vAlign w:val="center"/>
          </w:tcPr>
          <w:p w14:paraId="62196AFA"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Вид участия</w:t>
            </w:r>
          </w:p>
        </w:tc>
        <w:tc>
          <w:tcPr>
            <w:tcW w:w="6180" w:type="dxa"/>
            <w:vAlign w:val="center"/>
          </w:tcPr>
          <w:p w14:paraId="0429E698" w14:textId="77777777" w:rsidR="00AC34B0" w:rsidRPr="008372C1" w:rsidRDefault="004F7E30"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Прямое участие</w:t>
            </w:r>
          </w:p>
          <w:p w14:paraId="56800CAA" w14:textId="77777777" w:rsidR="00AC34B0" w:rsidRPr="008372C1" w:rsidRDefault="004F7E30"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Косвенное участие</w:t>
            </w:r>
          </w:p>
        </w:tc>
      </w:tr>
    </w:tbl>
    <w:p w14:paraId="1228B6D7" w14:textId="77777777" w:rsidR="00AC34B0" w:rsidRPr="008372C1"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372C1" w14:paraId="106E93D7" w14:textId="77777777" w:rsidTr="00DF1F49">
        <w:tc>
          <w:tcPr>
            <w:tcW w:w="2837" w:type="dxa"/>
            <w:shd w:val="clear" w:color="auto" w:fill="D9E2F3"/>
            <w:vAlign w:val="center"/>
          </w:tcPr>
          <w:p w14:paraId="3EFB11D3"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40E79C93" w14:textId="77777777" w:rsidR="00AC34B0" w:rsidRPr="008372C1" w:rsidRDefault="00AC34B0" w:rsidP="008372C1">
            <w:pPr>
              <w:rPr>
                <w:rFonts w:ascii="GHEA Grapalat" w:eastAsia="GHEA Grapalat" w:hAnsi="GHEA Grapalat" w:cs="GHEA Grapalat"/>
                <w:sz w:val="20"/>
                <w:szCs w:val="20"/>
              </w:rPr>
            </w:pPr>
          </w:p>
        </w:tc>
      </w:tr>
      <w:tr w:rsidR="00AC34B0" w:rsidRPr="008372C1" w14:paraId="7B03FFBA" w14:textId="77777777" w:rsidTr="00DF1F49">
        <w:tc>
          <w:tcPr>
            <w:tcW w:w="2837" w:type="dxa"/>
            <w:shd w:val="clear" w:color="auto" w:fill="D9E2F3"/>
            <w:vAlign w:val="center"/>
          </w:tcPr>
          <w:p w14:paraId="7D2A49D0"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5A5E9EEE" w14:textId="77777777" w:rsidR="00AC34B0" w:rsidRPr="008372C1" w:rsidRDefault="00AC34B0" w:rsidP="008372C1">
            <w:pPr>
              <w:rPr>
                <w:rFonts w:ascii="GHEA Grapalat" w:eastAsia="GHEA Grapalat" w:hAnsi="GHEA Grapalat" w:cs="GHEA Grapalat"/>
                <w:sz w:val="20"/>
                <w:szCs w:val="20"/>
              </w:rPr>
            </w:pPr>
          </w:p>
        </w:tc>
      </w:tr>
      <w:tr w:rsidR="00AC34B0" w:rsidRPr="008372C1" w14:paraId="35059119" w14:textId="77777777" w:rsidTr="00DF1F49">
        <w:tc>
          <w:tcPr>
            <w:tcW w:w="2837" w:type="dxa"/>
            <w:shd w:val="clear" w:color="auto" w:fill="D9E2F3"/>
            <w:vAlign w:val="center"/>
          </w:tcPr>
          <w:p w14:paraId="637678A8"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Размер участия</w:t>
            </w:r>
            <w:r w:rsidRPr="008372C1" w:rsidDel="00C376E4">
              <w:rPr>
                <w:rFonts w:ascii="GHEA Grapalat" w:eastAsia="GHEA Grapalat" w:hAnsi="GHEA Grapalat" w:cs="GHEA Grapalat"/>
                <w:color w:val="000000"/>
                <w:sz w:val="20"/>
                <w:szCs w:val="20"/>
              </w:rPr>
              <w:t xml:space="preserve"> </w:t>
            </w:r>
            <w:r w:rsidRPr="008372C1">
              <w:rPr>
                <w:rFonts w:ascii="GHEA Grapalat" w:eastAsia="GHEA Grapalat" w:hAnsi="GHEA Grapalat" w:cs="GHEA Grapalat"/>
                <w:color w:val="000000"/>
                <w:sz w:val="20"/>
                <w:szCs w:val="20"/>
              </w:rPr>
              <w:t>(%)</w:t>
            </w:r>
          </w:p>
        </w:tc>
        <w:tc>
          <w:tcPr>
            <w:tcW w:w="6180" w:type="dxa"/>
            <w:vAlign w:val="center"/>
          </w:tcPr>
          <w:p w14:paraId="52FFA90F" w14:textId="77777777" w:rsidR="00AC34B0" w:rsidRPr="008372C1" w:rsidRDefault="00AC34B0" w:rsidP="008372C1">
            <w:pPr>
              <w:rPr>
                <w:rFonts w:ascii="GHEA Grapalat" w:eastAsia="GHEA Grapalat" w:hAnsi="GHEA Grapalat" w:cs="GHEA Grapalat"/>
                <w:sz w:val="20"/>
                <w:szCs w:val="20"/>
              </w:rPr>
            </w:pPr>
          </w:p>
        </w:tc>
      </w:tr>
      <w:tr w:rsidR="00AC34B0" w:rsidRPr="008372C1" w14:paraId="7D9358BA" w14:textId="77777777" w:rsidTr="00DF1F49">
        <w:tc>
          <w:tcPr>
            <w:tcW w:w="2837" w:type="dxa"/>
            <w:shd w:val="clear" w:color="auto" w:fill="D9E2F3"/>
            <w:vAlign w:val="center"/>
          </w:tcPr>
          <w:p w14:paraId="319C2E18"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Вид участия</w:t>
            </w:r>
          </w:p>
        </w:tc>
        <w:tc>
          <w:tcPr>
            <w:tcW w:w="6180" w:type="dxa"/>
            <w:vAlign w:val="center"/>
          </w:tcPr>
          <w:p w14:paraId="4FA12988" w14:textId="77777777" w:rsidR="00AC34B0" w:rsidRPr="008372C1" w:rsidRDefault="004F7E30"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Прямое участие</w:t>
            </w:r>
          </w:p>
          <w:p w14:paraId="74C325F0" w14:textId="77777777" w:rsidR="00AC34B0" w:rsidRPr="008372C1" w:rsidRDefault="004F7E30"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Косвенное участие</w:t>
            </w:r>
          </w:p>
        </w:tc>
      </w:tr>
    </w:tbl>
    <w:p w14:paraId="18BFD12F" w14:textId="77777777" w:rsidR="00AC34B0" w:rsidRPr="008372C1" w:rsidRDefault="00AC34B0" w:rsidP="008372C1">
      <w:pPr>
        <w:rPr>
          <w:rFonts w:ascii="GHEA Grapalat" w:eastAsia="GHEA Grapalat" w:hAnsi="GHEA Grapalat" w:cs="GHEA Grapalat"/>
          <w:b/>
          <w:sz w:val="20"/>
          <w:szCs w:val="20"/>
        </w:rPr>
      </w:pPr>
    </w:p>
    <w:p w14:paraId="11C8A40F" w14:textId="77777777" w:rsidR="00AC34B0" w:rsidRPr="008372C1" w:rsidRDefault="00AC34B0" w:rsidP="008372C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372C1">
        <w:rPr>
          <w:rFonts w:ascii="GHEA Grapalat" w:eastAsia="GHEA Grapalat" w:hAnsi="GHEA Grapalat" w:cs="GHEA Grapalat"/>
          <w:b/>
          <w:color w:val="000000"/>
          <w:sz w:val="20"/>
          <w:szCs w:val="20"/>
        </w:rPr>
        <w:t>Данные реального бенефициара</w:t>
      </w:r>
    </w:p>
    <w:p w14:paraId="594A9ED3" w14:textId="77777777" w:rsidR="00AC34B0" w:rsidRPr="008372C1" w:rsidRDefault="00AC34B0" w:rsidP="008372C1">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372C1" w14:paraId="3B79F6EA" w14:textId="77777777" w:rsidTr="00DF1F49">
        <w:tc>
          <w:tcPr>
            <w:tcW w:w="2836" w:type="dxa"/>
            <w:shd w:val="clear" w:color="auto" w:fill="D9E2F3"/>
            <w:vAlign w:val="center"/>
          </w:tcPr>
          <w:p w14:paraId="1EBBFA84"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Имя</w:t>
            </w:r>
          </w:p>
        </w:tc>
        <w:tc>
          <w:tcPr>
            <w:tcW w:w="6178" w:type="dxa"/>
            <w:vAlign w:val="center"/>
          </w:tcPr>
          <w:p w14:paraId="2C866914" w14:textId="77777777" w:rsidR="00AC34B0" w:rsidRPr="008372C1" w:rsidRDefault="00AC34B0" w:rsidP="008372C1">
            <w:pPr>
              <w:rPr>
                <w:rFonts w:ascii="GHEA Grapalat" w:eastAsia="GHEA Grapalat" w:hAnsi="GHEA Grapalat" w:cs="GHEA Grapalat"/>
                <w:sz w:val="20"/>
                <w:szCs w:val="20"/>
              </w:rPr>
            </w:pPr>
          </w:p>
        </w:tc>
      </w:tr>
      <w:tr w:rsidR="00AC34B0" w:rsidRPr="008372C1" w14:paraId="45B736A9" w14:textId="77777777" w:rsidTr="00DF1F49">
        <w:tc>
          <w:tcPr>
            <w:tcW w:w="2836" w:type="dxa"/>
            <w:shd w:val="clear" w:color="auto" w:fill="D9E2F3"/>
            <w:vAlign w:val="center"/>
          </w:tcPr>
          <w:p w14:paraId="51022FE5"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Фамилия</w:t>
            </w:r>
          </w:p>
        </w:tc>
        <w:tc>
          <w:tcPr>
            <w:tcW w:w="6178" w:type="dxa"/>
            <w:vAlign w:val="center"/>
          </w:tcPr>
          <w:p w14:paraId="5BF44991" w14:textId="77777777" w:rsidR="00AC34B0" w:rsidRPr="008372C1" w:rsidRDefault="00AC34B0" w:rsidP="008372C1">
            <w:pPr>
              <w:rPr>
                <w:rFonts w:ascii="GHEA Grapalat" w:eastAsia="GHEA Grapalat" w:hAnsi="GHEA Grapalat" w:cs="GHEA Grapalat"/>
                <w:sz w:val="20"/>
                <w:szCs w:val="20"/>
              </w:rPr>
            </w:pPr>
          </w:p>
        </w:tc>
      </w:tr>
      <w:tr w:rsidR="00AC34B0" w:rsidRPr="008372C1" w14:paraId="7971BA0D" w14:textId="77777777" w:rsidTr="00DF1F49">
        <w:tc>
          <w:tcPr>
            <w:tcW w:w="2836" w:type="dxa"/>
            <w:shd w:val="clear" w:color="auto" w:fill="D9E2F3"/>
            <w:vAlign w:val="center"/>
          </w:tcPr>
          <w:p w14:paraId="20B8DC52"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Имя(латинскими буквами)</w:t>
            </w:r>
          </w:p>
        </w:tc>
        <w:tc>
          <w:tcPr>
            <w:tcW w:w="6178" w:type="dxa"/>
            <w:vAlign w:val="center"/>
          </w:tcPr>
          <w:p w14:paraId="6EE8F0FB" w14:textId="77777777" w:rsidR="00AC34B0" w:rsidRPr="008372C1" w:rsidRDefault="00AC34B0" w:rsidP="008372C1">
            <w:pPr>
              <w:rPr>
                <w:rFonts w:ascii="GHEA Grapalat" w:eastAsia="GHEA Grapalat" w:hAnsi="GHEA Grapalat" w:cs="GHEA Grapalat"/>
                <w:sz w:val="20"/>
                <w:szCs w:val="20"/>
              </w:rPr>
            </w:pPr>
          </w:p>
        </w:tc>
      </w:tr>
      <w:tr w:rsidR="00AC34B0" w:rsidRPr="008372C1" w14:paraId="25D50BFC" w14:textId="77777777" w:rsidTr="00DF1F49">
        <w:tc>
          <w:tcPr>
            <w:tcW w:w="2836" w:type="dxa"/>
            <w:shd w:val="clear" w:color="auto" w:fill="D9E2F3"/>
            <w:vAlign w:val="center"/>
          </w:tcPr>
          <w:p w14:paraId="1AFB8215"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Фамилия (латинскими буквами)</w:t>
            </w:r>
          </w:p>
        </w:tc>
        <w:tc>
          <w:tcPr>
            <w:tcW w:w="6178" w:type="dxa"/>
            <w:vAlign w:val="center"/>
          </w:tcPr>
          <w:p w14:paraId="3DBA0EC2" w14:textId="77777777" w:rsidR="00AC34B0" w:rsidRPr="008372C1" w:rsidRDefault="00AC34B0" w:rsidP="008372C1">
            <w:pPr>
              <w:rPr>
                <w:rFonts w:ascii="GHEA Grapalat" w:eastAsia="GHEA Grapalat" w:hAnsi="GHEA Grapalat" w:cs="GHEA Grapalat"/>
                <w:sz w:val="20"/>
                <w:szCs w:val="20"/>
              </w:rPr>
            </w:pPr>
          </w:p>
        </w:tc>
      </w:tr>
      <w:tr w:rsidR="00AC34B0" w:rsidRPr="008372C1" w14:paraId="5B5CF97D" w14:textId="77777777" w:rsidTr="00DF1F49">
        <w:tc>
          <w:tcPr>
            <w:tcW w:w="2836" w:type="dxa"/>
            <w:shd w:val="clear" w:color="auto" w:fill="D9E2F3"/>
            <w:vAlign w:val="center"/>
          </w:tcPr>
          <w:p w14:paraId="79397E69"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Гражданство</w:t>
            </w:r>
          </w:p>
        </w:tc>
        <w:tc>
          <w:tcPr>
            <w:tcW w:w="6178" w:type="dxa"/>
            <w:vAlign w:val="center"/>
          </w:tcPr>
          <w:p w14:paraId="2DB3875E" w14:textId="77777777" w:rsidR="00AC34B0" w:rsidRPr="008372C1" w:rsidRDefault="00AC34B0" w:rsidP="008372C1">
            <w:pPr>
              <w:rPr>
                <w:rFonts w:ascii="GHEA Grapalat" w:eastAsia="GHEA Grapalat" w:hAnsi="GHEA Grapalat" w:cs="GHEA Grapalat"/>
                <w:sz w:val="20"/>
                <w:szCs w:val="20"/>
              </w:rPr>
            </w:pPr>
          </w:p>
        </w:tc>
      </w:tr>
      <w:tr w:rsidR="00AC34B0" w:rsidRPr="008372C1" w14:paraId="3BA4867D" w14:textId="77777777" w:rsidTr="00DF1F49">
        <w:tc>
          <w:tcPr>
            <w:tcW w:w="2836" w:type="dxa"/>
            <w:shd w:val="clear" w:color="auto" w:fill="D9E2F3"/>
            <w:vAlign w:val="center"/>
          </w:tcPr>
          <w:p w14:paraId="18DC102C"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День, месяц, год рождения</w:t>
            </w:r>
          </w:p>
        </w:tc>
        <w:tc>
          <w:tcPr>
            <w:tcW w:w="6178" w:type="dxa"/>
            <w:vAlign w:val="center"/>
          </w:tcPr>
          <w:p w14:paraId="4D6520B4" w14:textId="77777777" w:rsidR="00AC34B0" w:rsidRPr="008372C1" w:rsidRDefault="00AC34B0" w:rsidP="008372C1">
            <w:pPr>
              <w:rPr>
                <w:rFonts w:ascii="GHEA Grapalat" w:eastAsia="GHEA Grapalat" w:hAnsi="GHEA Grapalat" w:cs="GHEA Grapalat"/>
                <w:sz w:val="20"/>
                <w:szCs w:val="20"/>
              </w:rPr>
            </w:pPr>
          </w:p>
        </w:tc>
      </w:tr>
    </w:tbl>
    <w:p w14:paraId="31C82EDF" w14:textId="77777777" w:rsidR="00AC34B0" w:rsidRPr="008372C1" w:rsidRDefault="00AC34B0" w:rsidP="008372C1">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8372C1" w14:paraId="304B54B3" w14:textId="77777777" w:rsidTr="00DF1F49">
        <w:tc>
          <w:tcPr>
            <w:tcW w:w="2977" w:type="dxa"/>
            <w:shd w:val="clear" w:color="auto" w:fill="D9E2F3"/>
            <w:vAlign w:val="center"/>
          </w:tcPr>
          <w:p w14:paraId="67BAE319"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Тип документа</w:t>
            </w:r>
          </w:p>
        </w:tc>
        <w:tc>
          <w:tcPr>
            <w:tcW w:w="6464" w:type="dxa"/>
            <w:vAlign w:val="center"/>
          </w:tcPr>
          <w:p w14:paraId="07A717DE" w14:textId="77777777" w:rsidR="00AC34B0" w:rsidRPr="008372C1" w:rsidRDefault="00AC34B0" w:rsidP="008372C1">
            <w:pPr>
              <w:rPr>
                <w:rFonts w:ascii="GHEA Grapalat" w:eastAsia="GHEA Grapalat" w:hAnsi="GHEA Grapalat" w:cs="GHEA Grapalat"/>
                <w:sz w:val="20"/>
                <w:szCs w:val="20"/>
              </w:rPr>
            </w:pPr>
          </w:p>
        </w:tc>
      </w:tr>
      <w:tr w:rsidR="00AC34B0" w:rsidRPr="008372C1" w14:paraId="69396F7B" w14:textId="77777777" w:rsidTr="00DF1F49">
        <w:tc>
          <w:tcPr>
            <w:tcW w:w="2977" w:type="dxa"/>
            <w:shd w:val="clear" w:color="auto" w:fill="D9E2F3"/>
            <w:vAlign w:val="center"/>
          </w:tcPr>
          <w:p w14:paraId="54FD2194"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Номер документа</w:t>
            </w:r>
          </w:p>
        </w:tc>
        <w:tc>
          <w:tcPr>
            <w:tcW w:w="6464" w:type="dxa"/>
            <w:vAlign w:val="center"/>
          </w:tcPr>
          <w:p w14:paraId="0DFE20B5" w14:textId="77777777" w:rsidR="00AC34B0" w:rsidRPr="008372C1" w:rsidRDefault="00AC34B0" w:rsidP="008372C1">
            <w:pPr>
              <w:rPr>
                <w:rFonts w:ascii="GHEA Grapalat" w:eastAsia="GHEA Grapalat" w:hAnsi="GHEA Grapalat" w:cs="GHEA Grapalat"/>
                <w:sz w:val="20"/>
                <w:szCs w:val="20"/>
              </w:rPr>
            </w:pPr>
          </w:p>
        </w:tc>
      </w:tr>
      <w:tr w:rsidR="00AC34B0" w:rsidRPr="008372C1" w14:paraId="5F0BE99D" w14:textId="77777777" w:rsidTr="00DF1F49">
        <w:tc>
          <w:tcPr>
            <w:tcW w:w="2977" w:type="dxa"/>
            <w:shd w:val="clear" w:color="auto" w:fill="D9E2F3"/>
            <w:vAlign w:val="center"/>
          </w:tcPr>
          <w:p w14:paraId="5B76B692" w14:textId="77777777" w:rsidR="00AC34B0" w:rsidRPr="008372C1" w:rsidRDefault="00AC34B0" w:rsidP="008372C1">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День, месяц, год предоставления</w:t>
            </w:r>
          </w:p>
        </w:tc>
        <w:tc>
          <w:tcPr>
            <w:tcW w:w="6464" w:type="dxa"/>
            <w:vAlign w:val="center"/>
          </w:tcPr>
          <w:p w14:paraId="7446E6A9" w14:textId="77777777" w:rsidR="00AC34B0" w:rsidRPr="008372C1" w:rsidRDefault="00AC34B0" w:rsidP="008372C1">
            <w:pPr>
              <w:rPr>
                <w:rFonts w:ascii="GHEA Grapalat" w:eastAsia="GHEA Grapalat" w:hAnsi="GHEA Grapalat" w:cs="GHEA Grapalat"/>
                <w:sz w:val="20"/>
                <w:szCs w:val="20"/>
              </w:rPr>
            </w:pPr>
          </w:p>
        </w:tc>
      </w:tr>
      <w:tr w:rsidR="00AC34B0" w:rsidRPr="008372C1" w14:paraId="54358511" w14:textId="77777777" w:rsidTr="00DF1F49">
        <w:tc>
          <w:tcPr>
            <w:tcW w:w="2977" w:type="dxa"/>
            <w:shd w:val="clear" w:color="auto" w:fill="D9E2F3"/>
            <w:vAlign w:val="center"/>
          </w:tcPr>
          <w:p w14:paraId="670E0E90" w14:textId="77777777" w:rsidR="00AC34B0" w:rsidRPr="008372C1" w:rsidRDefault="00AC34B0" w:rsidP="008372C1">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Предоставляющий орган</w:t>
            </w:r>
          </w:p>
        </w:tc>
        <w:tc>
          <w:tcPr>
            <w:tcW w:w="6464" w:type="dxa"/>
            <w:vAlign w:val="center"/>
          </w:tcPr>
          <w:p w14:paraId="2151A50C" w14:textId="77777777" w:rsidR="00AC34B0" w:rsidRPr="008372C1" w:rsidRDefault="00AC34B0" w:rsidP="008372C1">
            <w:pPr>
              <w:rPr>
                <w:rFonts w:ascii="GHEA Grapalat" w:eastAsia="GHEA Grapalat" w:hAnsi="GHEA Grapalat" w:cs="GHEA Grapalat"/>
                <w:sz w:val="20"/>
                <w:szCs w:val="20"/>
              </w:rPr>
            </w:pPr>
          </w:p>
        </w:tc>
      </w:tr>
      <w:tr w:rsidR="00AC34B0" w:rsidRPr="008372C1" w14:paraId="3E3E3687" w14:textId="77777777" w:rsidTr="00DF1F49">
        <w:tc>
          <w:tcPr>
            <w:tcW w:w="2977" w:type="dxa"/>
            <w:shd w:val="clear" w:color="auto" w:fill="D9E2F3"/>
            <w:vAlign w:val="center"/>
          </w:tcPr>
          <w:p w14:paraId="243EB080"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lastRenderedPageBreak/>
              <w:t>НЗОУ или эквивалентный номер</w:t>
            </w:r>
          </w:p>
        </w:tc>
        <w:tc>
          <w:tcPr>
            <w:tcW w:w="6464" w:type="dxa"/>
            <w:vAlign w:val="center"/>
          </w:tcPr>
          <w:p w14:paraId="1405D161" w14:textId="77777777" w:rsidR="00AC34B0" w:rsidRPr="008372C1" w:rsidRDefault="00AC34B0" w:rsidP="008372C1">
            <w:pPr>
              <w:rPr>
                <w:rFonts w:ascii="GHEA Grapalat" w:eastAsia="GHEA Grapalat" w:hAnsi="GHEA Grapalat" w:cs="GHEA Grapalat"/>
                <w:sz w:val="20"/>
                <w:szCs w:val="20"/>
              </w:rPr>
            </w:pPr>
          </w:p>
        </w:tc>
      </w:tr>
    </w:tbl>
    <w:p w14:paraId="73BEAD09" w14:textId="77777777" w:rsidR="00AC34B0" w:rsidRPr="008372C1"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8372C1" w14:paraId="1BACDA47" w14:textId="77777777" w:rsidTr="00DF1F49">
        <w:tc>
          <w:tcPr>
            <w:tcW w:w="2943" w:type="dxa"/>
            <w:shd w:val="clear" w:color="auto" w:fill="D9E2F3"/>
            <w:vAlign w:val="center"/>
          </w:tcPr>
          <w:p w14:paraId="750123DC"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Государство</w:t>
            </w:r>
          </w:p>
        </w:tc>
        <w:tc>
          <w:tcPr>
            <w:tcW w:w="6072" w:type="dxa"/>
            <w:vAlign w:val="center"/>
          </w:tcPr>
          <w:p w14:paraId="47C996D9" w14:textId="77777777" w:rsidR="00AC34B0" w:rsidRPr="008372C1" w:rsidRDefault="00AC34B0" w:rsidP="008372C1">
            <w:pPr>
              <w:rPr>
                <w:rFonts w:ascii="GHEA Grapalat" w:eastAsia="GHEA Grapalat" w:hAnsi="GHEA Grapalat" w:cs="GHEA Grapalat"/>
                <w:sz w:val="20"/>
                <w:szCs w:val="20"/>
              </w:rPr>
            </w:pPr>
          </w:p>
        </w:tc>
      </w:tr>
      <w:tr w:rsidR="00AC34B0" w:rsidRPr="008372C1" w14:paraId="752DE478" w14:textId="77777777" w:rsidTr="00DF1F49">
        <w:tc>
          <w:tcPr>
            <w:tcW w:w="2943" w:type="dxa"/>
            <w:shd w:val="clear" w:color="auto" w:fill="D9E2F3"/>
            <w:vAlign w:val="center"/>
          </w:tcPr>
          <w:p w14:paraId="513E884B"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Муниципалитет</w:t>
            </w:r>
          </w:p>
        </w:tc>
        <w:tc>
          <w:tcPr>
            <w:tcW w:w="6072" w:type="dxa"/>
            <w:vAlign w:val="center"/>
          </w:tcPr>
          <w:p w14:paraId="66FF8F6B" w14:textId="77777777" w:rsidR="00AC34B0" w:rsidRPr="008372C1" w:rsidRDefault="00AC34B0" w:rsidP="008372C1">
            <w:pPr>
              <w:rPr>
                <w:rFonts w:ascii="GHEA Grapalat" w:eastAsia="GHEA Grapalat" w:hAnsi="GHEA Grapalat" w:cs="GHEA Grapalat"/>
                <w:sz w:val="20"/>
                <w:szCs w:val="20"/>
              </w:rPr>
            </w:pPr>
          </w:p>
        </w:tc>
      </w:tr>
      <w:tr w:rsidR="00AC34B0" w:rsidRPr="008372C1" w14:paraId="25C7300C" w14:textId="77777777" w:rsidTr="00DF1F49">
        <w:tc>
          <w:tcPr>
            <w:tcW w:w="2943" w:type="dxa"/>
            <w:shd w:val="clear" w:color="auto" w:fill="D9E2F3"/>
            <w:vAlign w:val="center"/>
          </w:tcPr>
          <w:p w14:paraId="7CA2BF4F" w14:textId="77777777" w:rsidR="00AC34B0" w:rsidRPr="008372C1" w:rsidRDefault="00AC34B0" w:rsidP="008372C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0A923350" w14:textId="77777777" w:rsidR="00AC34B0" w:rsidRPr="008372C1" w:rsidRDefault="00AC34B0" w:rsidP="008372C1">
            <w:pPr>
              <w:rPr>
                <w:rFonts w:ascii="GHEA Grapalat" w:eastAsia="GHEA Grapalat" w:hAnsi="GHEA Grapalat" w:cs="GHEA Grapalat"/>
                <w:sz w:val="20"/>
                <w:szCs w:val="20"/>
              </w:rPr>
            </w:pPr>
          </w:p>
        </w:tc>
      </w:tr>
      <w:tr w:rsidR="00AC34B0" w:rsidRPr="008372C1" w14:paraId="2B63CD05" w14:textId="77777777" w:rsidTr="00DF1F49">
        <w:tc>
          <w:tcPr>
            <w:tcW w:w="2943" w:type="dxa"/>
            <w:shd w:val="clear" w:color="auto" w:fill="D9E2F3"/>
            <w:vAlign w:val="center"/>
          </w:tcPr>
          <w:p w14:paraId="658B07BC" w14:textId="77777777" w:rsidR="00AC34B0" w:rsidRPr="008372C1" w:rsidRDefault="00AC34B0" w:rsidP="008372C1">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21B4AD29" w14:textId="77777777" w:rsidR="00AC34B0" w:rsidRPr="008372C1" w:rsidRDefault="00AC34B0" w:rsidP="008372C1">
            <w:pPr>
              <w:rPr>
                <w:rFonts w:ascii="GHEA Grapalat" w:eastAsia="GHEA Grapalat" w:hAnsi="GHEA Grapalat" w:cs="GHEA Grapalat"/>
                <w:sz w:val="20"/>
                <w:szCs w:val="20"/>
              </w:rPr>
            </w:pPr>
          </w:p>
        </w:tc>
      </w:tr>
    </w:tbl>
    <w:p w14:paraId="2EBD0B77" w14:textId="77777777" w:rsidR="00AC34B0" w:rsidRPr="008372C1" w:rsidRDefault="00AC34B0" w:rsidP="008372C1">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8372C1" w14:paraId="7A4BC56A" w14:textId="77777777" w:rsidTr="00DF1F49">
        <w:tc>
          <w:tcPr>
            <w:tcW w:w="2837" w:type="dxa"/>
            <w:shd w:val="clear" w:color="auto" w:fill="D9E2F3"/>
            <w:vAlign w:val="center"/>
          </w:tcPr>
          <w:p w14:paraId="256D951F"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Государство</w:t>
            </w:r>
          </w:p>
        </w:tc>
        <w:tc>
          <w:tcPr>
            <w:tcW w:w="6178" w:type="dxa"/>
            <w:vAlign w:val="center"/>
          </w:tcPr>
          <w:p w14:paraId="77FE8546" w14:textId="77777777" w:rsidR="00AC34B0" w:rsidRPr="008372C1" w:rsidRDefault="00AC34B0" w:rsidP="008372C1">
            <w:pPr>
              <w:rPr>
                <w:rFonts w:ascii="GHEA Grapalat" w:eastAsia="GHEA Grapalat" w:hAnsi="GHEA Grapalat" w:cs="GHEA Grapalat"/>
                <w:sz w:val="20"/>
                <w:szCs w:val="20"/>
              </w:rPr>
            </w:pPr>
          </w:p>
        </w:tc>
      </w:tr>
      <w:tr w:rsidR="00AC34B0" w:rsidRPr="008372C1" w14:paraId="44F52BB2" w14:textId="77777777" w:rsidTr="00DF1F49">
        <w:tc>
          <w:tcPr>
            <w:tcW w:w="2837" w:type="dxa"/>
            <w:shd w:val="clear" w:color="auto" w:fill="D9E2F3"/>
            <w:vAlign w:val="center"/>
          </w:tcPr>
          <w:p w14:paraId="47E15E6E"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Муниципалитет</w:t>
            </w:r>
          </w:p>
        </w:tc>
        <w:tc>
          <w:tcPr>
            <w:tcW w:w="6178" w:type="dxa"/>
            <w:vAlign w:val="center"/>
          </w:tcPr>
          <w:p w14:paraId="2BF08398" w14:textId="77777777" w:rsidR="00AC34B0" w:rsidRPr="008372C1" w:rsidRDefault="00AC34B0" w:rsidP="008372C1">
            <w:pPr>
              <w:rPr>
                <w:rFonts w:ascii="GHEA Grapalat" w:eastAsia="GHEA Grapalat" w:hAnsi="GHEA Grapalat" w:cs="GHEA Grapalat"/>
                <w:sz w:val="20"/>
                <w:szCs w:val="20"/>
              </w:rPr>
            </w:pPr>
          </w:p>
        </w:tc>
      </w:tr>
      <w:tr w:rsidR="00AC34B0" w:rsidRPr="008372C1" w14:paraId="0AF05A71" w14:textId="77777777" w:rsidTr="00DF1F49">
        <w:tc>
          <w:tcPr>
            <w:tcW w:w="2837" w:type="dxa"/>
            <w:shd w:val="clear" w:color="auto" w:fill="D9E2F3"/>
            <w:vAlign w:val="center"/>
          </w:tcPr>
          <w:p w14:paraId="0C9A1E77"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0F8F63B2" w14:textId="77777777" w:rsidR="00AC34B0" w:rsidRPr="008372C1" w:rsidRDefault="00AC34B0" w:rsidP="008372C1">
            <w:pPr>
              <w:rPr>
                <w:rFonts w:ascii="GHEA Grapalat" w:eastAsia="GHEA Grapalat" w:hAnsi="GHEA Grapalat" w:cs="GHEA Grapalat"/>
                <w:sz w:val="20"/>
                <w:szCs w:val="20"/>
              </w:rPr>
            </w:pPr>
          </w:p>
        </w:tc>
      </w:tr>
      <w:tr w:rsidR="00AC34B0" w:rsidRPr="008372C1" w14:paraId="64BCD839" w14:textId="77777777" w:rsidTr="00DF1F49">
        <w:tc>
          <w:tcPr>
            <w:tcW w:w="2837" w:type="dxa"/>
            <w:shd w:val="clear" w:color="auto" w:fill="D9E2F3"/>
            <w:vAlign w:val="center"/>
          </w:tcPr>
          <w:p w14:paraId="41CA4C0F"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08D4BF55" w14:textId="77777777" w:rsidR="00AC34B0" w:rsidRPr="008372C1" w:rsidRDefault="00AC34B0" w:rsidP="008372C1">
            <w:pPr>
              <w:rPr>
                <w:rFonts w:ascii="GHEA Grapalat" w:eastAsia="GHEA Grapalat" w:hAnsi="GHEA Grapalat" w:cs="GHEA Grapalat"/>
                <w:sz w:val="20"/>
                <w:szCs w:val="20"/>
              </w:rPr>
            </w:pPr>
          </w:p>
        </w:tc>
      </w:tr>
    </w:tbl>
    <w:p w14:paraId="3BBFF353" w14:textId="77777777" w:rsidR="00AC34B0" w:rsidRPr="008372C1" w:rsidRDefault="00AC34B0" w:rsidP="008372C1">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Основания являться реальным бенефициаром</w:t>
      </w:r>
      <w:r w:rsidRPr="008372C1" w:rsidDel="00F76C18">
        <w:rPr>
          <w:rFonts w:ascii="GHEA Grapalat" w:eastAsia="GHEA Grapalat" w:hAnsi="GHEA Grapalat" w:cs="GHEA Grapalat"/>
          <w:i/>
          <w:color w:val="000000"/>
          <w:sz w:val="20"/>
          <w:szCs w:val="20"/>
        </w:rPr>
        <w:t xml:space="preserve"> </w:t>
      </w:r>
      <w:r w:rsidRPr="008372C1">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372C1" w14:paraId="215DD18F" w14:textId="77777777" w:rsidTr="00DF1F49">
        <w:trPr>
          <w:trHeight w:val="924"/>
        </w:trPr>
        <w:tc>
          <w:tcPr>
            <w:tcW w:w="9016" w:type="dxa"/>
            <w:gridSpan w:val="2"/>
            <w:vAlign w:val="center"/>
          </w:tcPr>
          <w:p w14:paraId="4DE69137" w14:textId="77777777" w:rsidR="00AC34B0" w:rsidRPr="008372C1" w:rsidRDefault="004F7E30" w:rsidP="008372C1">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r>
            <w:r w:rsidR="00AC34B0" w:rsidRPr="008372C1">
              <w:rPr>
                <w:rFonts w:ascii="GHEA Grapalat" w:eastAsia="GHEA Grapalat" w:hAnsi="GHEA Grapalat" w:cs="GHEA Grapalat"/>
                <w:sz w:val="20"/>
                <w:szCs w:val="20"/>
                <w:lang w:val="hy-AM"/>
              </w:rPr>
              <w:t>а</w:t>
            </w:r>
            <w:r w:rsidR="00AC34B0" w:rsidRPr="008372C1">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8372C1" w14:paraId="0089662D" w14:textId="77777777" w:rsidTr="00DF1F49">
        <w:trPr>
          <w:trHeight w:val="684"/>
        </w:trPr>
        <w:tc>
          <w:tcPr>
            <w:tcW w:w="4508" w:type="dxa"/>
            <w:shd w:val="clear" w:color="auto" w:fill="D9E2F3"/>
            <w:vAlign w:val="center"/>
          </w:tcPr>
          <w:p w14:paraId="273D27FA"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Размер участия</w:t>
            </w:r>
            <w:r w:rsidRPr="008372C1" w:rsidDel="00C376E4">
              <w:rPr>
                <w:rFonts w:ascii="GHEA Grapalat" w:eastAsia="GHEA Grapalat" w:hAnsi="GHEA Grapalat" w:cs="GHEA Grapalat"/>
                <w:color w:val="000000"/>
                <w:sz w:val="20"/>
                <w:szCs w:val="20"/>
              </w:rPr>
              <w:t xml:space="preserve"> </w:t>
            </w:r>
            <w:r w:rsidRPr="008372C1">
              <w:rPr>
                <w:rFonts w:ascii="GHEA Grapalat" w:eastAsia="GHEA Grapalat" w:hAnsi="GHEA Grapalat" w:cs="GHEA Grapalat"/>
                <w:color w:val="000000"/>
                <w:sz w:val="20"/>
                <w:szCs w:val="20"/>
              </w:rPr>
              <w:t>(%)</w:t>
            </w:r>
          </w:p>
        </w:tc>
        <w:tc>
          <w:tcPr>
            <w:tcW w:w="4508" w:type="dxa"/>
            <w:shd w:val="clear" w:color="auto" w:fill="FFFFFF"/>
            <w:vAlign w:val="center"/>
          </w:tcPr>
          <w:p w14:paraId="7033712B" w14:textId="77777777" w:rsidR="00AC34B0" w:rsidRPr="008372C1" w:rsidRDefault="00AC34B0" w:rsidP="008372C1">
            <w:pPr>
              <w:rPr>
                <w:rFonts w:ascii="GHEA Grapalat" w:eastAsia="GHEA Grapalat" w:hAnsi="GHEA Grapalat" w:cs="GHEA Grapalat"/>
                <w:sz w:val="20"/>
                <w:szCs w:val="20"/>
              </w:rPr>
            </w:pPr>
          </w:p>
        </w:tc>
      </w:tr>
      <w:tr w:rsidR="00AC34B0" w:rsidRPr="008372C1" w14:paraId="7218D226" w14:textId="77777777" w:rsidTr="00DF1F49">
        <w:trPr>
          <w:trHeight w:val="1282"/>
        </w:trPr>
        <w:tc>
          <w:tcPr>
            <w:tcW w:w="4508" w:type="dxa"/>
            <w:shd w:val="clear" w:color="auto" w:fill="D9E2F3"/>
            <w:vAlign w:val="center"/>
          </w:tcPr>
          <w:p w14:paraId="32218106"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Вид участия</w:t>
            </w:r>
          </w:p>
        </w:tc>
        <w:tc>
          <w:tcPr>
            <w:tcW w:w="4508" w:type="dxa"/>
            <w:vAlign w:val="center"/>
          </w:tcPr>
          <w:p w14:paraId="4A5F9141" w14:textId="77777777" w:rsidR="00AC34B0" w:rsidRPr="008372C1" w:rsidRDefault="004F7E30"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Прямое участие</w:t>
            </w:r>
          </w:p>
          <w:p w14:paraId="4F545A4B" w14:textId="77777777" w:rsidR="00AC34B0" w:rsidRPr="008372C1" w:rsidRDefault="004F7E30"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Косвенное участие</w:t>
            </w:r>
          </w:p>
        </w:tc>
      </w:tr>
      <w:tr w:rsidR="00AC34B0" w:rsidRPr="008372C1" w14:paraId="4C71B9FE" w14:textId="77777777" w:rsidTr="00DF1F49">
        <w:tc>
          <w:tcPr>
            <w:tcW w:w="9016" w:type="dxa"/>
            <w:gridSpan w:val="2"/>
            <w:vAlign w:val="center"/>
          </w:tcPr>
          <w:p w14:paraId="3D42F304" w14:textId="77777777" w:rsidR="00AC34B0" w:rsidRPr="008372C1" w:rsidRDefault="004F7E30"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r>
            <w:r w:rsidR="00AC34B0" w:rsidRPr="008372C1">
              <w:rPr>
                <w:rFonts w:ascii="GHEA Grapalat" w:eastAsia="GHEA Grapalat" w:hAnsi="GHEA Grapalat" w:cs="GHEA Grapalat"/>
                <w:sz w:val="20"/>
                <w:szCs w:val="20"/>
                <w:lang w:val="hy-AM"/>
              </w:rPr>
              <w:t>б</w:t>
            </w:r>
            <w:r w:rsidR="00AC34B0" w:rsidRPr="008372C1">
              <w:rPr>
                <w:rFonts w:ascii="Cambria Math" w:eastAsia="Cambria Math" w:hAnsi="Cambria Math" w:cs="Cambria Math"/>
                <w:sz w:val="20"/>
                <w:szCs w:val="20"/>
              </w:rPr>
              <w:t>․</w:t>
            </w:r>
            <w:r w:rsidR="00AC34B0" w:rsidRPr="008372C1">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8372C1" w14:paraId="0D848934" w14:textId="77777777" w:rsidTr="00DF1F49">
        <w:tc>
          <w:tcPr>
            <w:tcW w:w="9016" w:type="dxa"/>
            <w:gridSpan w:val="2"/>
            <w:vAlign w:val="center"/>
          </w:tcPr>
          <w:p w14:paraId="41F9216F" w14:textId="77777777" w:rsidR="00AC34B0" w:rsidRPr="008372C1" w:rsidRDefault="004F7E30" w:rsidP="008372C1">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r>
            <w:r w:rsidR="00AC34B0" w:rsidRPr="008372C1">
              <w:rPr>
                <w:rFonts w:ascii="GHEA Grapalat" w:eastAsia="GHEA Grapalat" w:hAnsi="GHEA Grapalat" w:cs="GHEA Grapalat"/>
                <w:sz w:val="20"/>
                <w:szCs w:val="20"/>
                <w:lang w:val="hy-AM"/>
              </w:rPr>
              <w:t>в</w:t>
            </w:r>
            <w:r w:rsidR="00AC34B0" w:rsidRPr="008372C1">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8372C1">
              <w:rPr>
                <w:rFonts w:ascii="GHEA Grapalat" w:eastAsia="GHEA Grapalat" w:hAnsi="GHEA Grapalat" w:cs="GHEA Grapalat"/>
                <w:sz w:val="20"/>
                <w:szCs w:val="20"/>
                <w:lang w:val="hy-AM"/>
              </w:rPr>
              <w:t>б</w:t>
            </w:r>
            <w:r w:rsidR="00AC34B0" w:rsidRPr="008372C1">
              <w:rPr>
                <w:rFonts w:ascii="GHEA Grapalat" w:eastAsia="GHEA Grapalat" w:hAnsi="GHEA Grapalat" w:cs="GHEA Grapalat"/>
                <w:sz w:val="20"/>
                <w:szCs w:val="20"/>
              </w:rPr>
              <w:t>"</w:t>
            </w:r>
          </w:p>
        </w:tc>
      </w:tr>
    </w:tbl>
    <w:p w14:paraId="30903641" w14:textId="77777777" w:rsidR="00AC34B0" w:rsidRPr="008372C1"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Основания являться реальным бенефициаром</w:t>
      </w:r>
      <w:r w:rsidRPr="008372C1" w:rsidDel="00F76C18">
        <w:rPr>
          <w:rFonts w:ascii="GHEA Grapalat" w:eastAsia="GHEA Grapalat" w:hAnsi="GHEA Grapalat" w:cs="GHEA Grapalat"/>
          <w:i/>
          <w:color w:val="000000"/>
          <w:sz w:val="20"/>
          <w:szCs w:val="20"/>
        </w:rPr>
        <w:t xml:space="preserve"> </w:t>
      </w:r>
      <w:r w:rsidRPr="008372C1">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372C1" w14:paraId="2FD574D0" w14:textId="77777777" w:rsidTr="00DF1F49">
        <w:trPr>
          <w:trHeight w:val="924"/>
        </w:trPr>
        <w:tc>
          <w:tcPr>
            <w:tcW w:w="9016" w:type="dxa"/>
            <w:gridSpan w:val="2"/>
            <w:vAlign w:val="center"/>
          </w:tcPr>
          <w:p w14:paraId="277E3574" w14:textId="77777777" w:rsidR="00AC34B0" w:rsidRPr="008372C1" w:rsidRDefault="004F7E30" w:rsidP="008372C1">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r>
            <w:r w:rsidR="00AC34B0" w:rsidRPr="008372C1">
              <w:rPr>
                <w:rFonts w:ascii="GHEA Grapalat" w:eastAsia="GHEA Grapalat" w:hAnsi="GHEA Grapalat" w:cs="GHEA Grapalat"/>
                <w:sz w:val="20"/>
                <w:szCs w:val="20"/>
                <w:lang w:val="hy-AM"/>
              </w:rPr>
              <w:t>а</w:t>
            </w:r>
            <w:r w:rsidR="00AC34B0" w:rsidRPr="008372C1">
              <w:rPr>
                <w:rFonts w:ascii="Cambria Math" w:eastAsia="Cambria Math" w:hAnsi="Cambria Math" w:cs="Cambria Math"/>
                <w:sz w:val="20"/>
                <w:szCs w:val="20"/>
              </w:rPr>
              <w:t>․</w:t>
            </w:r>
            <w:r w:rsidR="00AC34B0" w:rsidRPr="008372C1">
              <w:rPr>
                <w:rFonts w:ascii="GHEA Grapalat" w:eastAsia="Cambria Math" w:hAnsi="GHEA Grapalat" w:cs="Cambria Math"/>
                <w:sz w:val="20"/>
                <w:szCs w:val="20"/>
              </w:rPr>
              <w:t xml:space="preserve"> </w:t>
            </w:r>
            <w:r w:rsidR="00AC34B0" w:rsidRPr="008372C1">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8372C1" w14:paraId="6E5F9E66" w14:textId="77777777" w:rsidTr="00DF1F49">
        <w:trPr>
          <w:trHeight w:val="684"/>
        </w:trPr>
        <w:tc>
          <w:tcPr>
            <w:tcW w:w="4508" w:type="dxa"/>
            <w:shd w:val="clear" w:color="auto" w:fill="D9E2F3"/>
            <w:vAlign w:val="center"/>
          </w:tcPr>
          <w:p w14:paraId="2AEF28F4"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3402E6DE" w14:textId="77777777" w:rsidR="00AC34B0" w:rsidRPr="008372C1" w:rsidRDefault="00AC34B0" w:rsidP="008372C1">
            <w:pPr>
              <w:rPr>
                <w:rFonts w:ascii="GHEA Grapalat" w:eastAsia="GHEA Grapalat" w:hAnsi="GHEA Grapalat" w:cs="GHEA Grapalat"/>
                <w:sz w:val="20"/>
                <w:szCs w:val="20"/>
              </w:rPr>
            </w:pPr>
          </w:p>
        </w:tc>
      </w:tr>
      <w:tr w:rsidR="00AC34B0" w:rsidRPr="008372C1" w14:paraId="3F651629" w14:textId="77777777" w:rsidTr="00DF1F49">
        <w:trPr>
          <w:trHeight w:val="1282"/>
        </w:trPr>
        <w:tc>
          <w:tcPr>
            <w:tcW w:w="4508" w:type="dxa"/>
            <w:shd w:val="clear" w:color="auto" w:fill="D9E2F3"/>
            <w:vAlign w:val="center"/>
          </w:tcPr>
          <w:p w14:paraId="654CA165"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Вид участия</w:t>
            </w:r>
          </w:p>
        </w:tc>
        <w:tc>
          <w:tcPr>
            <w:tcW w:w="4508" w:type="dxa"/>
            <w:vAlign w:val="center"/>
          </w:tcPr>
          <w:p w14:paraId="47D880B9" w14:textId="77777777" w:rsidR="00AC34B0" w:rsidRPr="008372C1" w:rsidRDefault="004F7E30"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Прямое участие</w:t>
            </w:r>
          </w:p>
          <w:p w14:paraId="57CF1BA9" w14:textId="77777777" w:rsidR="00AC34B0" w:rsidRPr="008372C1" w:rsidRDefault="004F7E30"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Косвенное участие</w:t>
            </w:r>
          </w:p>
        </w:tc>
      </w:tr>
      <w:tr w:rsidR="00AC34B0" w:rsidRPr="008372C1" w14:paraId="12460228" w14:textId="77777777" w:rsidTr="00DF1F49">
        <w:tc>
          <w:tcPr>
            <w:tcW w:w="9016" w:type="dxa"/>
            <w:gridSpan w:val="2"/>
            <w:vAlign w:val="center"/>
          </w:tcPr>
          <w:p w14:paraId="240FEEB9" w14:textId="77777777" w:rsidR="00AC34B0" w:rsidRPr="008372C1" w:rsidRDefault="004F7E30"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r>
            <w:r w:rsidR="00AC34B0" w:rsidRPr="008372C1">
              <w:rPr>
                <w:rFonts w:ascii="GHEA Grapalat" w:eastAsia="GHEA Grapalat" w:hAnsi="GHEA Grapalat" w:cs="GHEA Grapalat"/>
                <w:sz w:val="20"/>
                <w:szCs w:val="20"/>
                <w:lang w:val="hy-AM"/>
              </w:rPr>
              <w:t>б</w:t>
            </w:r>
            <w:r w:rsidR="00AC34B0" w:rsidRPr="008372C1">
              <w:rPr>
                <w:rFonts w:ascii="Cambria Math" w:eastAsia="Cambria Math" w:hAnsi="Cambria Math" w:cs="Cambria Math"/>
                <w:sz w:val="20"/>
                <w:szCs w:val="20"/>
              </w:rPr>
              <w:t>․</w:t>
            </w:r>
            <w:r w:rsidR="00AC34B0" w:rsidRPr="008372C1">
              <w:rPr>
                <w:rFonts w:ascii="GHEA Grapalat" w:eastAsia="Cambria Math" w:hAnsi="GHEA Grapalat" w:cs="Cambria Math"/>
                <w:sz w:val="20"/>
                <w:szCs w:val="20"/>
              </w:rPr>
              <w:t xml:space="preserve"> </w:t>
            </w:r>
            <w:r w:rsidR="00AC34B0" w:rsidRPr="008372C1">
              <w:rPr>
                <w:rFonts w:ascii="GHEA Grapalat" w:eastAsia="GHEA Grapalat" w:hAnsi="GHEA Grapalat" w:cs="GHEA Grapalat"/>
                <w:sz w:val="20"/>
                <w:szCs w:val="20"/>
              </w:rPr>
              <w:t xml:space="preserve">имеет право назначать или </w:t>
            </w:r>
            <w:r w:rsidR="00AC34B0" w:rsidRPr="008372C1">
              <w:rPr>
                <w:rFonts w:ascii="GHEA Grapalat" w:eastAsia="GHEA Grapalat" w:hAnsi="GHEA Grapalat" w:cs="GHEA Grapalat"/>
                <w:sz w:val="20"/>
                <w:szCs w:val="20"/>
                <w:lang w:eastAsia="hy-AM"/>
              </w:rPr>
              <w:t>освобождать</w:t>
            </w:r>
            <w:r w:rsidR="00AC34B0" w:rsidRPr="008372C1">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8372C1" w14:paraId="3E25755B" w14:textId="77777777" w:rsidTr="00DF1F49">
        <w:tc>
          <w:tcPr>
            <w:tcW w:w="9016" w:type="dxa"/>
            <w:gridSpan w:val="2"/>
            <w:vAlign w:val="center"/>
          </w:tcPr>
          <w:p w14:paraId="22CD6EEE" w14:textId="77777777" w:rsidR="00AC34B0" w:rsidRPr="008372C1" w:rsidRDefault="004F7E30"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r>
            <w:r w:rsidR="00AC34B0" w:rsidRPr="008372C1">
              <w:rPr>
                <w:rFonts w:ascii="GHEA Grapalat" w:eastAsia="GHEA Grapalat" w:hAnsi="GHEA Grapalat" w:cs="GHEA Grapalat"/>
                <w:sz w:val="20"/>
                <w:szCs w:val="20"/>
                <w:lang w:val="hy-AM"/>
              </w:rPr>
              <w:t>в</w:t>
            </w:r>
            <w:r w:rsidR="00AC34B0" w:rsidRPr="008372C1">
              <w:rPr>
                <w:rFonts w:ascii="Cambria Math" w:eastAsia="Cambria Math" w:hAnsi="Cambria Math" w:cs="Cambria Math"/>
                <w:sz w:val="20"/>
                <w:szCs w:val="20"/>
              </w:rPr>
              <w:t>․</w:t>
            </w:r>
            <w:r w:rsidR="00AC34B0" w:rsidRPr="008372C1">
              <w:rPr>
                <w:rFonts w:ascii="GHEA Grapalat" w:eastAsia="Cambria Math" w:hAnsi="GHEA Grapalat" w:cs="Cambria Math"/>
                <w:sz w:val="20"/>
                <w:szCs w:val="20"/>
              </w:rPr>
              <w:t xml:space="preserve"> </w:t>
            </w:r>
            <w:r w:rsidR="00AC34B0" w:rsidRPr="008372C1">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8372C1" w14:paraId="1ED81F8D" w14:textId="77777777" w:rsidTr="00DF1F49">
        <w:tc>
          <w:tcPr>
            <w:tcW w:w="9016" w:type="dxa"/>
            <w:gridSpan w:val="2"/>
            <w:vAlign w:val="center"/>
          </w:tcPr>
          <w:p w14:paraId="3E13F62E" w14:textId="77777777" w:rsidR="00AC34B0" w:rsidRPr="008372C1" w:rsidRDefault="004F7E30"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r>
            <w:r w:rsidR="00AC34B0" w:rsidRPr="008372C1">
              <w:rPr>
                <w:rFonts w:ascii="GHEA Grapalat" w:eastAsia="GHEA Grapalat" w:hAnsi="GHEA Grapalat" w:cs="GHEA Grapalat"/>
                <w:sz w:val="20"/>
                <w:szCs w:val="20"/>
                <w:lang w:val="hy-AM"/>
              </w:rPr>
              <w:t>г</w:t>
            </w:r>
            <w:r w:rsidR="00AC34B0" w:rsidRPr="008372C1">
              <w:rPr>
                <w:rFonts w:ascii="Cambria Math" w:eastAsia="Cambria Math" w:hAnsi="Cambria Math" w:cs="Cambria Math"/>
                <w:sz w:val="20"/>
                <w:szCs w:val="20"/>
              </w:rPr>
              <w:t>․</w:t>
            </w:r>
            <w:r w:rsidR="00AC34B0" w:rsidRPr="008372C1">
              <w:rPr>
                <w:rFonts w:ascii="GHEA Grapalat" w:eastAsia="Cambria Math" w:hAnsi="GHEA Grapalat" w:cs="Cambria Math"/>
                <w:sz w:val="20"/>
                <w:szCs w:val="20"/>
              </w:rPr>
              <w:t xml:space="preserve"> </w:t>
            </w:r>
            <w:r w:rsidR="00AC34B0" w:rsidRPr="008372C1">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8372C1" w14:paraId="63CA9C35" w14:textId="77777777" w:rsidTr="00DF1F49">
        <w:tc>
          <w:tcPr>
            <w:tcW w:w="9016" w:type="dxa"/>
            <w:gridSpan w:val="2"/>
            <w:vAlign w:val="center"/>
          </w:tcPr>
          <w:p w14:paraId="643F19B8" w14:textId="77777777" w:rsidR="00AC34B0" w:rsidRPr="008372C1" w:rsidRDefault="004F7E30"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r>
            <w:r w:rsidR="00AC34B0" w:rsidRPr="008372C1">
              <w:rPr>
                <w:rFonts w:ascii="GHEA Grapalat" w:eastAsia="GHEA Grapalat" w:hAnsi="GHEA Grapalat" w:cs="GHEA Grapalat"/>
                <w:sz w:val="20"/>
                <w:szCs w:val="20"/>
                <w:lang w:val="hy-AM"/>
              </w:rPr>
              <w:t>д</w:t>
            </w:r>
            <w:r w:rsidR="00AC34B0" w:rsidRPr="008372C1">
              <w:rPr>
                <w:rFonts w:ascii="Cambria Math" w:eastAsia="Cambria Math" w:hAnsi="Cambria Math" w:cs="Cambria Math"/>
                <w:sz w:val="20"/>
                <w:szCs w:val="20"/>
              </w:rPr>
              <w:t>․</w:t>
            </w:r>
            <w:r w:rsidR="00AC34B0" w:rsidRPr="008372C1">
              <w:rPr>
                <w:rFonts w:ascii="GHEA Grapalat" w:eastAsia="Cambria Math" w:hAnsi="GHEA Grapalat" w:cs="Cambria Math"/>
                <w:sz w:val="20"/>
                <w:szCs w:val="20"/>
              </w:rPr>
              <w:t xml:space="preserve"> </w:t>
            </w:r>
            <w:r w:rsidR="00AC34B0" w:rsidRPr="008372C1">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6ED77A76" w14:textId="77777777" w:rsidR="00AC34B0" w:rsidRPr="008372C1" w:rsidRDefault="00AC34B0" w:rsidP="008372C1">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372C1" w14:paraId="32A24811" w14:textId="77777777" w:rsidTr="00DF1F49">
        <w:tc>
          <w:tcPr>
            <w:tcW w:w="2837" w:type="dxa"/>
            <w:shd w:val="clear" w:color="auto" w:fill="D9E2F3"/>
            <w:vAlign w:val="center"/>
          </w:tcPr>
          <w:p w14:paraId="5B81FF92" w14:textId="77777777" w:rsidR="00AC34B0" w:rsidRPr="008372C1" w:rsidRDefault="00AC34B0" w:rsidP="008372C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253663E0" w14:textId="77777777" w:rsidR="00AC34B0" w:rsidRPr="008372C1" w:rsidRDefault="00AC34B0" w:rsidP="008372C1">
            <w:pPr>
              <w:rPr>
                <w:rFonts w:ascii="GHEA Grapalat" w:eastAsia="GHEA Grapalat" w:hAnsi="GHEA Grapalat" w:cs="GHEA Grapalat"/>
                <w:sz w:val="20"/>
                <w:szCs w:val="20"/>
              </w:rPr>
            </w:pPr>
          </w:p>
        </w:tc>
      </w:tr>
      <w:tr w:rsidR="00AC34B0" w:rsidRPr="008372C1" w14:paraId="4D8502E5" w14:textId="77777777" w:rsidTr="00DF1F49">
        <w:tc>
          <w:tcPr>
            <w:tcW w:w="2837" w:type="dxa"/>
            <w:shd w:val="clear" w:color="auto" w:fill="D9E2F3"/>
            <w:vAlign w:val="center"/>
          </w:tcPr>
          <w:p w14:paraId="16B376CA" w14:textId="77777777" w:rsidR="00AC34B0" w:rsidRPr="008372C1" w:rsidRDefault="00AC34B0" w:rsidP="008372C1">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7DE0E936" w14:textId="77777777" w:rsidR="00AC34B0" w:rsidRPr="008372C1" w:rsidRDefault="004F7E30"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Отдельно</w:t>
            </w:r>
          </w:p>
          <w:p w14:paraId="385FC7E9" w14:textId="77777777" w:rsidR="00AC34B0" w:rsidRPr="008372C1" w:rsidRDefault="004F7E30"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Совместно с аффилированными лицами</w:t>
            </w:r>
          </w:p>
        </w:tc>
      </w:tr>
      <w:tr w:rsidR="00AC34B0" w:rsidRPr="008372C1" w14:paraId="672397EF" w14:textId="77777777" w:rsidTr="00DF1F49">
        <w:tc>
          <w:tcPr>
            <w:tcW w:w="2837" w:type="dxa"/>
            <w:shd w:val="clear" w:color="auto" w:fill="D9E2F3"/>
            <w:vAlign w:val="center"/>
          </w:tcPr>
          <w:p w14:paraId="02CCEF73" w14:textId="77777777" w:rsidR="00AC34B0" w:rsidRPr="008372C1" w:rsidRDefault="00AC34B0" w:rsidP="008372C1">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B0AC39B" w14:textId="77777777" w:rsidR="00AC34B0" w:rsidRPr="008372C1" w:rsidRDefault="004F7E30"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Да</w:t>
            </w:r>
          </w:p>
          <w:p w14:paraId="36FEC6F6" w14:textId="77777777" w:rsidR="00AC34B0" w:rsidRPr="008372C1" w:rsidRDefault="004F7E30"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Нет</w:t>
            </w:r>
          </w:p>
        </w:tc>
      </w:tr>
    </w:tbl>
    <w:p w14:paraId="5B888ECE" w14:textId="77777777" w:rsidR="00AC34B0" w:rsidRPr="008372C1"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372C1" w14:paraId="7DC0E0A8" w14:textId="77777777" w:rsidTr="00DF1F49">
        <w:tc>
          <w:tcPr>
            <w:tcW w:w="2837" w:type="dxa"/>
            <w:shd w:val="clear" w:color="auto" w:fill="D9E2F3"/>
            <w:vAlign w:val="center"/>
          </w:tcPr>
          <w:p w14:paraId="20DB4CA7"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 xml:space="preserve">Адрес </w:t>
            </w:r>
            <w:r w:rsidRPr="008372C1">
              <w:rPr>
                <w:rFonts w:ascii="Courier New" w:eastAsia="GHEA Grapalat" w:hAnsi="Courier New" w:cs="Courier New"/>
                <w:color w:val="000000"/>
                <w:sz w:val="20"/>
                <w:szCs w:val="20"/>
              </w:rPr>
              <w:t> </w:t>
            </w:r>
            <w:r w:rsidRPr="008372C1">
              <w:rPr>
                <w:rFonts w:ascii="GHEA Grapalat" w:eastAsia="GHEA Grapalat" w:hAnsi="GHEA Grapalat" w:cs="GHEA Grapalat"/>
                <w:color w:val="000000"/>
                <w:sz w:val="20"/>
                <w:szCs w:val="20"/>
              </w:rPr>
              <w:t>электронной почты</w:t>
            </w:r>
          </w:p>
        </w:tc>
        <w:tc>
          <w:tcPr>
            <w:tcW w:w="6180" w:type="dxa"/>
            <w:vAlign w:val="center"/>
          </w:tcPr>
          <w:p w14:paraId="18187804" w14:textId="77777777" w:rsidR="00AC34B0" w:rsidRPr="008372C1" w:rsidRDefault="00AC34B0" w:rsidP="008372C1">
            <w:pPr>
              <w:rPr>
                <w:rFonts w:ascii="GHEA Grapalat" w:eastAsia="GHEA Grapalat" w:hAnsi="GHEA Grapalat" w:cs="GHEA Grapalat"/>
                <w:sz w:val="20"/>
                <w:szCs w:val="20"/>
              </w:rPr>
            </w:pPr>
          </w:p>
        </w:tc>
      </w:tr>
      <w:tr w:rsidR="00AC34B0" w:rsidRPr="008372C1" w14:paraId="19FAA8A4" w14:textId="77777777" w:rsidTr="00DF1F49">
        <w:tc>
          <w:tcPr>
            <w:tcW w:w="2837" w:type="dxa"/>
            <w:shd w:val="clear" w:color="auto" w:fill="D9E2F3"/>
            <w:vAlign w:val="center"/>
          </w:tcPr>
          <w:p w14:paraId="6B777781"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Номер телефона</w:t>
            </w:r>
          </w:p>
        </w:tc>
        <w:tc>
          <w:tcPr>
            <w:tcW w:w="6180" w:type="dxa"/>
            <w:vAlign w:val="center"/>
          </w:tcPr>
          <w:p w14:paraId="61306E0C" w14:textId="77777777" w:rsidR="00AC34B0" w:rsidRPr="008372C1" w:rsidRDefault="00AC34B0" w:rsidP="008372C1">
            <w:pPr>
              <w:rPr>
                <w:rFonts w:ascii="GHEA Grapalat" w:eastAsia="GHEA Grapalat" w:hAnsi="GHEA Grapalat" w:cs="GHEA Grapalat"/>
                <w:sz w:val="20"/>
                <w:szCs w:val="20"/>
              </w:rPr>
            </w:pPr>
          </w:p>
        </w:tc>
      </w:tr>
    </w:tbl>
    <w:p w14:paraId="40244CBB" w14:textId="77777777" w:rsidR="00AC34B0" w:rsidRPr="008372C1" w:rsidRDefault="00AC34B0" w:rsidP="008372C1">
      <w:pPr>
        <w:pBdr>
          <w:top w:val="nil"/>
          <w:left w:val="nil"/>
          <w:bottom w:val="nil"/>
          <w:right w:val="nil"/>
          <w:between w:val="nil"/>
        </w:pBdr>
        <w:ind w:left="792"/>
        <w:rPr>
          <w:rFonts w:ascii="GHEA Grapalat" w:eastAsia="GHEA Grapalat" w:hAnsi="GHEA Grapalat" w:cs="GHEA Grapalat"/>
          <w:i/>
          <w:color w:val="000000"/>
          <w:sz w:val="20"/>
          <w:szCs w:val="20"/>
        </w:rPr>
      </w:pPr>
    </w:p>
    <w:p w14:paraId="4BA081C4" w14:textId="77777777" w:rsidR="00AC34B0" w:rsidRPr="008372C1" w:rsidRDefault="00AC34B0" w:rsidP="008372C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372C1">
        <w:rPr>
          <w:rFonts w:ascii="GHEA Grapalat" w:eastAsia="GHEA Grapalat" w:hAnsi="GHEA Grapalat" w:cs="GHEA Grapalat"/>
          <w:b/>
          <w:color w:val="000000"/>
          <w:sz w:val="20"/>
          <w:szCs w:val="20"/>
        </w:rPr>
        <w:t>Промежуточные юридические лица</w:t>
      </w:r>
    </w:p>
    <w:p w14:paraId="679F2241" w14:textId="77777777" w:rsidR="00AC34B0" w:rsidRPr="008372C1"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72C1" w14:paraId="6E2952DD" w14:textId="77777777" w:rsidTr="00DF1F49">
        <w:tc>
          <w:tcPr>
            <w:tcW w:w="2835" w:type="dxa"/>
            <w:shd w:val="clear" w:color="auto" w:fill="D9E2F3"/>
            <w:vAlign w:val="center"/>
          </w:tcPr>
          <w:p w14:paraId="5EF20096"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Наименование</w:t>
            </w:r>
          </w:p>
        </w:tc>
        <w:tc>
          <w:tcPr>
            <w:tcW w:w="6180" w:type="dxa"/>
            <w:vAlign w:val="center"/>
          </w:tcPr>
          <w:p w14:paraId="050D66B1" w14:textId="77777777" w:rsidR="00AC34B0" w:rsidRPr="008372C1" w:rsidRDefault="00AC34B0" w:rsidP="008372C1">
            <w:pPr>
              <w:rPr>
                <w:rFonts w:ascii="GHEA Grapalat" w:eastAsia="GHEA Grapalat" w:hAnsi="GHEA Grapalat" w:cs="GHEA Grapalat"/>
                <w:sz w:val="20"/>
                <w:szCs w:val="20"/>
              </w:rPr>
            </w:pPr>
          </w:p>
        </w:tc>
      </w:tr>
      <w:tr w:rsidR="00AC34B0" w:rsidRPr="008372C1" w14:paraId="2238383D" w14:textId="77777777" w:rsidTr="00DF1F49">
        <w:tc>
          <w:tcPr>
            <w:tcW w:w="2835" w:type="dxa"/>
            <w:shd w:val="clear" w:color="auto" w:fill="D9E2F3"/>
            <w:vAlign w:val="center"/>
          </w:tcPr>
          <w:p w14:paraId="425CDBD3"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7F6A0B16" w14:textId="77777777" w:rsidR="00AC34B0" w:rsidRPr="008372C1" w:rsidRDefault="00AC34B0" w:rsidP="008372C1">
            <w:pPr>
              <w:rPr>
                <w:rFonts w:ascii="GHEA Grapalat" w:eastAsia="GHEA Grapalat" w:hAnsi="GHEA Grapalat" w:cs="GHEA Grapalat"/>
                <w:sz w:val="20"/>
                <w:szCs w:val="20"/>
              </w:rPr>
            </w:pPr>
          </w:p>
        </w:tc>
      </w:tr>
      <w:tr w:rsidR="00AC34B0" w:rsidRPr="008372C1" w14:paraId="685D540E" w14:textId="77777777" w:rsidTr="00DF1F49">
        <w:tc>
          <w:tcPr>
            <w:tcW w:w="2835" w:type="dxa"/>
            <w:shd w:val="clear" w:color="auto" w:fill="D9E2F3"/>
            <w:vAlign w:val="center"/>
          </w:tcPr>
          <w:p w14:paraId="61D24FB4"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5C489A89" w14:textId="77777777" w:rsidR="00AC34B0" w:rsidRPr="008372C1" w:rsidRDefault="00AC34B0" w:rsidP="008372C1">
            <w:pPr>
              <w:rPr>
                <w:rFonts w:ascii="GHEA Grapalat" w:eastAsia="GHEA Grapalat" w:hAnsi="GHEA Grapalat" w:cs="GHEA Grapalat"/>
                <w:sz w:val="20"/>
                <w:szCs w:val="20"/>
              </w:rPr>
            </w:pPr>
          </w:p>
        </w:tc>
      </w:tr>
      <w:tr w:rsidR="00AC34B0" w:rsidRPr="008372C1" w14:paraId="16AF9EDE" w14:textId="77777777" w:rsidTr="00DF1F49">
        <w:tc>
          <w:tcPr>
            <w:tcW w:w="2835" w:type="dxa"/>
            <w:shd w:val="clear" w:color="auto" w:fill="D9E2F3"/>
            <w:vAlign w:val="center"/>
          </w:tcPr>
          <w:p w14:paraId="5F6E9891"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День, месяц, год регистрации</w:t>
            </w:r>
          </w:p>
        </w:tc>
        <w:tc>
          <w:tcPr>
            <w:tcW w:w="6180" w:type="dxa"/>
            <w:vAlign w:val="center"/>
          </w:tcPr>
          <w:p w14:paraId="30DFD9B4" w14:textId="77777777" w:rsidR="00AC34B0" w:rsidRPr="008372C1" w:rsidRDefault="00AC34B0" w:rsidP="008372C1">
            <w:pPr>
              <w:rPr>
                <w:rFonts w:ascii="GHEA Grapalat" w:eastAsia="GHEA Grapalat" w:hAnsi="GHEA Grapalat" w:cs="GHEA Grapalat"/>
                <w:sz w:val="20"/>
                <w:szCs w:val="20"/>
              </w:rPr>
            </w:pPr>
          </w:p>
        </w:tc>
      </w:tr>
      <w:tr w:rsidR="00AC34B0" w:rsidRPr="008372C1" w14:paraId="53677368" w14:textId="77777777" w:rsidTr="00DF1F49">
        <w:tc>
          <w:tcPr>
            <w:tcW w:w="2835" w:type="dxa"/>
            <w:shd w:val="clear" w:color="auto" w:fill="D9E2F3"/>
            <w:vAlign w:val="center"/>
          </w:tcPr>
          <w:p w14:paraId="6A6E6145"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Адрес регистрации</w:t>
            </w:r>
          </w:p>
        </w:tc>
        <w:tc>
          <w:tcPr>
            <w:tcW w:w="6180" w:type="dxa"/>
            <w:vAlign w:val="center"/>
          </w:tcPr>
          <w:p w14:paraId="27967DDE" w14:textId="77777777" w:rsidR="00AC34B0" w:rsidRPr="008372C1" w:rsidRDefault="00AC34B0" w:rsidP="008372C1">
            <w:pPr>
              <w:rPr>
                <w:rFonts w:ascii="GHEA Grapalat" w:eastAsia="GHEA Grapalat" w:hAnsi="GHEA Grapalat" w:cs="GHEA Grapalat"/>
                <w:sz w:val="20"/>
                <w:szCs w:val="20"/>
              </w:rPr>
            </w:pPr>
          </w:p>
        </w:tc>
      </w:tr>
      <w:tr w:rsidR="00AC34B0" w:rsidRPr="008372C1" w14:paraId="6D2F92B3" w14:textId="77777777" w:rsidTr="00DF1F49">
        <w:tc>
          <w:tcPr>
            <w:tcW w:w="2835" w:type="dxa"/>
            <w:shd w:val="clear" w:color="auto" w:fill="D9E2F3"/>
            <w:vAlign w:val="center"/>
          </w:tcPr>
          <w:p w14:paraId="42C33ABE"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Государство регистрации</w:t>
            </w:r>
          </w:p>
        </w:tc>
        <w:tc>
          <w:tcPr>
            <w:tcW w:w="6180" w:type="dxa"/>
            <w:vAlign w:val="center"/>
          </w:tcPr>
          <w:p w14:paraId="56B15C52" w14:textId="77777777" w:rsidR="00AC34B0" w:rsidRPr="008372C1" w:rsidRDefault="00AC34B0" w:rsidP="008372C1">
            <w:pPr>
              <w:rPr>
                <w:rFonts w:ascii="GHEA Grapalat" w:eastAsia="GHEA Grapalat" w:hAnsi="GHEA Grapalat" w:cs="GHEA Grapalat"/>
                <w:sz w:val="20"/>
                <w:szCs w:val="20"/>
              </w:rPr>
            </w:pPr>
          </w:p>
        </w:tc>
      </w:tr>
      <w:tr w:rsidR="00AC34B0" w:rsidRPr="008372C1" w14:paraId="153F89EF" w14:textId="77777777" w:rsidTr="00DF1F49">
        <w:tc>
          <w:tcPr>
            <w:tcW w:w="2835" w:type="dxa"/>
            <w:shd w:val="clear" w:color="auto" w:fill="D9E2F3"/>
            <w:vAlign w:val="center"/>
          </w:tcPr>
          <w:p w14:paraId="551BBFDB"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249C24E1" w14:textId="77777777" w:rsidR="00AC34B0" w:rsidRPr="008372C1" w:rsidRDefault="00AC34B0" w:rsidP="008372C1">
            <w:pPr>
              <w:rPr>
                <w:rFonts w:ascii="GHEA Grapalat" w:eastAsia="GHEA Grapalat" w:hAnsi="GHEA Grapalat" w:cs="GHEA Grapalat"/>
                <w:sz w:val="20"/>
                <w:szCs w:val="20"/>
              </w:rPr>
            </w:pPr>
          </w:p>
        </w:tc>
      </w:tr>
    </w:tbl>
    <w:p w14:paraId="419B4029" w14:textId="77777777" w:rsidR="00AC34B0" w:rsidRPr="008372C1"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72C1" w14:paraId="63929971" w14:textId="77777777" w:rsidTr="00A85F49">
        <w:trPr>
          <w:trHeight w:val="20"/>
        </w:trPr>
        <w:tc>
          <w:tcPr>
            <w:tcW w:w="2835" w:type="dxa"/>
            <w:vMerge w:val="restart"/>
            <w:shd w:val="clear" w:color="auto" w:fill="D9E2F3"/>
            <w:vAlign w:val="center"/>
          </w:tcPr>
          <w:p w14:paraId="7BF9306B" w14:textId="77777777" w:rsidR="00AC34B0" w:rsidRPr="008372C1" w:rsidRDefault="00AC34B0" w:rsidP="008372C1">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1C37CAC" w14:textId="77777777" w:rsidR="00AC34B0" w:rsidRPr="008372C1" w:rsidRDefault="00AC34B0" w:rsidP="008372C1">
            <w:pPr>
              <w:rPr>
                <w:rFonts w:ascii="GHEA Grapalat" w:eastAsia="GHEA Grapalat" w:hAnsi="GHEA Grapalat" w:cs="GHEA Grapalat"/>
                <w:sz w:val="20"/>
                <w:szCs w:val="20"/>
              </w:rPr>
            </w:pPr>
          </w:p>
        </w:tc>
      </w:tr>
      <w:tr w:rsidR="00AC34B0" w:rsidRPr="008372C1" w14:paraId="0BF57E21" w14:textId="77777777" w:rsidTr="00A85F49">
        <w:trPr>
          <w:trHeight w:val="20"/>
        </w:trPr>
        <w:tc>
          <w:tcPr>
            <w:tcW w:w="2835" w:type="dxa"/>
            <w:vMerge/>
            <w:shd w:val="clear" w:color="auto" w:fill="D9E2F3"/>
            <w:vAlign w:val="center"/>
          </w:tcPr>
          <w:p w14:paraId="0A155E6B"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0D3E498" w14:textId="77777777" w:rsidR="00AC34B0" w:rsidRPr="008372C1" w:rsidRDefault="00AC34B0" w:rsidP="008372C1">
            <w:pPr>
              <w:rPr>
                <w:rFonts w:ascii="GHEA Grapalat" w:eastAsia="GHEA Grapalat" w:hAnsi="GHEA Grapalat" w:cs="GHEA Grapalat"/>
                <w:sz w:val="20"/>
                <w:szCs w:val="20"/>
              </w:rPr>
            </w:pPr>
          </w:p>
        </w:tc>
      </w:tr>
      <w:tr w:rsidR="00AC34B0" w:rsidRPr="008372C1" w14:paraId="13DB256E" w14:textId="77777777" w:rsidTr="00A85F49">
        <w:trPr>
          <w:trHeight w:val="20"/>
        </w:trPr>
        <w:tc>
          <w:tcPr>
            <w:tcW w:w="2835" w:type="dxa"/>
            <w:vMerge/>
            <w:shd w:val="clear" w:color="auto" w:fill="D9E2F3"/>
            <w:vAlign w:val="center"/>
          </w:tcPr>
          <w:p w14:paraId="63F46279"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172956C" w14:textId="77777777" w:rsidR="00AC34B0" w:rsidRPr="008372C1" w:rsidRDefault="00AC34B0" w:rsidP="008372C1">
            <w:pPr>
              <w:rPr>
                <w:rFonts w:ascii="GHEA Grapalat" w:eastAsia="GHEA Grapalat" w:hAnsi="GHEA Grapalat" w:cs="GHEA Grapalat"/>
                <w:sz w:val="20"/>
                <w:szCs w:val="20"/>
              </w:rPr>
            </w:pPr>
          </w:p>
        </w:tc>
      </w:tr>
      <w:tr w:rsidR="00AC34B0" w:rsidRPr="008372C1" w14:paraId="37817967" w14:textId="77777777" w:rsidTr="00A85F49">
        <w:trPr>
          <w:trHeight w:val="20"/>
        </w:trPr>
        <w:tc>
          <w:tcPr>
            <w:tcW w:w="2835" w:type="dxa"/>
            <w:vMerge/>
            <w:shd w:val="clear" w:color="auto" w:fill="D9E2F3"/>
            <w:vAlign w:val="center"/>
          </w:tcPr>
          <w:p w14:paraId="5937B497"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917F792" w14:textId="77777777" w:rsidR="00AC34B0" w:rsidRPr="008372C1" w:rsidRDefault="00AC34B0" w:rsidP="008372C1">
            <w:pPr>
              <w:rPr>
                <w:rFonts w:ascii="GHEA Grapalat" w:eastAsia="GHEA Grapalat" w:hAnsi="GHEA Grapalat" w:cs="GHEA Grapalat"/>
                <w:sz w:val="20"/>
                <w:szCs w:val="20"/>
              </w:rPr>
            </w:pPr>
          </w:p>
        </w:tc>
      </w:tr>
      <w:tr w:rsidR="00AC34B0" w:rsidRPr="008372C1" w14:paraId="5F420A86" w14:textId="77777777" w:rsidTr="00A85F49">
        <w:trPr>
          <w:trHeight w:val="20"/>
        </w:trPr>
        <w:tc>
          <w:tcPr>
            <w:tcW w:w="2835" w:type="dxa"/>
            <w:vMerge/>
            <w:shd w:val="clear" w:color="auto" w:fill="D9E2F3"/>
            <w:vAlign w:val="center"/>
          </w:tcPr>
          <w:p w14:paraId="7D1B2454"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54DA866" w14:textId="77777777" w:rsidR="00AC34B0" w:rsidRPr="008372C1" w:rsidRDefault="00AC34B0" w:rsidP="008372C1">
            <w:pPr>
              <w:rPr>
                <w:rFonts w:ascii="GHEA Grapalat" w:eastAsia="GHEA Grapalat" w:hAnsi="GHEA Grapalat" w:cs="GHEA Grapalat"/>
                <w:sz w:val="20"/>
                <w:szCs w:val="20"/>
              </w:rPr>
            </w:pPr>
          </w:p>
        </w:tc>
      </w:tr>
    </w:tbl>
    <w:p w14:paraId="039A9CBC" w14:textId="77777777" w:rsidR="00AC34B0" w:rsidRPr="008372C1" w:rsidRDefault="00AC34B0" w:rsidP="008372C1">
      <w:pPr>
        <w:numPr>
          <w:ilvl w:val="1"/>
          <w:numId w:val="25"/>
        </w:numPr>
        <w:pBdr>
          <w:top w:val="nil"/>
          <w:left w:val="nil"/>
          <w:bottom w:val="nil"/>
          <w:right w:val="nil"/>
          <w:between w:val="nil"/>
        </w:pBdr>
        <w:rPr>
          <w:rFonts w:ascii="GHEA Grapalat" w:eastAsia="GHEA Grapalat" w:hAnsi="GHEA Grapalat" w:cs="GHEA Grapalat"/>
          <w:i/>
          <w:sz w:val="20"/>
          <w:szCs w:val="20"/>
        </w:rPr>
      </w:pPr>
      <w:r w:rsidRPr="008372C1">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72C1" w14:paraId="1C500740" w14:textId="77777777" w:rsidTr="00DF1F49">
        <w:tc>
          <w:tcPr>
            <w:tcW w:w="2835" w:type="dxa"/>
            <w:shd w:val="clear" w:color="auto" w:fill="D9E2F3"/>
            <w:vAlign w:val="center"/>
          </w:tcPr>
          <w:p w14:paraId="5D7B9AE8"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Наименование фондовой биржи</w:t>
            </w:r>
          </w:p>
        </w:tc>
        <w:tc>
          <w:tcPr>
            <w:tcW w:w="6180" w:type="dxa"/>
            <w:vAlign w:val="center"/>
          </w:tcPr>
          <w:p w14:paraId="69F2A27A" w14:textId="77777777" w:rsidR="00AC34B0" w:rsidRPr="008372C1" w:rsidRDefault="00AC34B0" w:rsidP="008372C1">
            <w:pPr>
              <w:rPr>
                <w:rFonts w:ascii="GHEA Grapalat" w:eastAsia="GHEA Grapalat" w:hAnsi="GHEA Grapalat" w:cs="GHEA Grapalat"/>
                <w:sz w:val="20"/>
                <w:szCs w:val="20"/>
              </w:rPr>
            </w:pPr>
          </w:p>
        </w:tc>
      </w:tr>
      <w:tr w:rsidR="00AC34B0" w:rsidRPr="008372C1" w14:paraId="0AA68E6A" w14:textId="77777777" w:rsidTr="00DF1F49">
        <w:tc>
          <w:tcPr>
            <w:tcW w:w="2835" w:type="dxa"/>
            <w:shd w:val="clear" w:color="auto" w:fill="D9E2F3"/>
            <w:vAlign w:val="center"/>
          </w:tcPr>
          <w:p w14:paraId="4532EF6D"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4E1805E2" w14:textId="77777777" w:rsidR="00AC34B0" w:rsidRPr="008372C1" w:rsidRDefault="00AC34B0" w:rsidP="008372C1">
            <w:pPr>
              <w:rPr>
                <w:rFonts w:ascii="GHEA Grapalat" w:eastAsia="GHEA Grapalat" w:hAnsi="GHEA Grapalat" w:cs="GHEA Grapalat"/>
                <w:sz w:val="20"/>
                <w:szCs w:val="20"/>
              </w:rPr>
            </w:pPr>
          </w:p>
        </w:tc>
      </w:tr>
    </w:tbl>
    <w:p w14:paraId="32B22DC8" w14:textId="77777777" w:rsidR="00AC34B0" w:rsidRPr="008372C1" w:rsidRDefault="00AC34B0" w:rsidP="008372C1">
      <w:pPr>
        <w:pBdr>
          <w:top w:val="nil"/>
          <w:left w:val="nil"/>
          <w:bottom w:val="nil"/>
          <w:right w:val="nil"/>
          <w:between w:val="nil"/>
        </w:pBdr>
        <w:rPr>
          <w:rFonts w:ascii="GHEA Grapalat" w:eastAsia="GHEA Grapalat" w:hAnsi="GHEA Grapalat" w:cs="GHEA Grapalat"/>
          <w:i/>
          <w:sz w:val="20"/>
          <w:szCs w:val="20"/>
        </w:rPr>
      </w:pPr>
    </w:p>
    <w:p w14:paraId="7893311D" w14:textId="77777777" w:rsidR="00AC34B0" w:rsidRPr="008372C1" w:rsidRDefault="00AC34B0" w:rsidP="008372C1">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372C1">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8372C1" w14:paraId="65E07C76" w14:textId="77777777" w:rsidTr="00A85F49">
        <w:trPr>
          <w:trHeight w:val="20"/>
        </w:trPr>
        <w:tc>
          <w:tcPr>
            <w:tcW w:w="9016" w:type="dxa"/>
            <w:shd w:val="clear" w:color="auto" w:fill="DBE5F1" w:themeFill="accent1" w:themeFillTint="33"/>
          </w:tcPr>
          <w:p w14:paraId="41D00F1C" w14:textId="77777777" w:rsidR="00AC34B0" w:rsidRPr="008372C1" w:rsidRDefault="00AC34B0" w:rsidP="008372C1">
            <w:pPr>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8372C1" w14:paraId="3DC06CF2" w14:textId="77777777" w:rsidTr="00A85F49">
        <w:trPr>
          <w:trHeight w:val="20"/>
        </w:trPr>
        <w:tc>
          <w:tcPr>
            <w:tcW w:w="9016" w:type="dxa"/>
          </w:tcPr>
          <w:p w14:paraId="7013AC28" w14:textId="77777777" w:rsidR="00AC34B0" w:rsidRPr="008372C1" w:rsidRDefault="00AC34B0" w:rsidP="008372C1">
            <w:pPr>
              <w:rPr>
                <w:rFonts w:ascii="GHEA Grapalat" w:eastAsia="GHEA Grapalat" w:hAnsi="GHEA Grapalat" w:cs="GHEA Grapalat"/>
                <w:b/>
                <w:color w:val="000000"/>
                <w:sz w:val="20"/>
                <w:szCs w:val="20"/>
              </w:rPr>
            </w:pPr>
          </w:p>
        </w:tc>
      </w:tr>
    </w:tbl>
    <w:p w14:paraId="1A2067D8" w14:textId="77777777" w:rsidR="00AC34B0" w:rsidRPr="008372C1" w:rsidRDefault="00AC34B0" w:rsidP="008372C1">
      <w:pPr>
        <w:pBdr>
          <w:top w:val="nil"/>
          <w:left w:val="nil"/>
          <w:bottom w:val="nil"/>
          <w:right w:val="nil"/>
          <w:between w:val="nil"/>
        </w:pBdr>
        <w:rPr>
          <w:rFonts w:ascii="GHEA Grapalat" w:eastAsia="GHEA Grapalat" w:hAnsi="GHEA Grapalat" w:cs="GHEA Grapalat"/>
          <w:b/>
          <w:color w:val="000000"/>
          <w:sz w:val="20"/>
          <w:szCs w:val="20"/>
        </w:rPr>
      </w:pPr>
    </w:p>
    <w:p w14:paraId="683C7A78" w14:textId="77777777" w:rsidR="00AC34B0" w:rsidRPr="008372C1" w:rsidRDefault="00AC34B0" w:rsidP="008372C1">
      <w:pPr>
        <w:rPr>
          <w:rFonts w:ascii="GHEA Grapalat" w:hAnsi="GHEA Grapalat"/>
          <w:b/>
          <w:sz w:val="20"/>
          <w:szCs w:val="20"/>
        </w:rPr>
      </w:pPr>
    </w:p>
    <w:p w14:paraId="733345DA" w14:textId="77777777" w:rsidR="00AC34B0" w:rsidRPr="008372C1" w:rsidRDefault="00AC34B0" w:rsidP="008372C1">
      <w:pPr>
        <w:rPr>
          <w:ins w:id="15" w:author="Inesa Kocharyan" w:date="2021-09-01T11:45:00Z"/>
          <w:rFonts w:ascii="GHEA Grapalat" w:hAnsi="GHEA Grapalat"/>
          <w:b/>
          <w:sz w:val="20"/>
          <w:szCs w:val="20"/>
        </w:rPr>
      </w:pPr>
    </w:p>
    <w:p w14:paraId="110BAA7E" w14:textId="77777777" w:rsidR="00AC34B0" w:rsidRPr="008372C1" w:rsidRDefault="00AC34B0" w:rsidP="008372C1">
      <w:pPr>
        <w:rPr>
          <w:rFonts w:ascii="GHEA Grapalat" w:hAnsi="GHEA Grapalat"/>
          <w:b/>
          <w:sz w:val="20"/>
          <w:szCs w:val="20"/>
        </w:rPr>
      </w:pPr>
      <w:r w:rsidRPr="008372C1">
        <w:rPr>
          <w:rFonts w:ascii="GHEA Grapalat" w:hAnsi="GHEA Grapalat"/>
          <w:b/>
          <w:sz w:val="20"/>
          <w:szCs w:val="20"/>
        </w:rPr>
        <w:br w:type="page"/>
      </w:r>
    </w:p>
    <w:p w14:paraId="079865A4" w14:textId="77777777" w:rsidR="00AC34B0" w:rsidRPr="008372C1" w:rsidRDefault="00AC34B0" w:rsidP="008372C1">
      <w:pPr>
        <w:contextualSpacing/>
        <w:jc w:val="center"/>
        <w:rPr>
          <w:rFonts w:ascii="GHEA Grapalat" w:hAnsi="GHEA Grapalat"/>
          <w:b/>
          <w:sz w:val="20"/>
          <w:szCs w:val="20"/>
          <w:lang w:val="hy-AM"/>
        </w:rPr>
      </w:pPr>
      <w:r w:rsidRPr="008372C1">
        <w:rPr>
          <w:rFonts w:ascii="GHEA Grapalat" w:hAnsi="GHEA Grapalat"/>
          <w:b/>
          <w:sz w:val="20"/>
          <w:szCs w:val="20"/>
        </w:rPr>
        <w:lastRenderedPageBreak/>
        <w:t>Порядок заполнения декларации</w:t>
      </w:r>
    </w:p>
    <w:p w14:paraId="7C7FEB17" w14:textId="77777777" w:rsidR="00AC34B0" w:rsidRPr="008372C1" w:rsidRDefault="00AC34B0" w:rsidP="008372C1">
      <w:pPr>
        <w:pStyle w:val="ListParagraph"/>
        <w:numPr>
          <w:ilvl w:val="0"/>
          <w:numId w:val="26"/>
        </w:numPr>
        <w:ind w:left="0"/>
        <w:contextualSpacing/>
        <w:jc w:val="both"/>
        <w:rPr>
          <w:rFonts w:ascii="GHEA Grapalat" w:hAnsi="GHEA Grapalat"/>
          <w:sz w:val="20"/>
          <w:szCs w:val="20"/>
        </w:rPr>
      </w:pPr>
      <w:r w:rsidRPr="008372C1">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26AB921" w14:textId="77777777" w:rsidR="00AC34B0" w:rsidRPr="008372C1" w:rsidRDefault="00AC34B0" w:rsidP="008372C1">
      <w:pPr>
        <w:pStyle w:val="ListParagraph"/>
        <w:numPr>
          <w:ilvl w:val="0"/>
          <w:numId w:val="27"/>
        </w:numPr>
        <w:ind w:left="0" w:firstLine="142"/>
        <w:contextualSpacing/>
        <w:jc w:val="both"/>
        <w:rPr>
          <w:rFonts w:ascii="GHEA Grapalat" w:hAnsi="GHEA Grapalat"/>
          <w:sz w:val="20"/>
          <w:szCs w:val="20"/>
        </w:rPr>
      </w:pPr>
      <w:r w:rsidRPr="008372C1">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34D16DB" w14:textId="77777777" w:rsidR="00AC34B0" w:rsidRPr="008372C1" w:rsidRDefault="00AC34B0" w:rsidP="008372C1">
      <w:pPr>
        <w:pStyle w:val="ListParagraph"/>
        <w:numPr>
          <w:ilvl w:val="0"/>
          <w:numId w:val="27"/>
        </w:numPr>
        <w:contextualSpacing/>
        <w:jc w:val="both"/>
        <w:rPr>
          <w:rFonts w:ascii="GHEA Grapalat" w:hAnsi="GHEA Grapalat"/>
          <w:sz w:val="20"/>
          <w:szCs w:val="20"/>
        </w:rPr>
      </w:pPr>
      <w:r w:rsidRPr="008372C1">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F72B0AB" w14:textId="77777777" w:rsidR="00AC34B0" w:rsidRPr="008372C1" w:rsidRDefault="00AC34B0" w:rsidP="008372C1">
      <w:pPr>
        <w:pStyle w:val="ListParagraph"/>
        <w:numPr>
          <w:ilvl w:val="0"/>
          <w:numId w:val="27"/>
        </w:numPr>
        <w:ind w:left="0" w:firstLine="0"/>
        <w:contextualSpacing/>
        <w:jc w:val="both"/>
        <w:rPr>
          <w:rFonts w:ascii="GHEA Grapalat" w:hAnsi="GHEA Grapalat"/>
          <w:sz w:val="20"/>
          <w:szCs w:val="20"/>
        </w:rPr>
      </w:pPr>
      <w:r w:rsidRPr="008372C1">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DF0532F" w14:textId="77777777" w:rsidR="00AC34B0" w:rsidRPr="008372C1" w:rsidRDefault="00AC34B0" w:rsidP="008372C1">
      <w:pPr>
        <w:pStyle w:val="ListParagraph"/>
        <w:numPr>
          <w:ilvl w:val="0"/>
          <w:numId w:val="26"/>
        </w:numPr>
        <w:ind w:left="142" w:hanging="284"/>
        <w:contextualSpacing/>
        <w:jc w:val="both"/>
        <w:rPr>
          <w:rFonts w:ascii="GHEA Grapalat" w:hAnsi="GHEA Grapalat"/>
          <w:sz w:val="20"/>
          <w:szCs w:val="20"/>
        </w:rPr>
      </w:pPr>
      <w:r w:rsidRPr="008372C1">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7B3FB5A" w14:textId="77777777" w:rsidR="00AC34B0" w:rsidRPr="008372C1" w:rsidRDefault="00AC34B0" w:rsidP="008372C1">
      <w:pPr>
        <w:pStyle w:val="ListParagraph"/>
        <w:numPr>
          <w:ilvl w:val="0"/>
          <w:numId w:val="28"/>
        </w:numPr>
        <w:contextualSpacing/>
        <w:jc w:val="both"/>
        <w:rPr>
          <w:rFonts w:ascii="GHEA Grapalat" w:hAnsi="GHEA Grapalat"/>
          <w:sz w:val="20"/>
          <w:szCs w:val="20"/>
        </w:rPr>
      </w:pPr>
      <w:r w:rsidRPr="008372C1">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BE9E43" w14:textId="77777777" w:rsidR="00AC34B0" w:rsidRPr="008372C1" w:rsidRDefault="00AC34B0" w:rsidP="008372C1">
      <w:pPr>
        <w:pStyle w:val="ListParagraph"/>
        <w:numPr>
          <w:ilvl w:val="0"/>
          <w:numId w:val="28"/>
        </w:numPr>
        <w:contextualSpacing/>
        <w:jc w:val="both"/>
        <w:rPr>
          <w:rFonts w:ascii="GHEA Grapalat" w:hAnsi="GHEA Grapalat"/>
          <w:sz w:val="20"/>
          <w:szCs w:val="20"/>
        </w:rPr>
      </w:pPr>
      <w:r w:rsidRPr="008372C1">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1CA3FC3" w14:textId="77777777" w:rsidR="00AC34B0" w:rsidRPr="008372C1" w:rsidRDefault="00AC34B0" w:rsidP="008372C1">
      <w:pPr>
        <w:pStyle w:val="ListParagraph"/>
        <w:numPr>
          <w:ilvl w:val="0"/>
          <w:numId w:val="28"/>
        </w:numPr>
        <w:contextualSpacing/>
        <w:jc w:val="both"/>
        <w:rPr>
          <w:rFonts w:ascii="GHEA Grapalat" w:hAnsi="GHEA Grapalat"/>
          <w:sz w:val="20"/>
          <w:szCs w:val="20"/>
        </w:rPr>
      </w:pPr>
      <w:r w:rsidRPr="008372C1">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6FD0A5C" w14:textId="77777777" w:rsidR="00AC34B0" w:rsidRPr="008372C1" w:rsidRDefault="00AC34B0" w:rsidP="008372C1">
      <w:pPr>
        <w:pStyle w:val="ListParagraph"/>
        <w:numPr>
          <w:ilvl w:val="0"/>
          <w:numId w:val="26"/>
        </w:numPr>
        <w:ind w:left="0"/>
        <w:contextualSpacing/>
        <w:jc w:val="both"/>
        <w:rPr>
          <w:rFonts w:ascii="GHEA Grapalat" w:hAnsi="GHEA Grapalat"/>
          <w:sz w:val="20"/>
          <w:szCs w:val="20"/>
        </w:rPr>
      </w:pPr>
      <w:r w:rsidRPr="008372C1">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372C1">
        <w:rPr>
          <w:rFonts w:ascii="Cambria Math" w:eastAsia="MS Mincho" w:hAnsi="Cambria Math" w:cs="Cambria Math"/>
          <w:sz w:val="20"/>
          <w:szCs w:val="20"/>
        </w:rPr>
        <w:t>․</w:t>
      </w:r>
    </w:p>
    <w:p w14:paraId="54834230" w14:textId="77777777" w:rsidR="00AC34B0" w:rsidRPr="008372C1" w:rsidRDefault="00AC34B0" w:rsidP="008372C1">
      <w:pPr>
        <w:pStyle w:val="ListParagraph"/>
        <w:numPr>
          <w:ilvl w:val="0"/>
          <w:numId w:val="29"/>
        </w:numPr>
        <w:ind w:left="0" w:hanging="426"/>
        <w:contextualSpacing/>
        <w:jc w:val="both"/>
        <w:rPr>
          <w:rFonts w:ascii="GHEA Grapalat" w:hAnsi="GHEA Grapalat"/>
          <w:sz w:val="20"/>
          <w:szCs w:val="20"/>
        </w:rPr>
      </w:pPr>
      <w:r w:rsidRPr="008372C1">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A8F1250" w14:textId="77777777" w:rsidR="00AC34B0" w:rsidRPr="008372C1" w:rsidRDefault="00AC34B0" w:rsidP="008372C1">
      <w:pPr>
        <w:ind w:left="-360"/>
        <w:contextualSpacing/>
        <w:jc w:val="both"/>
        <w:rPr>
          <w:rFonts w:ascii="GHEA Grapalat" w:hAnsi="GHEA Grapalat"/>
          <w:sz w:val="20"/>
          <w:szCs w:val="20"/>
        </w:rPr>
      </w:pPr>
      <w:r w:rsidRPr="008372C1">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DBE6FF6" w14:textId="77777777" w:rsidR="00AC34B0" w:rsidRPr="008372C1" w:rsidRDefault="00AC34B0" w:rsidP="008372C1">
      <w:pPr>
        <w:pStyle w:val="ListParagraph"/>
        <w:numPr>
          <w:ilvl w:val="0"/>
          <w:numId w:val="26"/>
        </w:numPr>
        <w:ind w:left="0"/>
        <w:contextualSpacing/>
        <w:jc w:val="both"/>
        <w:rPr>
          <w:rFonts w:ascii="GHEA Grapalat" w:hAnsi="GHEA Grapalat"/>
          <w:sz w:val="20"/>
          <w:szCs w:val="20"/>
        </w:rPr>
      </w:pPr>
      <w:r w:rsidRPr="008372C1">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372C1">
        <w:rPr>
          <w:rFonts w:ascii="Cambria Math" w:eastAsia="MS Mincho" w:hAnsi="Cambria Math" w:cs="Cambria Math"/>
          <w:sz w:val="20"/>
          <w:szCs w:val="20"/>
        </w:rPr>
        <w:t>․</w:t>
      </w:r>
    </w:p>
    <w:p w14:paraId="3DDA1599" w14:textId="77777777" w:rsidR="00AC34B0" w:rsidRPr="008372C1" w:rsidRDefault="00AC34B0" w:rsidP="008372C1">
      <w:pPr>
        <w:pStyle w:val="ListParagraph"/>
        <w:numPr>
          <w:ilvl w:val="0"/>
          <w:numId w:val="30"/>
        </w:numPr>
        <w:ind w:left="0"/>
        <w:contextualSpacing/>
        <w:jc w:val="both"/>
        <w:rPr>
          <w:rFonts w:ascii="GHEA Grapalat" w:hAnsi="GHEA Grapalat"/>
          <w:sz w:val="20"/>
          <w:szCs w:val="20"/>
        </w:rPr>
      </w:pPr>
      <w:r w:rsidRPr="008372C1">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27B5157" w14:textId="77777777" w:rsidR="00AC34B0" w:rsidRPr="008372C1" w:rsidRDefault="00AC34B0" w:rsidP="008372C1">
      <w:pPr>
        <w:ind w:left="-375"/>
        <w:contextualSpacing/>
        <w:jc w:val="both"/>
        <w:rPr>
          <w:rFonts w:ascii="GHEA Grapalat" w:hAnsi="GHEA Grapalat"/>
          <w:sz w:val="20"/>
          <w:szCs w:val="20"/>
          <w:highlight w:val="yellow"/>
        </w:rPr>
      </w:pPr>
      <w:r w:rsidRPr="008372C1">
        <w:rPr>
          <w:rFonts w:ascii="GHEA Grapalat" w:hAnsi="GHEA Grapalat"/>
          <w:sz w:val="20"/>
          <w:szCs w:val="20"/>
        </w:rPr>
        <w:lastRenderedPageBreak/>
        <w:t>2)  в подразделе "Документ, удостоверяющий личность" вносятся сведения о документе, удостоверяющем личность реального бенефициара;</w:t>
      </w:r>
    </w:p>
    <w:p w14:paraId="7FEC70BC" w14:textId="77777777" w:rsidR="00AC34B0" w:rsidRPr="008372C1" w:rsidRDefault="00AC34B0" w:rsidP="008372C1">
      <w:pPr>
        <w:ind w:left="-375"/>
        <w:contextualSpacing/>
        <w:jc w:val="both"/>
        <w:rPr>
          <w:rFonts w:ascii="GHEA Grapalat" w:hAnsi="GHEA Grapalat"/>
          <w:sz w:val="20"/>
          <w:szCs w:val="20"/>
          <w:highlight w:val="yellow"/>
        </w:rPr>
      </w:pPr>
      <w:r w:rsidRPr="008372C1">
        <w:rPr>
          <w:rFonts w:ascii="GHEA Grapalat" w:hAnsi="GHEA Grapalat"/>
          <w:sz w:val="20"/>
          <w:szCs w:val="20"/>
        </w:rPr>
        <w:t>3) в подразделе "Адрес учета лица" заполняется адрес места учета реального бенефициара;</w:t>
      </w:r>
    </w:p>
    <w:p w14:paraId="2CADDF7F" w14:textId="77777777" w:rsidR="00AC34B0" w:rsidRPr="008372C1" w:rsidRDefault="00AC34B0" w:rsidP="008372C1">
      <w:pPr>
        <w:ind w:left="-375"/>
        <w:contextualSpacing/>
        <w:jc w:val="both"/>
        <w:rPr>
          <w:rFonts w:ascii="GHEA Grapalat" w:hAnsi="GHEA Grapalat"/>
          <w:sz w:val="20"/>
          <w:szCs w:val="20"/>
          <w:highlight w:val="yellow"/>
        </w:rPr>
      </w:pPr>
      <w:r w:rsidRPr="008372C1">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563E713" w14:textId="77777777" w:rsidR="00AC34B0" w:rsidRPr="008372C1" w:rsidRDefault="00AC34B0" w:rsidP="008372C1">
      <w:pPr>
        <w:ind w:left="-375"/>
        <w:contextualSpacing/>
        <w:jc w:val="both"/>
        <w:rPr>
          <w:rFonts w:ascii="GHEA Grapalat" w:hAnsi="GHEA Grapalat"/>
          <w:sz w:val="20"/>
          <w:szCs w:val="20"/>
        </w:rPr>
      </w:pPr>
      <w:r w:rsidRPr="008372C1">
        <w:rPr>
          <w:rFonts w:ascii="GHEA Grapalat" w:hAnsi="GHEA Grapalat"/>
          <w:sz w:val="20"/>
          <w:szCs w:val="20"/>
        </w:rPr>
        <w:t xml:space="preserve">5) подраздел "Основания </w:t>
      </w:r>
      <w:r w:rsidRPr="008372C1">
        <w:rPr>
          <w:rFonts w:ascii="GHEA Grapalat" w:eastAsiaTheme="minorHAnsi" w:hAnsi="GHEA Grapalat" w:cstheme="minorBidi"/>
          <w:sz w:val="20"/>
          <w:szCs w:val="20"/>
        </w:rPr>
        <w:t>являться</w:t>
      </w:r>
      <w:r w:rsidRPr="008372C1">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4A498E0" w14:textId="77777777" w:rsidR="00AC34B0" w:rsidRPr="008372C1" w:rsidRDefault="00AC34B0" w:rsidP="008372C1">
      <w:pPr>
        <w:contextualSpacing/>
        <w:jc w:val="both"/>
        <w:rPr>
          <w:rFonts w:ascii="GHEA Grapalat" w:eastAsia="GHEA Grapalat" w:hAnsi="GHEA Grapalat" w:cs="GHEA Grapalat"/>
          <w:sz w:val="20"/>
          <w:szCs w:val="20"/>
        </w:rPr>
      </w:pPr>
      <w:r w:rsidRPr="008372C1">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372C1">
        <w:rPr>
          <w:rFonts w:ascii="GHEA Grapalat" w:hAnsi="GHEA Grapalat"/>
          <w:sz w:val="20"/>
          <w:szCs w:val="20"/>
          <w:lang w:val="hy-AM"/>
        </w:rPr>
        <w:t>Օ</w:t>
      </w:r>
      <w:r w:rsidRPr="008372C1">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372C1">
        <w:rPr>
          <w:rFonts w:ascii="GHEA Grapalat" w:hAnsi="GHEA Grapalat"/>
          <w:sz w:val="20"/>
          <w:szCs w:val="20"/>
          <w:lang w:val="hy-AM"/>
        </w:rPr>
        <w:t>Օ</w:t>
      </w:r>
      <w:r w:rsidRPr="008372C1">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372C1">
        <w:rPr>
          <w:rFonts w:ascii="GHEA Grapalat" w:hAnsi="GHEA Grapalat"/>
          <w:sz w:val="20"/>
          <w:szCs w:val="20"/>
          <w:lang w:val="hy-AM"/>
        </w:rPr>
        <w:t>Օ</w:t>
      </w:r>
      <w:r w:rsidRPr="008372C1">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372C1">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9897C1A" w14:textId="77777777" w:rsidR="00AC34B0" w:rsidRPr="008372C1" w:rsidRDefault="00AC34B0" w:rsidP="008372C1">
      <w:pPr>
        <w:contextualSpacing/>
        <w:jc w:val="both"/>
        <w:rPr>
          <w:rFonts w:ascii="GHEA Grapalat" w:hAnsi="GHEA Grapalat"/>
          <w:sz w:val="20"/>
          <w:szCs w:val="20"/>
          <w:lang w:val="hy-AM"/>
        </w:rPr>
      </w:pPr>
      <w:r w:rsidRPr="008372C1">
        <w:rPr>
          <w:rFonts w:ascii="GHEA Grapalat" w:hAnsi="GHEA Grapalat"/>
          <w:sz w:val="20"/>
          <w:szCs w:val="20"/>
        </w:rPr>
        <w:t xml:space="preserve">б. в пункте </w:t>
      </w:r>
      <w:r w:rsidRPr="008372C1">
        <w:rPr>
          <w:rFonts w:ascii="GHEA Grapalat" w:eastAsia="GHEA Grapalat" w:hAnsi="GHEA Grapalat" w:cs="GHEA Grapalat"/>
          <w:sz w:val="20"/>
          <w:szCs w:val="20"/>
        </w:rPr>
        <w:t>"</w:t>
      </w:r>
      <w:r w:rsidRPr="008372C1">
        <w:rPr>
          <w:rFonts w:ascii="GHEA Grapalat" w:hAnsi="GHEA Grapalat"/>
          <w:sz w:val="20"/>
          <w:szCs w:val="20"/>
        </w:rPr>
        <w:t>б</w:t>
      </w:r>
      <w:r w:rsidRPr="008372C1">
        <w:rPr>
          <w:rFonts w:ascii="GHEA Grapalat" w:eastAsia="GHEA Grapalat" w:hAnsi="GHEA Grapalat" w:cs="GHEA Grapalat"/>
          <w:sz w:val="20"/>
          <w:szCs w:val="20"/>
        </w:rPr>
        <w:t>"</w:t>
      </w:r>
      <w:r w:rsidRPr="008372C1">
        <w:rPr>
          <w:rFonts w:ascii="GHEA Grapalat" w:hAnsi="GHEA Grapalat"/>
          <w:sz w:val="20"/>
          <w:szCs w:val="20"/>
        </w:rPr>
        <w:t xml:space="preserve"> этого подраздела делается отметка, если лицо по смыслу пункта </w:t>
      </w:r>
      <w:r w:rsidRPr="008372C1">
        <w:rPr>
          <w:rFonts w:ascii="GHEA Grapalat" w:eastAsia="GHEA Grapalat" w:hAnsi="GHEA Grapalat" w:cs="GHEA Grapalat"/>
          <w:sz w:val="20"/>
          <w:szCs w:val="20"/>
        </w:rPr>
        <w:t>"</w:t>
      </w:r>
      <w:r w:rsidRPr="008372C1">
        <w:rPr>
          <w:rFonts w:ascii="GHEA Grapalat" w:hAnsi="GHEA Grapalat"/>
          <w:sz w:val="20"/>
          <w:szCs w:val="20"/>
        </w:rPr>
        <w:t>а</w:t>
      </w:r>
      <w:r w:rsidRPr="008372C1">
        <w:rPr>
          <w:rFonts w:ascii="GHEA Grapalat" w:eastAsia="GHEA Grapalat" w:hAnsi="GHEA Grapalat" w:cs="GHEA Grapalat"/>
          <w:sz w:val="20"/>
          <w:szCs w:val="20"/>
        </w:rPr>
        <w:t>"</w:t>
      </w:r>
      <w:r w:rsidRPr="008372C1">
        <w:rPr>
          <w:rFonts w:ascii="GHEA Grapalat" w:hAnsi="GHEA Grapalat"/>
          <w:sz w:val="20"/>
          <w:szCs w:val="20"/>
        </w:rPr>
        <w:t xml:space="preserve"> не является реальным бенефициаром Организации, но контролирует </w:t>
      </w:r>
      <w:r w:rsidRPr="008372C1">
        <w:rPr>
          <w:rFonts w:ascii="GHEA Grapalat" w:hAnsi="GHEA Grapalat"/>
          <w:sz w:val="20"/>
          <w:szCs w:val="20"/>
          <w:lang w:val="hy-AM"/>
        </w:rPr>
        <w:t>Օ</w:t>
      </w:r>
      <w:r w:rsidRPr="008372C1">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A6ACA28"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в</w:t>
      </w:r>
      <w:r w:rsidRPr="008372C1">
        <w:rPr>
          <w:rFonts w:ascii="GHEA Grapalat" w:hAnsi="GHEA Grapalat"/>
          <w:sz w:val="20"/>
          <w:szCs w:val="20"/>
          <w:lang w:val="hy-AM"/>
        </w:rPr>
        <w:t xml:space="preserve">. </w:t>
      </w:r>
      <w:r w:rsidRPr="008372C1">
        <w:rPr>
          <w:rFonts w:ascii="GHEA Grapalat" w:hAnsi="GHEA Grapalat"/>
          <w:sz w:val="20"/>
          <w:szCs w:val="20"/>
        </w:rPr>
        <w:t>в</w:t>
      </w:r>
      <w:r w:rsidRPr="008372C1">
        <w:rPr>
          <w:rFonts w:ascii="GHEA Grapalat" w:hAnsi="GHEA Grapalat"/>
          <w:sz w:val="20"/>
          <w:szCs w:val="20"/>
          <w:lang w:val="hy-AM"/>
        </w:rPr>
        <w:t xml:space="preserve"> пункте </w:t>
      </w:r>
      <w:r w:rsidRPr="008372C1">
        <w:rPr>
          <w:rFonts w:ascii="GHEA Grapalat" w:eastAsia="GHEA Grapalat" w:hAnsi="GHEA Grapalat" w:cs="GHEA Grapalat"/>
          <w:sz w:val="20"/>
          <w:szCs w:val="20"/>
        </w:rPr>
        <w:t>"</w:t>
      </w:r>
      <w:r w:rsidRPr="008372C1">
        <w:rPr>
          <w:rFonts w:ascii="GHEA Grapalat" w:hAnsi="GHEA Grapalat"/>
          <w:sz w:val="20"/>
          <w:szCs w:val="20"/>
        </w:rPr>
        <w:t>в</w:t>
      </w:r>
      <w:r w:rsidRPr="008372C1">
        <w:rPr>
          <w:rFonts w:ascii="GHEA Grapalat" w:eastAsia="GHEA Grapalat" w:hAnsi="GHEA Grapalat" w:cs="GHEA Grapalat"/>
          <w:sz w:val="20"/>
          <w:szCs w:val="20"/>
        </w:rPr>
        <w:t>"</w:t>
      </w:r>
      <w:r w:rsidRPr="008372C1">
        <w:rPr>
          <w:rFonts w:ascii="GHEA Grapalat" w:hAnsi="GHEA Grapalat"/>
          <w:sz w:val="20"/>
          <w:szCs w:val="20"/>
        </w:rPr>
        <w:t xml:space="preserve"> </w:t>
      </w:r>
      <w:r w:rsidRPr="008372C1">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372C1">
        <w:rPr>
          <w:rFonts w:ascii="GHEA Grapalat" w:hAnsi="GHEA Grapalat"/>
          <w:sz w:val="20"/>
          <w:szCs w:val="20"/>
        </w:rPr>
        <w:t>О</w:t>
      </w:r>
      <w:r w:rsidRPr="008372C1">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372C1">
        <w:rPr>
          <w:rFonts w:ascii="GHEA Grapalat" w:eastAsia="GHEA Grapalat" w:hAnsi="GHEA Grapalat" w:cs="GHEA Grapalat"/>
          <w:sz w:val="20"/>
          <w:szCs w:val="20"/>
        </w:rPr>
        <w:t>"</w:t>
      </w:r>
      <w:r w:rsidRPr="008372C1">
        <w:rPr>
          <w:rFonts w:ascii="GHEA Grapalat" w:hAnsi="GHEA Grapalat"/>
          <w:sz w:val="20"/>
          <w:szCs w:val="20"/>
        </w:rPr>
        <w:t>а</w:t>
      </w:r>
      <w:r w:rsidRPr="008372C1">
        <w:rPr>
          <w:rFonts w:ascii="GHEA Grapalat" w:eastAsia="GHEA Grapalat" w:hAnsi="GHEA Grapalat" w:cs="GHEA Grapalat"/>
          <w:sz w:val="20"/>
          <w:szCs w:val="20"/>
        </w:rPr>
        <w:t>"</w:t>
      </w:r>
      <w:r w:rsidRPr="008372C1">
        <w:rPr>
          <w:rFonts w:ascii="GHEA Grapalat" w:hAnsi="GHEA Grapalat"/>
          <w:sz w:val="20"/>
          <w:szCs w:val="20"/>
        </w:rPr>
        <w:t xml:space="preserve"> </w:t>
      </w:r>
      <w:r w:rsidRPr="008372C1">
        <w:rPr>
          <w:rFonts w:ascii="GHEA Grapalat" w:hAnsi="GHEA Grapalat"/>
          <w:sz w:val="20"/>
          <w:szCs w:val="20"/>
          <w:lang w:val="hy-AM"/>
        </w:rPr>
        <w:t xml:space="preserve">и </w:t>
      </w:r>
      <w:r w:rsidRPr="008372C1">
        <w:rPr>
          <w:rFonts w:ascii="GHEA Grapalat" w:eastAsia="GHEA Grapalat" w:hAnsi="GHEA Grapalat" w:cs="GHEA Grapalat"/>
          <w:sz w:val="20"/>
          <w:szCs w:val="20"/>
        </w:rPr>
        <w:t>"</w:t>
      </w:r>
      <w:r w:rsidRPr="008372C1">
        <w:rPr>
          <w:rFonts w:ascii="GHEA Grapalat" w:hAnsi="GHEA Grapalat"/>
          <w:sz w:val="20"/>
          <w:szCs w:val="20"/>
        </w:rPr>
        <w:t>б</w:t>
      </w:r>
      <w:r w:rsidRPr="008372C1">
        <w:rPr>
          <w:rFonts w:ascii="GHEA Grapalat" w:eastAsia="GHEA Grapalat" w:hAnsi="GHEA Grapalat" w:cs="GHEA Grapalat"/>
          <w:sz w:val="20"/>
          <w:szCs w:val="20"/>
        </w:rPr>
        <w:t>"</w:t>
      </w:r>
      <w:r w:rsidRPr="008372C1">
        <w:rPr>
          <w:rFonts w:ascii="GHEA Grapalat" w:hAnsi="GHEA Grapalat"/>
          <w:sz w:val="20"/>
          <w:szCs w:val="20"/>
        </w:rPr>
        <w:t xml:space="preserve"> </w:t>
      </w:r>
      <w:r w:rsidRPr="008372C1">
        <w:rPr>
          <w:rFonts w:ascii="GHEA Grapalat" w:hAnsi="GHEA Grapalat"/>
          <w:sz w:val="20"/>
          <w:szCs w:val="20"/>
          <w:lang w:val="hy-AM"/>
        </w:rPr>
        <w:t>этого подраздела</w:t>
      </w:r>
      <w:r w:rsidRPr="008372C1">
        <w:rPr>
          <w:rFonts w:ascii="GHEA Grapalat" w:hAnsi="GHEA Grapalat"/>
          <w:sz w:val="20"/>
          <w:szCs w:val="20"/>
        </w:rPr>
        <w:t>.</w:t>
      </w:r>
    </w:p>
    <w:p w14:paraId="1DDA6322" w14:textId="77777777" w:rsidR="00AC34B0" w:rsidRPr="008372C1" w:rsidRDefault="00AC34B0" w:rsidP="008372C1">
      <w:pPr>
        <w:contextualSpacing/>
        <w:jc w:val="both"/>
        <w:rPr>
          <w:rFonts w:ascii="GHEA Grapalat" w:hAnsi="GHEA Grapalat" w:cs="Cambria Math"/>
          <w:sz w:val="20"/>
          <w:szCs w:val="20"/>
        </w:rPr>
      </w:pPr>
      <w:r w:rsidRPr="008372C1">
        <w:rPr>
          <w:rFonts w:ascii="GHEA Grapalat" w:hAnsi="GHEA Grapalat"/>
          <w:sz w:val="20"/>
          <w:szCs w:val="20"/>
          <w:lang w:val="hy-AM"/>
        </w:rPr>
        <w:t xml:space="preserve">6) </w:t>
      </w:r>
      <w:r w:rsidRPr="008372C1">
        <w:rPr>
          <w:rFonts w:ascii="GHEA Grapalat" w:hAnsi="GHEA Grapalat"/>
          <w:sz w:val="20"/>
          <w:szCs w:val="20"/>
        </w:rPr>
        <w:t>П</w:t>
      </w:r>
      <w:r w:rsidRPr="008372C1">
        <w:rPr>
          <w:rFonts w:ascii="GHEA Grapalat" w:hAnsi="GHEA Grapalat"/>
          <w:sz w:val="20"/>
          <w:szCs w:val="20"/>
          <w:lang w:val="hy-AM"/>
        </w:rPr>
        <w:t xml:space="preserve">одраздел </w:t>
      </w:r>
      <w:r w:rsidRPr="008372C1">
        <w:rPr>
          <w:rFonts w:ascii="GHEA Grapalat" w:eastAsia="GHEA Grapalat" w:hAnsi="GHEA Grapalat" w:cs="GHEA Grapalat"/>
          <w:sz w:val="20"/>
          <w:szCs w:val="20"/>
        </w:rPr>
        <w:t>"</w:t>
      </w:r>
      <w:r w:rsidRPr="008372C1">
        <w:rPr>
          <w:rFonts w:ascii="GHEA Grapalat" w:hAnsi="GHEA Grapalat"/>
          <w:sz w:val="20"/>
          <w:szCs w:val="20"/>
        </w:rPr>
        <w:t>О</w:t>
      </w:r>
      <w:r w:rsidRPr="008372C1">
        <w:rPr>
          <w:rFonts w:ascii="GHEA Grapalat" w:hAnsi="GHEA Grapalat"/>
          <w:sz w:val="20"/>
          <w:szCs w:val="20"/>
          <w:lang w:val="hy-AM"/>
        </w:rPr>
        <w:t xml:space="preserve">снования </w:t>
      </w:r>
      <w:r w:rsidRPr="008372C1">
        <w:rPr>
          <w:rFonts w:ascii="GHEA Grapalat" w:hAnsi="GHEA Grapalat"/>
          <w:sz w:val="20"/>
          <w:szCs w:val="20"/>
        </w:rPr>
        <w:t>являться</w:t>
      </w:r>
      <w:r w:rsidRPr="008372C1">
        <w:rPr>
          <w:rFonts w:ascii="GHEA Grapalat" w:hAnsi="GHEA Grapalat"/>
          <w:sz w:val="20"/>
          <w:szCs w:val="20"/>
          <w:lang w:val="hy-AM"/>
        </w:rPr>
        <w:t xml:space="preserve"> реальн</w:t>
      </w:r>
      <w:r w:rsidRPr="008372C1">
        <w:rPr>
          <w:rFonts w:ascii="GHEA Grapalat" w:hAnsi="GHEA Grapalat"/>
          <w:sz w:val="20"/>
          <w:szCs w:val="20"/>
        </w:rPr>
        <w:t>ым</w:t>
      </w:r>
      <w:r w:rsidRPr="008372C1">
        <w:rPr>
          <w:rFonts w:ascii="GHEA Grapalat" w:hAnsi="GHEA Grapalat"/>
          <w:sz w:val="20"/>
          <w:szCs w:val="20"/>
          <w:lang w:val="hy-AM"/>
        </w:rPr>
        <w:t xml:space="preserve"> </w:t>
      </w:r>
      <w:r w:rsidRPr="008372C1">
        <w:rPr>
          <w:rFonts w:ascii="GHEA Grapalat" w:hAnsi="GHEA Grapalat"/>
          <w:sz w:val="20"/>
          <w:szCs w:val="20"/>
        </w:rPr>
        <w:t>бенефициаром</w:t>
      </w:r>
      <w:r w:rsidRPr="008372C1">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372C1">
        <w:rPr>
          <w:rFonts w:ascii="GHEA Grapalat" w:hAnsi="GHEA Grapalat"/>
          <w:sz w:val="20"/>
          <w:szCs w:val="20"/>
        </w:rPr>
        <w:t xml:space="preserve"> </w:t>
      </w:r>
      <w:r w:rsidRPr="008372C1">
        <w:rPr>
          <w:rFonts w:ascii="GHEA Grapalat" w:hAnsi="GHEA Grapalat"/>
          <w:sz w:val="20"/>
          <w:szCs w:val="20"/>
          <w:lang w:val="hy-AM"/>
        </w:rPr>
        <w:t xml:space="preserve">Раскрытие реальных </w:t>
      </w:r>
      <w:r w:rsidRPr="008372C1">
        <w:rPr>
          <w:rFonts w:ascii="GHEA Grapalat" w:hAnsi="GHEA Grapalat"/>
          <w:sz w:val="20"/>
          <w:szCs w:val="20"/>
        </w:rPr>
        <w:t>бенефициаров</w:t>
      </w:r>
      <w:r w:rsidRPr="008372C1">
        <w:rPr>
          <w:rFonts w:ascii="GHEA Grapalat" w:hAnsi="GHEA Grapalat"/>
          <w:sz w:val="20"/>
          <w:szCs w:val="20"/>
          <w:lang w:val="hy-AM"/>
        </w:rPr>
        <w:t xml:space="preserve"> осуществляется по критериям, установленным Кодексом О недрах</w:t>
      </w:r>
      <w:r w:rsidRPr="008372C1">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372C1">
        <w:rPr>
          <w:rFonts w:ascii="GHEA Grapalat" w:hAnsi="GHEA Grapalat" w:cs="Cambria Math"/>
          <w:sz w:val="20"/>
          <w:szCs w:val="20"/>
        </w:rPr>
        <w:t>:</w:t>
      </w:r>
    </w:p>
    <w:p w14:paraId="5E19D9D4"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 xml:space="preserve">а. в пункте </w:t>
      </w:r>
      <w:r w:rsidRPr="008372C1">
        <w:rPr>
          <w:rFonts w:ascii="GHEA Grapalat" w:eastAsia="GHEA Grapalat" w:hAnsi="GHEA Grapalat" w:cs="GHEA Grapalat"/>
          <w:sz w:val="20"/>
          <w:szCs w:val="20"/>
        </w:rPr>
        <w:t>"</w:t>
      </w:r>
      <w:r w:rsidRPr="008372C1">
        <w:rPr>
          <w:rFonts w:ascii="GHEA Grapalat" w:hAnsi="GHEA Grapalat"/>
          <w:sz w:val="20"/>
          <w:szCs w:val="20"/>
        </w:rPr>
        <w:t>а</w:t>
      </w:r>
      <w:r w:rsidRPr="008372C1">
        <w:rPr>
          <w:rFonts w:ascii="GHEA Grapalat" w:eastAsia="GHEA Grapalat" w:hAnsi="GHEA Grapalat" w:cs="GHEA Grapalat"/>
          <w:sz w:val="20"/>
          <w:szCs w:val="20"/>
        </w:rPr>
        <w:t>"</w:t>
      </w:r>
      <w:r w:rsidRPr="008372C1">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372C1">
        <w:rPr>
          <w:rFonts w:ascii="GHEA Grapalat" w:eastAsia="GHEA Grapalat" w:hAnsi="GHEA Grapalat" w:cs="GHEA Grapalat"/>
          <w:sz w:val="20"/>
          <w:szCs w:val="20"/>
        </w:rPr>
        <w:t>"</w:t>
      </w:r>
      <w:r w:rsidRPr="008372C1">
        <w:rPr>
          <w:rFonts w:ascii="GHEA Grapalat" w:hAnsi="GHEA Grapalat"/>
          <w:sz w:val="20"/>
          <w:szCs w:val="20"/>
        </w:rPr>
        <w:t>а</w:t>
      </w:r>
      <w:r w:rsidRPr="008372C1">
        <w:rPr>
          <w:rFonts w:ascii="GHEA Grapalat" w:eastAsia="GHEA Grapalat" w:hAnsi="GHEA Grapalat" w:cs="GHEA Grapalat"/>
          <w:sz w:val="20"/>
          <w:szCs w:val="20"/>
        </w:rPr>
        <w:t>"</w:t>
      </w:r>
      <w:r w:rsidRPr="008372C1">
        <w:rPr>
          <w:rFonts w:ascii="GHEA Grapalat" w:hAnsi="GHEA Grapalat"/>
          <w:sz w:val="20"/>
          <w:szCs w:val="20"/>
        </w:rPr>
        <w:t xml:space="preserve"> подпункта 5 пункта 4 настоящего Порядка;</w:t>
      </w:r>
    </w:p>
    <w:p w14:paraId="20C688FD" w14:textId="77777777" w:rsidR="00AC34B0" w:rsidRPr="008372C1" w:rsidRDefault="00AC34B0" w:rsidP="008372C1">
      <w:pPr>
        <w:contextualSpacing/>
        <w:jc w:val="both"/>
        <w:rPr>
          <w:rFonts w:ascii="GHEA Grapalat" w:hAnsi="GHEA Grapalat"/>
          <w:sz w:val="20"/>
          <w:szCs w:val="20"/>
          <w:lang w:val="hy-AM"/>
        </w:rPr>
      </w:pPr>
      <w:r w:rsidRPr="008372C1">
        <w:rPr>
          <w:rFonts w:ascii="GHEA Grapalat" w:hAnsi="GHEA Grapalat"/>
          <w:sz w:val="20"/>
          <w:szCs w:val="20"/>
          <w:lang w:val="hy-AM"/>
        </w:rPr>
        <w:t xml:space="preserve">б.в пункте </w:t>
      </w:r>
      <w:r w:rsidRPr="008372C1">
        <w:rPr>
          <w:rFonts w:ascii="GHEA Grapalat" w:eastAsia="GHEA Grapalat" w:hAnsi="GHEA Grapalat" w:cs="GHEA Grapalat"/>
          <w:sz w:val="20"/>
          <w:szCs w:val="20"/>
        </w:rPr>
        <w:t>"</w:t>
      </w:r>
      <w:r w:rsidRPr="008372C1">
        <w:rPr>
          <w:rFonts w:ascii="GHEA Grapalat" w:hAnsi="GHEA Grapalat"/>
          <w:sz w:val="20"/>
          <w:szCs w:val="20"/>
        </w:rPr>
        <w:t>б</w:t>
      </w:r>
      <w:r w:rsidRPr="008372C1">
        <w:rPr>
          <w:rFonts w:ascii="GHEA Grapalat" w:eastAsia="GHEA Grapalat" w:hAnsi="GHEA Grapalat" w:cs="GHEA Grapalat"/>
          <w:sz w:val="20"/>
          <w:szCs w:val="20"/>
        </w:rPr>
        <w:t>"</w:t>
      </w:r>
      <w:r w:rsidRPr="008372C1">
        <w:rPr>
          <w:rFonts w:ascii="GHEA Grapalat" w:hAnsi="GHEA Grapalat"/>
          <w:sz w:val="20"/>
          <w:szCs w:val="20"/>
        </w:rPr>
        <w:t xml:space="preserve"> </w:t>
      </w:r>
      <w:r w:rsidRPr="008372C1">
        <w:rPr>
          <w:rFonts w:ascii="GHEA Grapalat" w:hAnsi="GHEA Grapalat"/>
          <w:sz w:val="20"/>
          <w:szCs w:val="20"/>
          <w:lang w:val="hy-AM"/>
        </w:rPr>
        <w:t xml:space="preserve">этого подраздела производится отметка, если лицо имеет право назначать или </w:t>
      </w:r>
      <w:r w:rsidRPr="008372C1">
        <w:rPr>
          <w:rFonts w:ascii="GHEA Grapalat" w:hAnsi="GHEA Grapalat"/>
          <w:sz w:val="20"/>
          <w:szCs w:val="20"/>
        </w:rPr>
        <w:t>отстраня</w:t>
      </w:r>
      <w:r w:rsidRPr="008372C1">
        <w:rPr>
          <w:rFonts w:ascii="GHEA Grapalat" w:hAnsi="GHEA Grapalat"/>
          <w:sz w:val="20"/>
          <w:szCs w:val="20"/>
          <w:lang w:val="hy-AM"/>
        </w:rPr>
        <w:t>ть большинство членов органов управления юридического лица;</w:t>
      </w:r>
    </w:p>
    <w:p w14:paraId="7B8205C2"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 xml:space="preserve">в. В пункте </w:t>
      </w:r>
      <w:r w:rsidRPr="008372C1">
        <w:rPr>
          <w:rFonts w:ascii="GHEA Grapalat" w:eastAsia="GHEA Grapalat" w:hAnsi="GHEA Grapalat" w:cs="GHEA Grapalat"/>
          <w:sz w:val="20"/>
          <w:szCs w:val="20"/>
        </w:rPr>
        <w:t>"</w:t>
      </w:r>
      <w:r w:rsidRPr="008372C1">
        <w:rPr>
          <w:rFonts w:ascii="GHEA Grapalat" w:hAnsi="GHEA Grapalat"/>
          <w:sz w:val="20"/>
          <w:szCs w:val="20"/>
        </w:rPr>
        <w:t>в</w:t>
      </w:r>
      <w:r w:rsidRPr="008372C1">
        <w:rPr>
          <w:rFonts w:ascii="GHEA Grapalat" w:eastAsia="GHEA Grapalat" w:hAnsi="GHEA Grapalat" w:cs="GHEA Grapalat"/>
          <w:sz w:val="20"/>
          <w:szCs w:val="20"/>
        </w:rPr>
        <w:t>"</w:t>
      </w:r>
      <w:r w:rsidRPr="008372C1">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623D7FD"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 xml:space="preserve">г. в пункте </w:t>
      </w:r>
      <w:r w:rsidRPr="008372C1">
        <w:rPr>
          <w:rFonts w:ascii="GHEA Grapalat" w:eastAsia="GHEA Grapalat" w:hAnsi="GHEA Grapalat" w:cs="GHEA Grapalat"/>
          <w:sz w:val="20"/>
          <w:szCs w:val="20"/>
        </w:rPr>
        <w:t>"</w:t>
      </w:r>
      <w:r w:rsidRPr="008372C1">
        <w:rPr>
          <w:rFonts w:ascii="GHEA Grapalat" w:hAnsi="GHEA Grapalat"/>
          <w:sz w:val="20"/>
          <w:szCs w:val="20"/>
        </w:rPr>
        <w:t>г</w:t>
      </w:r>
      <w:r w:rsidRPr="008372C1">
        <w:rPr>
          <w:rFonts w:ascii="GHEA Grapalat" w:eastAsia="GHEA Grapalat" w:hAnsi="GHEA Grapalat" w:cs="GHEA Grapalat"/>
          <w:sz w:val="20"/>
          <w:szCs w:val="20"/>
        </w:rPr>
        <w:t>"</w:t>
      </w:r>
      <w:r w:rsidRPr="008372C1">
        <w:rPr>
          <w:rFonts w:ascii="GHEA Grapalat" w:hAnsi="GHEA Grapalat"/>
          <w:sz w:val="20"/>
          <w:szCs w:val="20"/>
        </w:rPr>
        <w:t xml:space="preserve"> этого подраздела производится отметка, если лицо по смыслу пунктов </w:t>
      </w:r>
      <w:r w:rsidRPr="008372C1">
        <w:rPr>
          <w:rFonts w:ascii="GHEA Grapalat" w:eastAsia="GHEA Grapalat" w:hAnsi="GHEA Grapalat" w:cs="GHEA Grapalat"/>
          <w:sz w:val="20"/>
          <w:szCs w:val="20"/>
        </w:rPr>
        <w:t>"</w:t>
      </w:r>
      <w:r w:rsidRPr="008372C1">
        <w:rPr>
          <w:rFonts w:ascii="GHEA Grapalat" w:hAnsi="GHEA Grapalat"/>
          <w:sz w:val="20"/>
          <w:szCs w:val="20"/>
        </w:rPr>
        <w:t>а</w:t>
      </w:r>
      <w:r w:rsidRPr="008372C1">
        <w:rPr>
          <w:rFonts w:ascii="GHEA Grapalat" w:eastAsia="GHEA Grapalat" w:hAnsi="GHEA Grapalat" w:cs="GHEA Grapalat"/>
          <w:sz w:val="20"/>
          <w:szCs w:val="20"/>
        </w:rPr>
        <w:t>"</w:t>
      </w:r>
      <w:r w:rsidRPr="008372C1">
        <w:rPr>
          <w:rFonts w:ascii="GHEA Grapalat" w:eastAsia="GHEA Grapalat" w:hAnsi="GHEA Grapalat" w:cs="GHEA Grapalat"/>
          <w:sz w:val="20"/>
          <w:szCs w:val="20"/>
          <w:lang w:val="hy-AM"/>
        </w:rPr>
        <w:t xml:space="preserve"> </w:t>
      </w:r>
      <w:r w:rsidRPr="008372C1">
        <w:rPr>
          <w:rFonts w:ascii="GHEA Grapalat" w:hAnsi="GHEA Grapalat"/>
          <w:sz w:val="20"/>
          <w:szCs w:val="20"/>
        </w:rPr>
        <w:t>-</w:t>
      </w:r>
      <w:r w:rsidRPr="008372C1">
        <w:rPr>
          <w:rFonts w:ascii="GHEA Grapalat" w:hAnsi="GHEA Grapalat"/>
          <w:sz w:val="20"/>
          <w:szCs w:val="20"/>
          <w:lang w:val="hy-AM"/>
        </w:rPr>
        <w:t xml:space="preserve"> </w:t>
      </w:r>
      <w:r w:rsidRPr="008372C1">
        <w:rPr>
          <w:rFonts w:ascii="GHEA Grapalat" w:eastAsia="GHEA Grapalat" w:hAnsi="GHEA Grapalat" w:cs="GHEA Grapalat"/>
          <w:sz w:val="20"/>
          <w:szCs w:val="20"/>
        </w:rPr>
        <w:t>"</w:t>
      </w:r>
      <w:r w:rsidRPr="008372C1">
        <w:rPr>
          <w:rFonts w:ascii="GHEA Grapalat" w:hAnsi="GHEA Grapalat"/>
          <w:sz w:val="20"/>
          <w:szCs w:val="20"/>
        </w:rPr>
        <w:t>в</w:t>
      </w:r>
      <w:r w:rsidRPr="008372C1">
        <w:rPr>
          <w:rFonts w:ascii="GHEA Grapalat" w:eastAsia="GHEA Grapalat" w:hAnsi="GHEA Grapalat" w:cs="GHEA Grapalat"/>
          <w:sz w:val="20"/>
          <w:szCs w:val="20"/>
        </w:rPr>
        <w:t>"</w:t>
      </w:r>
      <w:r w:rsidRPr="008372C1">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821F021"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 xml:space="preserve">д. в пункте </w:t>
      </w:r>
      <w:r w:rsidRPr="008372C1">
        <w:rPr>
          <w:rFonts w:ascii="GHEA Grapalat" w:eastAsia="GHEA Grapalat" w:hAnsi="GHEA Grapalat" w:cs="GHEA Grapalat"/>
          <w:sz w:val="20"/>
          <w:szCs w:val="20"/>
        </w:rPr>
        <w:t>"</w:t>
      </w:r>
      <w:r w:rsidRPr="008372C1">
        <w:rPr>
          <w:rFonts w:ascii="GHEA Grapalat" w:hAnsi="GHEA Grapalat"/>
          <w:sz w:val="20"/>
          <w:szCs w:val="20"/>
        </w:rPr>
        <w:t>д</w:t>
      </w:r>
      <w:r w:rsidRPr="008372C1">
        <w:rPr>
          <w:rFonts w:ascii="GHEA Grapalat" w:eastAsia="GHEA Grapalat" w:hAnsi="GHEA Grapalat" w:cs="GHEA Grapalat"/>
          <w:sz w:val="20"/>
          <w:szCs w:val="20"/>
        </w:rPr>
        <w:t>"</w:t>
      </w:r>
      <w:r w:rsidRPr="008372C1">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372C1">
        <w:rPr>
          <w:rFonts w:ascii="GHEA Grapalat" w:eastAsia="GHEA Grapalat" w:hAnsi="GHEA Grapalat" w:cs="GHEA Grapalat"/>
          <w:sz w:val="20"/>
          <w:szCs w:val="20"/>
        </w:rPr>
        <w:t>"</w:t>
      </w:r>
      <w:r w:rsidRPr="008372C1">
        <w:rPr>
          <w:rFonts w:ascii="GHEA Grapalat" w:hAnsi="GHEA Grapalat"/>
          <w:sz w:val="20"/>
          <w:szCs w:val="20"/>
        </w:rPr>
        <w:t>а</w:t>
      </w:r>
      <w:r w:rsidRPr="008372C1">
        <w:rPr>
          <w:rFonts w:ascii="GHEA Grapalat" w:eastAsia="GHEA Grapalat" w:hAnsi="GHEA Grapalat" w:cs="GHEA Grapalat"/>
          <w:sz w:val="20"/>
          <w:szCs w:val="20"/>
        </w:rPr>
        <w:t xml:space="preserve">" </w:t>
      </w:r>
      <w:r w:rsidRPr="008372C1">
        <w:rPr>
          <w:rFonts w:ascii="GHEA Grapalat" w:hAnsi="GHEA Grapalat"/>
          <w:sz w:val="20"/>
          <w:szCs w:val="20"/>
        </w:rPr>
        <w:t xml:space="preserve">- </w:t>
      </w:r>
      <w:r w:rsidRPr="008372C1">
        <w:rPr>
          <w:rFonts w:ascii="GHEA Grapalat" w:eastAsia="GHEA Grapalat" w:hAnsi="GHEA Grapalat" w:cs="GHEA Grapalat"/>
          <w:sz w:val="20"/>
          <w:szCs w:val="20"/>
        </w:rPr>
        <w:t>"</w:t>
      </w:r>
      <w:r w:rsidRPr="008372C1">
        <w:rPr>
          <w:rFonts w:ascii="GHEA Grapalat" w:hAnsi="GHEA Grapalat"/>
          <w:sz w:val="20"/>
          <w:szCs w:val="20"/>
        </w:rPr>
        <w:t>г</w:t>
      </w:r>
      <w:r w:rsidRPr="008372C1">
        <w:rPr>
          <w:rFonts w:ascii="GHEA Grapalat" w:eastAsia="GHEA Grapalat" w:hAnsi="GHEA Grapalat" w:cs="GHEA Grapalat"/>
          <w:sz w:val="20"/>
          <w:szCs w:val="20"/>
        </w:rPr>
        <w:t>"</w:t>
      </w:r>
      <w:r w:rsidRPr="008372C1">
        <w:rPr>
          <w:rFonts w:ascii="GHEA Grapalat" w:hAnsi="GHEA Grapalat"/>
          <w:sz w:val="20"/>
          <w:szCs w:val="20"/>
        </w:rPr>
        <w:t xml:space="preserve"> этого подраздела.</w:t>
      </w:r>
    </w:p>
    <w:p w14:paraId="79061F6A"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w:t>
      </w:r>
      <w:r w:rsidRPr="008372C1">
        <w:rPr>
          <w:rFonts w:ascii="GHEA Grapalat" w:hAnsi="GHEA Grapalat"/>
          <w:sz w:val="20"/>
          <w:szCs w:val="20"/>
        </w:rPr>
        <w:lastRenderedPageBreak/>
        <w:t xml:space="preserve">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372C1">
        <w:rPr>
          <w:rFonts w:ascii="GHEA Grapalat" w:hAnsi="GHEA Grapalat"/>
          <w:sz w:val="20"/>
          <w:szCs w:val="20"/>
          <w:lang w:val="hy-AM"/>
        </w:rPr>
        <w:t>Օ</w:t>
      </w:r>
      <w:r w:rsidRPr="008372C1">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AF02841" w14:textId="77777777" w:rsidR="00AC34B0" w:rsidRPr="008372C1" w:rsidRDefault="00AC34B0" w:rsidP="008372C1">
      <w:pPr>
        <w:contextualSpacing/>
        <w:jc w:val="both"/>
        <w:rPr>
          <w:rFonts w:ascii="GHEA Grapalat" w:eastAsia="GHEA Grapalat" w:hAnsi="GHEA Grapalat" w:cs="GHEA Grapalat"/>
          <w:sz w:val="20"/>
          <w:szCs w:val="20"/>
        </w:rPr>
      </w:pPr>
      <w:r w:rsidRPr="008372C1">
        <w:rPr>
          <w:rFonts w:ascii="GHEA Grapalat" w:eastAsia="GHEA Grapalat" w:hAnsi="GHEA Grapalat" w:cs="GHEA Grapalat"/>
          <w:sz w:val="20"/>
          <w:szCs w:val="20"/>
        </w:rPr>
        <w:t>8) в подразделе</w:t>
      </w:r>
      <w:r w:rsidRPr="008372C1">
        <w:rPr>
          <w:rFonts w:ascii="GHEA Grapalat" w:eastAsia="GHEA Grapalat" w:hAnsi="GHEA Grapalat" w:cs="GHEA Grapalat"/>
          <w:sz w:val="20"/>
          <w:szCs w:val="20"/>
          <w:lang w:val="hy-AM"/>
        </w:rPr>
        <w:t xml:space="preserve"> </w:t>
      </w:r>
      <w:r w:rsidRPr="008372C1">
        <w:rPr>
          <w:rFonts w:ascii="GHEA Grapalat" w:eastAsia="GHEA Grapalat" w:hAnsi="GHEA Grapalat" w:cs="GHEA Grapalat"/>
          <w:sz w:val="20"/>
          <w:szCs w:val="20"/>
        </w:rPr>
        <w:t xml:space="preserve">"Контактные данные реального </w:t>
      </w:r>
      <w:r w:rsidRPr="008372C1">
        <w:rPr>
          <w:rFonts w:ascii="GHEA Grapalat" w:hAnsi="GHEA Grapalat"/>
          <w:sz w:val="20"/>
          <w:szCs w:val="20"/>
        </w:rPr>
        <w:t>бенефициара</w:t>
      </w:r>
      <w:r w:rsidRPr="008372C1">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372C1">
        <w:rPr>
          <w:rFonts w:ascii="GHEA Grapalat" w:hAnsi="GHEA Grapalat"/>
          <w:sz w:val="20"/>
          <w:szCs w:val="20"/>
        </w:rPr>
        <w:t>бенефициара</w:t>
      </w:r>
      <w:r w:rsidRPr="008372C1">
        <w:rPr>
          <w:rFonts w:ascii="GHEA Grapalat" w:eastAsia="GHEA Grapalat" w:hAnsi="GHEA Grapalat" w:cs="GHEA Grapalat"/>
          <w:sz w:val="20"/>
          <w:szCs w:val="20"/>
        </w:rPr>
        <w:t>.</w:t>
      </w:r>
    </w:p>
    <w:p w14:paraId="6A454477"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 xml:space="preserve">5. Раздел 5 декларации (Промежуточные юридические лица) заполняется, </w:t>
      </w:r>
    </w:p>
    <w:p w14:paraId="7E6076FF"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372C1">
        <w:rPr>
          <w:rFonts w:ascii="Cambria Math" w:eastAsia="MS Mincho" w:hAnsi="Cambria Math" w:cs="Cambria Math"/>
          <w:sz w:val="20"/>
          <w:szCs w:val="20"/>
        </w:rPr>
        <w:t>․</w:t>
      </w:r>
    </w:p>
    <w:p w14:paraId="55C218CF"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1) в подразделе</w:t>
      </w:r>
      <w:r w:rsidRPr="008372C1">
        <w:rPr>
          <w:rFonts w:ascii="GHEA Grapalat" w:hAnsi="GHEA Grapalat"/>
          <w:sz w:val="20"/>
          <w:szCs w:val="20"/>
          <w:lang w:val="hy-AM"/>
        </w:rPr>
        <w:t xml:space="preserve"> </w:t>
      </w:r>
      <w:r w:rsidRPr="008372C1">
        <w:rPr>
          <w:rFonts w:ascii="GHEA Grapalat" w:eastAsia="GHEA Grapalat" w:hAnsi="GHEA Grapalat" w:cs="GHEA Grapalat"/>
          <w:sz w:val="20"/>
          <w:szCs w:val="20"/>
        </w:rPr>
        <w:t>"</w:t>
      </w:r>
      <w:r w:rsidRPr="008372C1">
        <w:rPr>
          <w:rFonts w:ascii="GHEA Grapalat" w:hAnsi="GHEA Grapalat"/>
          <w:sz w:val="20"/>
          <w:szCs w:val="20"/>
        </w:rPr>
        <w:t>Данные организации"</w:t>
      </w:r>
      <w:r w:rsidRPr="008372C1">
        <w:rPr>
          <w:rFonts w:ascii="GHEA Grapalat" w:hAnsi="GHEA Grapalat"/>
          <w:sz w:val="20"/>
          <w:szCs w:val="20"/>
          <w:lang w:val="hy-AM"/>
        </w:rPr>
        <w:t xml:space="preserve"> </w:t>
      </w:r>
      <w:r w:rsidRPr="008372C1">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23EA6ED"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89690E4"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3) Подраздел</w:t>
      </w:r>
      <w:r w:rsidRPr="008372C1">
        <w:rPr>
          <w:rFonts w:ascii="GHEA Grapalat" w:hAnsi="GHEA Grapalat"/>
          <w:sz w:val="20"/>
          <w:szCs w:val="20"/>
          <w:lang w:val="hy-AM"/>
        </w:rPr>
        <w:t xml:space="preserve"> </w:t>
      </w:r>
      <w:r w:rsidRPr="008372C1">
        <w:rPr>
          <w:rFonts w:ascii="GHEA Grapalat" w:eastAsia="GHEA Grapalat" w:hAnsi="GHEA Grapalat" w:cs="GHEA Grapalat"/>
          <w:sz w:val="20"/>
          <w:szCs w:val="20"/>
        </w:rPr>
        <w:t>"</w:t>
      </w:r>
      <w:r w:rsidRPr="008372C1">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341368D"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 xml:space="preserve">6. Раздел 6 декларации (Дополнительные </w:t>
      </w:r>
      <w:r w:rsidR="003C2C15" w:rsidRPr="008372C1">
        <w:rPr>
          <w:rFonts w:ascii="GHEA Grapalat" w:hAnsi="GHEA Grapalat"/>
          <w:sz w:val="20"/>
          <w:szCs w:val="20"/>
        </w:rPr>
        <w:t>примечания</w:t>
      </w:r>
      <w:r w:rsidRPr="008372C1">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7D669C8"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7. Декларация заполняется и подписывается лицом, подающим заявку.</w:t>
      </w:r>
      <w:r w:rsidRPr="008372C1">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7A4FE18" w14:textId="77777777" w:rsidR="00AC34B0" w:rsidRPr="008372C1" w:rsidRDefault="00AC34B0" w:rsidP="008372C1">
      <w:pPr>
        <w:contextualSpacing/>
        <w:jc w:val="both"/>
        <w:rPr>
          <w:rFonts w:ascii="GHEA Grapalat" w:hAnsi="GHEA Grapalat"/>
          <w:i/>
          <w:sz w:val="20"/>
          <w:szCs w:val="20"/>
        </w:rPr>
      </w:pPr>
      <w:r w:rsidRPr="008372C1">
        <w:rPr>
          <w:rFonts w:ascii="GHEA Grapalat" w:hAnsi="GHEA Grapalat"/>
          <w:sz w:val="20"/>
          <w:szCs w:val="20"/>
        </w:rPr>
        <w:t xml:space="preserve">* </w:t>
      </w:r>
      <w:r w:rsidRPr="008372C1">
        <w:rPr>
          <w:rFonts w:ascii="GHEA Grapalat" w:hAnsi="GHEA Grapalat"/>
          <w:i/>
          <w:sz w:val="20"/>
          <w:szCs w:val="20"/>
        </w:rPr>
        <w:t>заполняется секретарем комиссии до публикации приглашения в бюллетене:</w:t>
      </w:r>
    </w:p>
    <w:p w14:paraId="5FB4896D" w14:textId="77777777" w:rsidR="00AC34B0" w:rsidRPr="008372C1" w:rsidRDefault="00AC34B0" w:rsidP="008372C1">
      <w:pPr>
        <w:contextualSpacing/>
        <w:jc w:val="both"/>
        <w:rPr>
          <w:rFonts w:ascii="GHEA Grapalat" w:hAnsi="GHEA Grapalat"/>
          <w:i/>
          <w:sz w:val="20"/>
          <w:szCs w:val="20"/>
        </w:rPr>
      </w:pPr>
      <w:r w:rsidRPr="008372C1">
        <w:rPr>
          <w:rFonts w:ascii="GHEA Grapalat" w:hAnsi="GHEA Grapalat"/>
          <w:i/>
          <w:sz w:val="20"/>
          <w:szCs w:val="20"/>
        </w:rPr>
        <w:t>** Приложение 1.</w:t>
      </w:r>
      <w:r w:rsidR="00204930" w:rsidRPr="008372C1">
        <w:rPr>
          <w:rFonts w:ascii="GHEA Grapalat" w:hAnsi="GHEA Grapalat"/>
          <w:i/>
          <w:sz w:val="20"/>
          <w:szCs w:val="20"/>
        </w:rPr>
        <w:t>2</w:t>
      </w:r>
      <w:r w:rsidRPr="008372C1">
        <w:rPr>
          <w:rFonts w:ascii="GHEA Grapalat" w:hAnsi="GHEA Grapalat"/>
          <w:i/>
          <w:sz w:val="20"/>
          <w:szCs w:val="20"/>
        </w:rPr>
        <w:t xml:space="preserve"> не представляется участником </w:t>
      </w:r>
      <w:r w:rsidR="001E069E" w:rsidRPr="008372C1">
        <w:rPr>
          <w:rFonts w:ascii="GHEA Grapalat" w:hAnsi="GHEA Grapalat"/>
          <w:i/>
          <w:sz w:val="20"/>
          <w:szCs w:val="20"/>
        </w:rPr>
        <w:t xml:space="preserve">если он является резидентом РА, </w:t>
      </w:r>
      <w:r w:rsidRPr="008372C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C0908F8" w14:textId="77777777" w:rsidR="00DB6B33" w:rsidRPr="008372C1" w:rsidRDefault="00DB6B33" w:rsidP="008372C1">
      <w:pPr>
        <w:pStyle w:val="BodyTextIndent3"/>
        <w:widowControl w:val="0"/>
        <w:spacing w:line="240" w:lineRule="auto"/>
        <w:ind w:firstLine="0"/>
        <w:rPr>
          <w:rFonts w:ascii="GHEA Grapalat" w:hAnsi="GHEA Grapalat"/>
          <w:b/>
        </w:rPr>
      </w:pPr>
    </w:p>
    <w:p w14:paraId="71A9DAEC" w14:textId="77777777" w:rsidR="00DB6B33" w:rsidRPr="008372C1" w:rsidRDefault="00DB6B33" w:rsidP="008372C1">
      <w:pPr>
        <w:pStyle w:val="BodyTextIndent3"/>
        <w:widowControl w:val="0"/>
        <w:spacing w:line="240" w:lineRule="auto"/>
        <w:ind w:firstLine="0"/>
        <w:jc w:val="right"/>
        <w:rPr>
          <w:rFonts w:ascii="GHEA Grapalat" w:hAnsi="GHEA Grapalat"/>
          <w:b/>
        </w:rPr>
      </w:pPr>
    </w:p>
    <w:p w14:paraId="1C407EDB" w14:textId="77777777" w:rsidR="00DB6B33" w:rsidRPr="008372C1" w:rsidRDefault="00DB6B33" w:rsidP="008372C1">
      <w:pPr>
        <w:pStyle w:val="BodyTextIndent3"/>
        <w:widowControl w:val="0"/>
        <w:spacing w:line="240" w:lineRule="auto"/>
        <w:ind w:firstLine="0"/>
        <w:jc w:val="right"/>
        <w:rPr>
          <w:rFonts w:ascii="GHEA Grapalat" w:hAnsi="GHEA Grapalat"/>
          <w:b/>
        </w:rPr>
      </w:pPr>
    </w:p>
    <w:p w14:paraId="714F596B" w14:textId="77777777" w:rsidR="00DB6B33" w:rsidRPr="008372C1" w:rsidRDefault="00DB6B33" w:rsidP="008372C1">
      <w:pPr>
        <w:rPr>
          <w:rFonts w:ascii="GHEA Grapalat" w:hAnsi="GHEA Grapalat"/>
          <w:b/>
          <w:sz w:val="20"/>
          <w:szCs w:val="20"/>
        </w:rPr>
      </w:pPr>
      <w:r w:rsidRPr="008372C1">
        <w:rPr>
          <w:rFonts w:ascii="GHEA Grapalat" w:hAnsi="GHEA Grapalat"/>
          <w:b/>
          <w:sz w:val="20"/>
          <w:szCs w:val="20"/>
        </w:rPr>
        <w:br w:type="page"/>
      </w:r>
    </w:p>
    <w:p w14:paraId="0C26511D" w14:textId="77777777" w:rsidR="00B2572B" w:rsidRPr="008372C1" w:rsidRDefault="00B2572B" w:rsidP="008372C1">
      <w:pPr>
        <w:pStyle w:val="BodyTextIndent3"/>
        <w:widowControl w:val="0"/>
        <w:spacing w:line="240" w:lineRule="auto"/>
        <w:ind w:firstLine="0"/>
        <w:jc w:val="right"/>
        <w:rPr>
          <w:rFonts w:ascii="GHEA Grapalat" w:hAnsi="GHEA Grapalat" w:cs="Arial"/>
          <w:b/>
        </w:rPr>
      </w:pPr>
      <w:r w:rsidRPr="008372C1">
        <w:rPr>
          <w:rFonts w:ascii="GHEA Grapalat" w:hAnsi="GHEA Grapalat"/>
          <w:b/>
        </w:rPr>
        <w:lastRenderedPageBreak/>
        <w:t xml:space="preserve">Приложение № </w:t>
      </w:r>
      <w:r w:rsidR="00B048B2" w:rsidRPr="008372C1">
        <w:rPr>
          <w:rFonts w:ascii="GHEA Grapalat" w:hAnsi="GHEA Grapalat"/>
          <w:b/>
        </w:rPr>
        <w:t>2</w:t>
      </w:r>
    </w:p>
    <w:p w14:paraId="35028719" w14:textId="77777777" w:rsidR="00B2572B" w:rsidRPr="008372C1" w:rsidRDefault="00B2572B" w:rsidP="008372C1">
      <w:pPr>
        <w:pStyle w:val="BodyTextIndent3"/>
        <w:widowControl w:val="0"/>
        <w:spacing w:line="240" w:lineRule="auto"/>
        <w:jc w:val="right"/>
        <w:rPr>
          <w:rFonts w:ascii="GHEA Grapalat" w:hAnsi="GHEA Grapalat" w:cs="Arial"/>
          <w:b/>
        </w:rPr>
      </w:pPr>
      <w:r w:rsidRPr="008372C1">
        <w:rPr>
          <w:rFonts w:ascii="GHEA Grapalat" w:hAnsi="GHEA Grapalat"/>
          <w:b/>
        </w:rPr>
        <w:t xml:space="preserve">к Приглашению на </w:t>
      </w:r>
      <w:r w:rsidR="00D513FA">
        <w:rPr>
          <w:rFonts w:ascii="GHEA Grapalat" w:hAnsi="GHEA Grapalat"/>
          <w:b/>
        </w:rPr>
        <w:t>запрос котировок</w:t>
      </w:r>
      <w:r w:rsidR="005744FC" w:rsidRPr="008372C1">
        <w:rPr>
          <w:rFonts w:ascii="GHEA Grapalat" w:hAnsi="GHEA Grapalat" w:cs="Arial"/>
          <w:b/>
        </w:rPr>
        <w:br/>
      </w:r>
      <w:r w:rsidRPr="008372C1">
        <w:rPr>
          <w:rFonts w:ascii="GHEA Grapalat" w:hAnsi="GHEA Grapalat"/>
          <w:b/>
        </w:rPr>
        <w:t xml:space="preserve">под кодом </w:t>
      </w:r>
      <w:r w:rsidR="006132ED" w:rsidRPr="008372C1">
        <w:rPr>
          <w:rFonts w:ascii="GHEA Grapalat" w:hAnsi="GHEA Grapalat"/>
          <w:b/>
        </w:rPr>
        <w:t>"</w:t>
      </w:r>
      <w:r w:rsidRPr="008372C1">
        <w:rPr>
          <w:rFonts w:ascii="GHEA Grapalat" w:hAnsi="GHEA Grapalat"/>
          <w:b/>
        </w:rPr>
        <w:t>---BM</w:t>
      </w:r>
      <w:r w:rsidR="003E6EFE" w:rsidRPr="008372C1">
        <w:rPr>
          <w:rFonts w:ascii="GHEA Grapalat" w:hAnsi="GHEA Grapalat"/>
          <w:b/>
        </w:rPr>
        <w:t>TsDzB</w:t>
      </w:r>
      <w:r w:rsidRPr="008372C1">
        <w:rPr>
          <w:rFonts w:ascii="GHEA Grapalat" w:hAnsi="GHEA Grapalat"/>
          <w:b/>
        </w:rPr>
        <w:t>---/---</w:t>
      </w:r>
      <w:r w:rsidR="006132ED" w:rsidRPr="008372C1">
        <w:rPr>
          <w:rFonts w:ascii="GHEA Grapalat" w:hAnsi="GHEA Grapalat"/>
          <w:b/>
        </w:rPr>
        <w:t>"</w:t>
      </w:r>
      <w:r w:rsidR="00DC619D" w:rsidRPr="008372C1">
        <w:rPr>
          <w:rStyle w:val="FootnoteReference"/>
          <w:rFonts w:ascii="GHEA Grapalat" w:hAnsi="GHEA Grapalat"/>
          <w:b/>
        </w:rPr>
        <w:footnoteReference w:customMarkFollows="1" w:id="8"/>
        <w:t>*</w:t>
      </w:r>
    </w:p>
    <w:p w14:paraId="3D05A173" w14:textId="77777777" w:rsidR="00B2572B" w:rsidRPr="008372C1" w:rsidRDefault="00B2572B" w:rsidP="008372C1">
      <w:pPr>
        <w:widowControl w:val="0"/>
        <w:ind w:firstLine="567"/>
        <w:jc w:val="center"/>
        <w:rPr>
          <w:rFonts w:ascii="GHEA Grapalat" w:hAnsi="GHEA Grapalat"/>
          <w:sz w:val="20"/>
          <w:szCs w:val="20"/>
        </w:rPr>
      </w:pPr>
    </w:p>
    <w:p w14:paraId="1C0F8AAD" w14:textId="77777777" w:rsidR="00B2572B" w:rsidRPr="008372C1" w:rsidRDefault="00B2572B" w:rsidP="008372C1">
      <w:pPr>
        <w:widowControl w:val="0"/>
        <w:ind w:left="-66"/>
        <w:jc w:val="center"/>
        <w:rPr>
          <w:rFonts w:ascii="GHEA Grapalat" w:hAnsi="GHEA Grapalat"/>
          <w:b/>
          <w:sz w:val="20"/>
          <w:szCs w:val="20"/>
        </w:rPr>
      </w:pPr>
      <w:r w:rsidRPr="008372C1">
        <w:rPr>
          <w:rFonts w:ascii="GHEA Grapalat" w:hAnsi="GHEA Grapalat"/>
          <w:b/>
          <w:sz w:val="20"/>
          <w:szCs w:val="20"/>
        </w:rPr>
        <w:t>ЦЕНОВОЕ ПРЕДЛОЖЕНИЕ</w:t>
      </w:r>
    </w:p>
    <w:p w14:paraId="1B47D6C8" w14:textId="77777777" w:rsidR="00B2572B" w:rsidRPr="008372C1" w:rsidRDefault="00B2572B" w:rsidP="008372C1">
      <w:pPr>
        <w:widowControl w:val="0"/>
        <w:ind w:firstLine="567"/>
        <w:jc w:val="center"/>
        <w:rPr>
          <w:rFonts w:ascii="GHEA Grapalat" w:hAnsi="GHEA Grapalat"/>
          <w:sz w:val="20"/>
          <w:szCs w:val="20"/>
        </w:rPr>
      </w:pPr>
    </w:p>
    <w:p w14:paraId="2E077885" w14:textId="77777777" w:rsidR="005744FC" w:rsidRPr="008372C1" w:rsidRDefault="00B2572B" w:rsidP="008372C1">
      <w:pPr>
        <w:widowControl w:val="0"/>
        <w:ind w:firstLine="567"/>
        <w:jc w:val="both"/>
        <w:rPr>
          <w:rFonts w:ascii="GHEA Grapalat" w:hAnsi="GHEA Grapalat"/>
          <w:sz w:val="20"/>
          <w:szCs w:val="20"/>
        </w:rPr>
      </w:pPr>
      <w:r w:rsidRPr="008372C1">
        <w:rPr>
          <w:rFonts w:ascii="GHEA Grapalat" w:hAnsi="GHEA Grapalat"/>
          <w:spacing w:val="-6"/>
          <w:sz w:val="20"/>
          <w:szCs w:val="20"/>
        </w:rPr>
        <w:t xml:space="preserve">Рассмотрев приглашение на </w:t>
      </w:r>
      <w:r w:rsidR="00D513FA">
        <w:rPr>
          <w:rFonts w:ascii="GHEA Grapalat" w:hAnsi="GHEA Grapalat"/>
          <w:spacing w:val="-6"/>
          <w:sz w:val="20"/>
          <w:szCs w:val="20"/>
        </w:rPr>
        <w:t>запрос котировок</w:t>
      </w:r>
      <w:r w:rsidRPr="008372C1">
        <w:rPr>
          <w:rFonts w:ascii="GHEA Grapalat" w:hAnsi="GHEA Grapalat"/>
          <w:spacing w:val="-6"/>
          <w:sz w:val="20"/>
          <w:szCs w:val="20"/>
        </w:rPr>
        <w:t xml:space="preserve"> под кодом </w:t>
      </w:r>
      <w:r w:rsidR="006132ED" w:rsidRPr="008372C1">
        <w:rPr>
          <w:rFonts w:ascii="GHEA Grapalat" w:hAnsi="GHEA Grapalat"/>
          <w:spacing w:val="-6"/>
          <w:sz w:val="20"/>
          <w:szCs w:val="20"/>
        </w:rPr>
        <w:t>"</w:t>
      </w:r>
      <w:r w:rsidRPr="008372C1">
        <w:rPr>
          <w:rFonts w:ascii="GHEA Grapalat" w:hAnsi="GHEA Grapalat"/>
          <w:spacing w:val="-6"/>
          <w:sz w:val="20"/>
          <w:szCs w:val="20"/>
        </w:rPr>
        <w:t>---BM</w:t>
      </w:r>
      <w:r w:rsidR="003E6EFE" w:rsidRPr="008372C1">
        <w:rPr>
          <w:rFonts w:ascii="GHEA Grapalat" w:hAnsi="GHEA Grapalat"/>
          <w:spacing w:val="-6"/>
          <w:sz w:val="20"/>
          <w:szCs w:val="20"/>
        </w:rPr>
        <w:t>TsDzB</w:t>
      </w:r>
      <w:r w:rsidRPr="008372C1">
        <w:rPr>
          <w:rFonts w:ascii="GHEA Grapalat" w:hAnsi="GHEA Grapalat"/>
          <w:spacing w:val="-6"/>
          <w:sz w:val="20"/>
          <w:szCs w:val="20"/>
        </w:rPr>
        <w:t>---/---</w:t>
      </w:r>
      <w:r w:rsidR="006132ED" w:rsidRPr="008372C1">
        <w:rPr>
          <w:rFonts w:ascii="GHEA Grapalat" w:hAnsi="GHEA Grapalat"/>
          <w:spacing w:val="-6"/>
          <w:sz w:val="20"/>
          <w:szCs w:val="20"/>
        </w:rPr>
        <w:t>"</w:t>
      </w:r>
      <w:r w:rsidRPr="008372C1">
        <w:rPr>
          <w:rFonts w:ascii="GHEA Grapalat" w:hAnsi="GHEA Grapalat"/>
          <w:spacing w:val="-6"/>
          <w:sz w:val="20"/>
          <w:szCs w:val="20"/>
        </w:rPr>
        <w:t>*,</w:t>
      </w:r>
      <w:r w:rsidRPr="008372C1">
        <w:rPr>
          <w:rFonts w:ascii="GHEA Grapalat" w:hAnsi="GHEA Grapalat"/>
          <w:sz w:val="20"/>
          <w:szCs w:val="20"/>
        </w:rPr>
        <w:t xml:space="preserve"> </w:t>
      </w:r>
    </w:p>
    <w:p w14:paraId="6FA75331" w14:textId="77777777" w:rsidR="005646FC" w:rsidRPr="008372C1" w:rsidRDefault="005744FC" w:rsidP="008372C1">
      <w:pPr>
        <w:widowControl w:val="0"/>
        <w:jc w:val="both"/>
        <w:rPr>
          <w:rFonts w:ascii="GHEA Grapalat" w:hAnsi="GHEA Grapalat"/>
          <w:sz w:val="20"/>
          <w:szCs w:val="20"/>
        </w:rPr>
      </w:pPr>
      <w:r w:rsidRPr="008372C1">
        <w:rPr>
          <w:rFonts w:ascii="GHEA Grapalat" w:hAnsi="GHEA Grapalat"/>
          <w:sz w:val="20"/>
          <w:szCs w:val="20"/>
        </w:rPr>
        <w:t xml:space="preserve">в </w:t>
      </w:r>
      <w:r w:rsidR="00B2572B" w:rsidRPr="008372C1">
        <w:rPr>
          <w:rFonts w:ascii="GHEA Grapalat" w:hAnsi="GHEA Grapalat"/>
          <w:sz w:val="20"/>
          <w:szCs w:val="20"/>
        </w:rPr>
        <w:t>том числе проект заключаемого договора</w:t>
      </w:r>
      <w:r w:rsidRPr="008372C1">
        <w:rPr>
          <w:rFonts w:ascii="GHEA Grapalat" w:hAnsi="GHEA Grapalat"/>
          <w:sz w:val="20"/>
          <w:szCs w:val="20"/>
        </w:rPr>
        <w:t xml:space="preserve"> </w:t>
      </w:r>
      <w:r w:rsidR="00B2572B" w:rsidRPr="008372C1">
        <w:rPr>
          <w:rFonts w:ascii="GHEA Grapalat" w:hAnsi="GHEA Grapalat"/>
          <w:sz w:val="20"/>
          <w:szCs w:val="20"/>
        </w:rPr>
        <w:t>___</w:t>
      </w:r>
      <w:r w:rsidRPr="008372C1">
        <w:rPr>
          <w:rFonts w:ascii="GHEA Grapalat" w:hAnsi="GHEA Grapalat"/>
          <w:sz w:val="20"/>
          <w:szCs w:val="20"/>
        </w:rPr>
        <w:t>________________________</w:t>
      </w:r>
      <w:r w:rsidR="00B2572B" w:rsidRPr="008372C1">
        <w:rPr>
          <w:rFonts w:ascii="GHEA Grapalat" w:hAnsi="GHEA Grapalat"/>
          <w:sz w:val="20"/>
          <w:szCs w:val="20"/>
        </w:rPr>
        <w:t>____</w:t>
      </w:r>
      <w:r w:rsidR="00191D27" w:rsidRPr="008372C1">
        <w:rPr>
          <w:rFonts w:ascii="GHEA Grapalat" w:hAnsi="GHEA Grapalat"/>
          <w:sz w:val="20"/>
          <w:szCs w:val="20"/>
        </w:rPr>
        <w:t>___</w:t>
      </w:r>
    </w:p>
    <w:p w14:paraId="012F6695" w14:textId="77777777" w:rsidR="005646FC" w:rsidRPr="008372C1" w:rsidRDefault="005646FC" w:rsidP="008372C1">
      <w:pPr>
        <w:widowControl w:val="0"/>
        <w:ind w:left="6237"/>
        <w:jc w:val="both"/>
        <w:rPr>
          <w:rFonts w:ascii="GHEA Grapalat" w:hAnsi="GHEA Grapalat"/>
          <w:sz w:val="20"/>
          <w:szCs w:val="20"/>
          <w:vertAlign w:val="superscript"/>
        </w:rPr>
      </w:pPr>
      <w:r w:rsidRPr="008372C1">
        <w:rPr>
          <w:rFonts w:ascii="GHEA Grapalat" w:hAnsi="GHEA Grapalat"/>
          <w:sz w:val="20"/>
          <w:szCs w:val="20"/>
          <w:vertAlign w:val="superscript"/>
        </w:rPr>
        <w:t>наименование участника</w:t>
      </w:r>
    </w:p>
    <w:p w14:paraId="127F0546" w14:textId="77777777" w:rsidR="00B2572B" w:rsidRPr="008372C1" w:rsidRDefault="00B2572B" w:rsidP="008372C1">
      <w:pPr>
        <w:widowControl w:val="0"/>
        <w:jc w:val="both"/>
        <w:rPr>
          <w:rFonts w:ascii="GHEA Grapalat" w:hAnsi="GHEA Grapalat"/>
          <w:sz w:val="20"/>
          <w:szCs w:val="20"/>
        </w:rPr>
      </w:pPr>
      <w:r w:rsidRPr="008372C1">
        <w:rPr>
          <w:rFonts w:ascii="GHEA Grapalat" w:hAnsi="GHEA Grapalat"/>
          <w:sz w:val="20"/>
          <w:szCs w:val="20"/>
        </w:rPr>
        <w:t>предлагает</w:t>
      </w:r>
      <w:r w:rsidR="005646FC" w:rsidRPr="008372C1">
        <w:rPr>
          <w:rFonts w:ascii="GHEA Grapalat" w:hAnsi="GHEA Grapalat"/>
          <w:sz w:val="20"/>
          <w:szCs w:val="20"/>
        </w:rPr>
        <w:t xml:space="preserve"> </w:t>
      </w:r>
      <w:r w:rsidRPr="008372C1">
        <w:rPr>
          <w:rFonts w:ascii="GHEA Grapalat" w:hAnsi="GHEA Grapalat"/>
          <w:sz w:val="20"/>
          <w:szCs w:val="20"/>
        </w:rPr>
        <w:t>выполнить договор по нижеуказанным общим ценам:</w:t>
      </w:r>
    </w:p>
    <w:p w14:paraId="2DFA092D" w14:textId="77777777" w:rsidR="00B2572B" w:rsidRPr="008372C1" w:rsidRDefault="005646FC" w:rsidP="008372C1">
      <w:pPr>
        <w:widowControl w:val="0"/>
        <w:jc w:val="right"/>
        <w:rPr>
          <w:rFonts w:ascii="GHEA Grapalat" w:hAnsi="GHEA Grapalat"/>
          <w:sz w:val="20"/>
          <w:szCs w:val="20"/>
        </w:rPr>
      </w:pPr>
      <w:r w:rsidRPr="008372C1">
        <w:rPr>
          <w:rFonts w:ascii="GHEA Grapalat" w:hAnsi="GHEA Grapalat"/>
          <w:sz w:val="20"/>
          <w:szCs w:val="20"/>
        </w:rPr>
        <w:t>д</w:t>
      </w:r>
      <w:r w:rsidR="00B2572B" w:rsidRPr="008372C1">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8372C1" w14:paraId="301DF752"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6C3ED1E8" w14:textId="77777777" w:rsidR="003D2166" w:rsidRPr="008372C1" w:rsidRDefault="003D2166" w:rsidP="008372C1">
            <w:pPr>
              <w:widowControl w:val="0"/>
              <w:jc w:val="center"/>
              <w:rPr>
                <w:rFonts w:ascii="GHEA Grapalat" w:hAnsi="GHEA Grapalat"/>
                <w:b/>
                <w:bCs/>
                <w:sz w:val="20"/>
                <w:szCs w:val="20"/>
                <w:lang w:val="en-US"/>
              </w:rPr>
            </w:pPr>
            <w:r w:rsidRPr="008372C1">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107AF93" w14:textId="77777777" w:rsidR="003D2166" w:rsidRPr="008372C1" w:rsidRDefault="003D2166" w:rsidP="008372C1">
            <w:pPr>
              <w:widowControl w:val="0"/>
              <w:jc w:val="center"/>
              <w:rPr>
                <w:rFonts w:ascii="GHEA Grapalat" w:hAnsi="GHEA Grapalat"/>
                <w:b/>
                <w:bCs/>
                <w:sz w:val="20"/>
                <w:szCs w:val="20"/>
              </w:rPr>
            </w:pPr>
            <w:r w:rsidRPr="008372C1">
              <w:rPr>
                <w:rFonts w:ascii="GHEA Grapalat" w:hAnsi="GHEA Grapalat"/>
                <w:b/>
                <w:sz w:val="20"/>
                <w:szCs w:val="20"/>
              </w:rPr>
              <w:t>Наименование</w:t>
            </w:r>
            <w:r w:rsidRPr="008372C1">
              <w:rPr>
                <w:rFonts w:ascii="Courier New" w:hAnsi="Courier New" w:cs="Courier New"/>
                <w:b/>
                <w:sz w:val="20"/>
                <w:szCs w:val="20"/>
              </w:rPr>
              <w:t> </w:t>
            </w:r>
            <w:r w:rsidRPr="008372C1">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5EE7670D" w14:textId="77777777" w:rsidR="003D2166" w:rsidRPr="008372C1" w:rsidRDefault="003D2166" w:rsidP="008372C1">
            <w:pPr>
              <w:widowControl w:val="0"/>
              <w:jc w:val="center"/>
              <w:rPr>
                <w:rFonts w:ascii="GHEA Grapalat" w:hAnsi="GHEA Grapalat"/>
                <w:b/>
                <w:sz w:val="20"/>
                <w:szCs w:val="20"/>
              </w:rPr>
            </w:pPr>
            <w:r w:rsidRPr="008372C1">
              <w:rPr>
                <w:rFonts w:ascii="GHEA Grapalat" w:hAnsi="GHEA Grapalat"/>
                <w:b/>
                <w:sz w:val="20"/>
                <w:szCs w:val="20"/>
              </w:rPr>
              <w:t>Стоимость</w:t>
            </w:r>
          </w:p>
          <w:p w14:paraId="6E6956F4" w14:textId="77777777" w:rsidR="003D2166" w:rsidRPr="008372C1" w:rsidRDefault="003D2166" w:rsidP="008372C1">
            <w:pPr>
              <w:widowControl w:val="0"/>
              <w:jc w:val="center"/>
              <w:rPr>
                <w:rFonts w:ascii="GHEA Grapalat" w:hAnsi="GHEA Grapalat"/>
                <w:b/>
                <w:bCs/>
                <w:sz w:val="20"/>
                <w:szCs w:val="20"/>
              </w:rPr>
            </w:pPr>
            <w:r w:rsidRPr="008372C1">
              <w:rPr>
                <w:rFonts w:ascii="GHEA Grapalat" w:hAnsi="GHEA Grapalat"/>
                <w:sz w:val="20"/>
                <w:szCs w:val="20"/>
              </w:rPr>
              <w:t xml:space="preserve">(совокупность себестоимости и прогнозируемой прибыли) </w:t>
            </w:r>
            <w:r w:rsidRPr="008372C1">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A39CACC" w14:textId="77777777" w:rsidR="00FD08EB" w:rsidRPr="008372C1" w:rsidRDefault="003D2166" w:rsidP="008372C1">
            <w:pPr>
              <w:widowControl w:val="0"/>
              <w:jc w:val="center"/>
              <w:rPr>
                <w:rFonts w:ascii="GHEA Grapalat" w:hAnsi="GHEA Grapalat"/>
                <w:b/>
                <w:sz w:val="20"/>
                <w:szCs w:val="20"/>
                <w:lang w:val="en-US"/>
              </w:rPr>
            </w:pPr>
            <w:r w:rsidRPr="008372C1">
              <w:rPr>
                <w:rFonts w:ascii="GHEA Grapalat" w:hAnsi="GHEA Grapalat"/>
                <w:b/>
                <w:sz w:val="20"/>
                <w:szCs w:val="20"/>
              </w:rPr>
              <w:t>НДС</w:t>
            </w:r>
            <w:r w:rsidRPr="008372C1">
              <w:rPr>
                <w:rStyle w:val="FootnoteReference"/>
                <w:rFonts w:ascii="GHEA Grapalat" w:hAnsi="GHEA Grapalat"/>
                <w:b/>
                <w:sz w:val="20"/>
                <w:szCs w:val="20"/>
              </w:rPr>
              <w:footnoteReference w:customMarkFollows="1" w:id="9"/>
              <w:t>**</w:t>
            </w:r>
          </w:p>
          <w:p w14:paraId="7625CD32" w14:textId="77777777" w:rsidR="003D2166" w:rsidRPr="008372C1" w:rsidRDefault="003D2166" w:rsidP="008372C1">
            <w:pPr>
              <w:widowControl w:val="0"/>
              <w:jc w:val="center"/>
              <w:rPr>
                <w:rFonts w:ascii="GHEA Grapalat" w:hAnsi="GHEA Grapalat"/>
                <w:b/>
                <w:bCs/>
                <w:sz w:val="20"/>
                <w:szCs w:val="20"/>
              </w:rPr>
            </w:pPr>
            <w:r w:rsidRPr="008372C1">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33DF63F" w14:textId="77777777" w:rsidR="003D2166" w:rsidRPr="008372C1" w:rsidRDefault="003D2166" w:rsidP="008372C1">
            <w:pPr>
              <w:widowControl w:val="0"/>
              <w:jc w:val="center"/>
              <w:rPr>
                <w:rFonts w:ascii="GHEA Grapalat" w:hAnsi="GHEA Grapalat"/>
                <w:b/>
                <w:bCs/>
                <w:sz w:val="20"/>
                <w:szCs w:val="20"/>
              </w:rPr>
            </w:pPr>
            <w:r w:rsidRPr="008372C1">
              <w:rPr>
                <w:rFonts w:ascii="GHEA Grapalat" w:hAnsi="GHEA Grapalat"/>
                <w:b/>
                <w:sz w:val="20"/>
                <w:szCs w:val="20"/>
              </w:rPr>
              <w:t>Общая цена</w:t>
            </w:r>
          </w:p>
          <w:p w14:paraId="1B1C84C3" w14:textId="77777777" w:rsidR="003D2166" w:rsidRPr="008372C1" w:rsidRDefault="003D2166" w:rsidP="008372C1">
            <w:pPr>
              <w:widowControl w:val="0"/>
              <w:jc w:val="center"/>
              <w:rPr>
                <w:rFonts w:ascii="GHEA Grapalat" w:hAnsi="GHEA Grapalat"/>
                <w:b/>
                <w:bCs/>
                <w:sz w:val="20"/>
                <w:szCs w:val="20"/>
              </w:rPr>
            </w:pPr>
            <w:r w:rsidRPr="008372C1">
              <w:rPr>
                <w:rFonts w:ascii="GHEA Grapalat" w:hAnsi="GHEA Grapalat"/>
                <w:b/>
                <w:sz w:val="20"/>
                <w:szCs w:val="20"/>
              </w:rPr>
              <w:t>/прописью и цифрами/</w:t>
            </w:r>
          </w:p>
        </w:tc>
      </w:tr>
      <w:tr w:rsidR="003D2166" w:rsidRPr="008372C1" w14:paraId="54F72F93"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8A5CD66" w14:textId="77777777" w:rsidR="003D2166" w:rsidRPr="008372C1" w:rsidRDefault="003D2166" w:rsidP="008372C1">
            <w:pPr>
              <w:widowControl w:val="0"/>
              <w:jc w:val="center"/>
              <w:rPr>
                <w:rFonts w:ascii="GHEA Grapalat" w:hAnsi="GHEA Grapalat"/>
                <w:b/>
                <w:i/>
                <w:sz w:val="20"/>
                <w:szCs w:val="20"/>
              </w:rPr>
            </w:pPr>
            <w:r w:rsidRPr="008372C1">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C575E7" w14:textId="77777777" w:rsidR="003D2166" w:rsidRPr="008372C1" w:rsidRDefault="003D2166" w:rsidP="008372C1">
            <w:pPr>
              <w:widowControl w:val="0"/>
              <w:jc w:val="center"/>
              <w:rPr>
                <w:rFonts w:ascii="GHEA Grapalat" w:hAnsi="GHEA Grapalat"/>
                <w:b/>
                <w:i/>
                <w:sz w:val="20"/>
                <w:szCs w:val="20"/>
              </w:rPr>
            </w:pPr>
            <w:r w:rsidRPr="008372C1">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149136F" w14:textId="77777777" w:rsidR="003D2166" w:rsidRPr="008372C1" w:rsidRDefault="003D2166" w:rsidP="008372C1">
            <w:pPr>
              <w:widowControl w:val="0"/>
              <w:jc w:val="center"/>
              <w:rPr>
                <w:rFonts w:ascii="GHEA Grapalat" w:hAnsi="GHEA Grapalat"/>
                <w:i/>
                <w:sz w:val="20"/>
                <w:szCs w:val="20"/>
              </w:rPr>
            </w:pPr>
            <w:r w:rsidRPr="008372C1">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B7B4E1C" w14:textId="77777777" w:rsidR="003D2166" w:rsidRPr="008372C1" w:rsidRDefault="009754BB" w:rsidP="008372C1">
            <w:pPr>
              <w:widowControl w:val="0"/>
              <w:jc w:val="center"/>
              <w:rPr>
                <w:rFonts w:ascii="GHEA Grapalat" w:hAnsi="GHEA Grapalat"/>
                <w:i/>
                <w:sz w:val="20"/>
                <w:szCs w:val="20"/>
                <w:lang w:val="en-US"/>
              </w:rPr>
            </w:pPr>
            <w:r w:rsidRPr="008372C1">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4705845" w14:textId="77777777" w:rsidR="003D2166" w:rsidRPr="008372C1" w:rsidRDefault="009754BB" w:rsidP="008372C1">
            <w:pPr>
              <w:widowControl w:val="0"/>
              <w:jc w:val="center"/>
              <w:rPr>
                <w:rFonts w:ascii="GHEA Grapalat" w:hAnsi="GHEA Grapalat"/>
                <w:i/>
                <w:sz w:val="20"/>
                <w:szCs w:val="20"/>
              </w:rPr>
            </w:pPr>
            <w:r w:rsidRPr="008372C1">
              <w:rPr>
                <w:rFonts w:ascii="GHEA Grapalat" w:hAnsi="GHEA Grapalat"/>
                <w:b/>
                <w:i/>
                <w:sz w:val="20"/>
                <w:szCs w:val="20"/>
                <w:lang w:val="en-US"/>
              </w:rPr>
              <w:t>5</w:t>
            </w:r>
            <w:r w:rsidR="003D2166" w:rsidRPr="008372C1">
              <w:rPr>
                <w:rFonts w:ascii="GHEA Grapalat" w:hAnsi="GHEA Grapalat"/>
                <w:b/>
                <w:i/>
                <w:sz w:val="20"/>
                <w:szCs w:val="20"/>
              </w:rPr>
              <w:t>=3+4</w:t>
            </w:r>
          </w:p>
        </w:tc>
      </w:tr>
      <w:tr w:rsidR="003D2166" w:rsidRPr="008372C1" w14:paraId="33F154A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9E8F272" w14:textId="77777777" w:rsidR="003D2166" w:rsidRPr="008372C1" w:rsidRDefault="003D2166" w:rsidP="008372C1">
            <w:pPr>
              <w:widowControl w:val="0"/>
              <w:jc w:val="center"/>
              <w:rPr>
                <w:rFonts w:ascii="GHEA Grapalat" w:hAnsi="GHEA Grapalat"/>
                <w:b/>
                <w:bCs/>
                <w:sz w:val="20"/>
                <w:szCs w:val="20"/>
              </w:rPr>
            </w:pPr>
            <w:r w:rsidRPr="008372C1">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8A9C34C" w14:textId="77777777" w:rsidR="003D2166" w:rsidRPr="008372C1" w:rsidRDefault="003D2166" w:rsidP="008372C1">
            <w:pPr>
              <w:widowControl w:val="0"/>
              <w:rPr>
                <w:rFonts w:ascii="GHEA Grapalat" w:hAnsi="GHEA Grapalat"/>
                <w:sz w:val="20"/>
                <w:szCs w:val="20"/>
              </w:rPr>
            </w:pPr>
            <w:r w:rsidRPr="008372C1">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3B62A2D" w14:textId="77777777" w:rsidR="003D2166" w:rsidRPr="008372C1" w:rsidRDefault="003D2166" w:rsidP="008372C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7CEBF3" w14:textId="77777777" w:rsidR="003D2166" w:rsidRPr="008372C1" w:rsidRDefault="003D2166" w:rsidP="008372C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9747675" w14:textId="77777777" w:rsidR="003D2166" w:rsidRPr="008372C1" w:rsidRDefault="003D2166" w:rsidP="008372C1">
            <w:pPr>
              <w:widowControl w:val="0"/>
              <w:jc w:val="center"/>
              <w:rPr>
                <w:rFonts w:ascii="GHEA Grapalat" w:hAnsi="GHEA Grapalat"/>
                <w:sz w:val="20"/>
                <w:szCs w:val="20"/>
              </w:rPr>
            </w:pPr>
          </w:p>
        </w:tc>
      </w:tr>
      <w:tr w:rsidR="003D2166" w:rsidRPr="008372C1" w14:paraId="1B5EFA71"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493E98" w14:textId="77777777" w:rsidR="003D2166" w:rsidRPr="008372C1" w:rsidRDefault="003D2166" w:rsidP="008372C1">
            <w:pPr>
              <w:widowControl w:val="0"/>
              <w:jc w:val="center"/>
              <w:rPr>
                <w:rFonts w:ascii="GHEA Grapalat" w:hAnsi="GHEA Grapalat"/>
                <w:b/>
                <w:bCs/>
                <w:sz w:val="20"/>
                <w:szCs w:val="20"/>
              </w:rPr>
            </w:pPr>
            <w:r w:rsidRPr="008372C1">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30F32257" w14:textId="77777777" w:rsidR="003D2166" w:rsidRPr="008372C1" w:rsidRDefault="003D2166" w:rsidP="008372C1">
            <w:pPr>
              <w:widowControl w:val="0"/>
              <w:rPr>
                <w:rFonts w:ascii="GHEA Grapalat" w:hAnsi="GHEA Grapalat"/>
                <w:sz w:val="20"/>
                <w:szCs w:val="20"/>
              </w:rPr>
            </w:pPr>
            <w:r w:rsidRPr="008372C1">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792444" w14:textId="77777777" w:rsidR="003D2166" w:rsidRPr="008372C1" w:rsidRDefault="003D2166" w:rsidP="008372C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4713B8B" w14:textId="77777777" w:rsidR="003D2166" w:rsidRPr="008372C1" w:rsidRDefault="003D2166" w:rsidP="008372C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705FA45" w14:textId="77777777" w:rsidR="003D2166" w:rsidRPr="008372C1" w:rsidRDefault="003D2166" w:rsidP="008372C1">
            <w:pPr>
              <w:widowControl w:val="0"/>
              <w:rPr>
                <w:rFonts w:ascii="GHEA Grapalat" w:hAnsi="GHEA Grapalat"/>
                <w:sz w:val="20"/>
                <w:szCs w:val="20"/>
              </w:rPr>
            </w:pPr>
          </w:p>
        </w:tc>
      </w:tr>
      <w:tr w:rsidR="003D2166" w:rsidRPr="008372C1" w14:paraId="071C695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5BA7E92" w14:textId="77777777" w:rsidR="003D2166" w:rsidRPr="008372C1" w:rsidRDefault="003D2166" w:rsidP="008372C1">
            <w:pPr>
              <w:widowControl w:val="0"/>
              <w:jc w:val="center"/>
              <w:rPr>
                <w:rFonts w:ascii="GHEA Grapalat" w:hAnsi="GHEA Grapalat"/>
                <w:b/>
                <w:bCs/>
                <w:sz w:val="20"/>
                <w:szCs w:val="20"/>
              </w:rPr>
            </w:pPr>
            <w:r w:rsidRPr="008372C1">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7E965F62" w14:textId="77777777" w:rsidR="003D2166" w:rsidRPr="008372C1" w:rsidRDefault="003D2166" w:rsidP="008372C1">
            <w:pPr>
              <w:widowControl w:val="0"/>
              <w:rPr>
                <w:rFonts w:ascii="GHEA Grapalat" w:hAnsi="GHEA Grapalat"/>
                <w:sz w:val="20"/>
                <w:szCs w:val="20"/>
              </w:rPr>
            </w:pPr>
            <w:r w:rsidRPr="008372C1">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9D62337" w14:textId="77777777" w:rsidR="003D2166" w:rsidRPr="008372C1" w:rsidRDefault="003D2166" w:rsidP="008372C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711F57B" w14:textId="77777777" w:rsidR="003D2166" w:rsidRPr="008372C1" w:rsidRDefault="003D2166" w:rsidP="008372C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7035D3A" w14:textId="77777777" w:rsidR="003D2166" w:rsidRPr="008372C1" w:rsidRDefault="003D2166" w:rsidP="008372C1">
            <w:pPr>
              <w:widowControl w:val="0"/>
              <w:jc w:val="center"/>
              <w:rPr>
                <w:rFonts w:ascii="GHEA Grapalat" w:hAnsi="GHEA Grapalat"/>
                <w:sz w:val="20"/>
                <w:szCs w:val="20"/>
              </w:rPr>
            </w:pPr>
          </w:p>
        </w:tc>
      </w:tr>
      <w:tr w:rsidR="003D2166" w:rsidRPr="008372C1" w14:paraId="2700362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801FE54" w14:textId="77777777" w:rsidR="003D2166" w:rsidRPr="008372C1" w:rsidRDefault="003D2166" w:rsidP="008372C1">
            <w:pPr>
              <w:widowControl w:val="0"/>
              <w:jc w:val="center"/>
              <w:rPr>
                <w:rFonts w:ascii="GHEA Grapalat" w:hAnsi="GHEA Grapalat"/>
                <w:b/>
                <w:bCs/>
                <w:sz w:val="20"/>
                <w:szCs w:val="20"/>
              </w:rPr>
            </w:pPr>
            <w:r w:rsidRPr="008372C1">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F86C08C" w14:textId="77777777" w:rsidR="003D2166" w:rsidRPr="008372C1" w:rsidRDefault="003D2166" w:rsidP="008372C1">
            <w:pPr>
              <w:widowControl w:val="0"/>
              <w:rPr>
                <w:rFonts w:ascii="GHEA Grapalat" w:hAnsi="GHEA Grapalat"/>
                <w:sz w:val="20"/>
                <w:szCs w:val="20"/>
              </w:rPr>
            </w:pPr>
            <w:r w:rsidRPr="008372C1">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F958124" w14:textId="77777777" w:rsidR="003D2166" w:rsidRPr="008372C1" w:rsidRDefault="003D2166" w:rsidP="008372C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882A75" w14:textId="77777777" w:rsidR="003D2166" w:rsidRPr="008372C1" w:rsidRDefault="003D2166" w:rsidP="008372C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3D17EF4" w14:textId="77777777" w:rsidR="003D2166" w:rsidRPr="008372C1" w:rsidRDefault="003D2166" w:rsidP="008372C1">
            <w:pPr>
              <w:widowControl w:val="0"/>
              <w:jc w:val="center"/>
              <w:rPr>
                <w:rFonts w:ascii="GHEA Grapalat" w:hAnsi="GHEA Grapalat"/>
                <w:sz w:val="20"/>
                <w:szCs w:val="20"/>
              </w:rPr>
            </w:pPr>
          </w:p>
        </w:tc>
      </w:tr>
      <w:tr w:rsidR="003D2166" w:rsidRPr="008372C1" w14:paraId="604E9FDD"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E2B2687" w14:textId="77777777" w:rsidR="003D2166" w:rsidRPr="008372C1" w:rsidRDefault="003D2166" w:rsidP="008372C1">
            <w:pPr>
              <w:widowControl w:val="0"/>
              <w:jc w:val="center"/>
              <w:rPr>
                <w:rFonts w:ascii="GHEA Grapalat" w:hAnsi="GHEA Grapalat"/>
                <w:b/>
                <w:bCs/>
                <w:sz w:val="20"/>
                <w:szCs w:val="20"/>
              </w:rPr>
            </w:pPr>
            <w:r w:rsidRPr="008372C1">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871DC23" w14:textId="77777777" w:rsidR="003D2166" w:rsidRPr="008372C1" w:rsidRDefault="003D2166" w:rsidP="008372C1">
            <w:pPr>
              <w:widowControl w:val="0"/>
              <w:rPr>
                <w:rFonts w:ascii="GHEA Grapalat" w:hAnsi="GHEA Grapalat"/>
                <w:sz w:val="20"/>
                <w:szCs w:val="20"/>
              </w:rPr>
            </w:pPr>
            <w:r w:rsidRPr="008372C1">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3171569" w14:textId="77777777" w:rsidR="003D2166" w:rsidRPr="008372C1" w:rsidRDefault="003D2166" w:rsidP="008372C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79D5029" w14:textId="77777777" w:rsidR="003D2166" w:rsidRPr="008372C1" w:rsidRDefault="003D2166" w:rsidP="008372C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491907D7" w14:textId="77777777" w:rsidR="003D2166" w:rsidRPr="008372C1" w:rsidRDefault="003D2166" w:rsidP="008372C1">
            <w:pPr>
              <w:widowControl w:val="0"/>
              <w:jc w:val="center"/>
              <w:rPr>
                <w:rFonts w:ascii="GHEA Grapalat" w:hAnsi="GHEA Grapalat"/>
                <w:sz w:val="20"/>
                <w:szCs w:val="20"/>
              </w:rPr>
            </w:pPr>
          </w:p>
        </w:tc>
      </w:tr>
    </w:tbl>
    <w:p w14:paraId="4357DC8B" w14:textId="77777777" w:rsidR="00374F4A" w:rsidRPr="008372C1" w:rsidRDefault="00374F4A" w:rsidP="008372C1">
      <w:pPr>
        <w:widowControl w:val="0"/>
        <w:tabs>
          <w:tab w:val="left" w:pos="6804"/>
        </w:tabs>
        <w:jc w:val="center"/>
        <w:rPr>
          <w:rFonts w:ascii="GHEA Grapalat" w:hAnsi="GHEA Grapalat"/>
          <w:sz w:val="20"/>
          <w:szCs w:val="20"/>
        </w:rPr>
      </w:pPr>
      <w:r w:rsidRPr="008372C1">
        <w:rPr>
          <w:rFonts w:ascii="GHEA Grapalat" w:hAnsi="GHEA Grapalat"/>
          <w:sz w:val="20"/>
          <w:szCs w:val="20"/>
        </w:rPr>
        <w:t>_________________________________________________</w:t>
      </w:r>
      <w:r w:rsidRPr="008372C1">
        <w:rPr>
          <w:rFonts w:ascii="GHEA Grapalat" w:hAnsi="GHEA Grapalat"/>
          <w:sz w:val="20"/>
          <w:szCs w:val="20"/>
        </w:rPr>
        <w:tab/>
        <w:t>_________________</w:t>
      </w:r>
    </w:p>
    <w:p w14:paraId="1CB4929F" w14:textId="77777777" w:rsidR="00374F4A" w:rsidRPr="008372C1" w:rsidRDefault="00374F4A" w:rsidP="008372C1">
      <w:pPr>
        <w:widowControl w:val="0"/>
        <w:tabs>
          <w:tab w:val="left" w:pos="7513"/>
        </w:tabs>
        <w:ind w:left="709"/>
        <w:jc w:val="both"/>
        <w:rPr>
          <w:rFonts w:ascii="GHEA Grapalat" w:hAnsi="GHEA Grapalat" w:cs="Arial"/>
          <w:sz w:val="20"/>
          <w:szCs w:val="20"/>
        </w:rPr>
      </w:pPr>
      <w:r w:rsidRPr="008372C1">
        <w:rPr>
          <w:rFonts w:ascii="GHEA Grapalat" w:hAnsi="GHEA Grapalat"/>
          <w:sz w:val="20"/>
          <w:szCs w:val="20"/>
        </w:rPr>
        <w:t>наименование участника (должность, имя, фамилия руководителя</w:t>
      </w:r>
      <w:r w:rsidR="00335DAA" w:rsidRPr="008372C1">
        <w:rPr>
          <w:rFonts w:ascii="GHEA Grapalat" w:hAnsi="GHEA Grapalat"/>
          <w:sz w:val="20"/>
          <w:szCs w:val="20"/>
        </w:rPr>
        <w:t>)</w:t>
      </w:r>
      <w:r w:rsidRPr="008372C1">
        <w:rPr>
          <w:rFonts w:ascii="GHEA Grapalat" w:hAnsi="GHEA Grapalat"/>
          <w:sz w:val="20"/>
          <w:szCs w:val="20"/>
        </w:rPr>
        <w:tab/>
        <w:t>подпись</w:t>
      </w:r>
    </w:p>
    <w:p w14:paraId="5669943C" w14:textId="77777777" w:rsidR="00DC619D" w:rsidRPr="008372C1" w:rsidRDefault="00DC619D" w:rsidP="008372C1">
      <w:pPr>
        <w:widowControl w:val="0"/>
        <w:jc w:val="both"/>
        <w:rPr>
          <w:rFonts w:ascii="GHEA Grapalat" w:hAnsi="GHEA Grapalat"/>
          <w:sz w:val="20"/>
          <w:szCs w:val="20"/>
          <w:lang w:val="es-ES"/>
        </w:rPr>
      </w:pPr>
    </w:p>
    <w:p w14:paraId="2B689DA9" w14:textId="77777777" w:rsidR="00B2572B" w:rsidRPr="008372C1" w:rsidRDefault="00B2572B" w:rsidP="008372C1">
      <w:pPr>
        <w:widowControl w:val="0"/>
        <w:jc w:val="right"/>
        <w:rPr>
          <w:rFonts w:ascii="GHEA Grapalat" w:hAnsi="GHEA Grapalat"/>
          <w:sz w:val="20"/>
          <w:szCs w:val="20"/>
        </w:rPr>
      </w:pPr>
      <w:r w:rsidRPr="008372C1">
        <w:rPr>
          <w:rFonts w:ascii="GHEA Grapalat" w:hAnsi="GHEA Grapalat"/>
          <w:sz w:val="20"/>
          <w:szCs w:val="20"/>
        </w:rPr>
        <w:t>М. П.</w:t>
      </w:r>
    </w:p>
    <w:p w14:paraId="67752A65" w14:textId="77777777" w:rsidR="00B217BB" w:rsidRPr="008372C1" w:rsidRDefault="00B217BB" w:rsidP="008372C1">
      <w:pPr>
        <w:rPr>
          <w:rFonts w:ascii="GHEA Grapalat" w:hAnsi="GHEA Grapalat"/>
          <w:b/>
          <w:sz w:val="20"/>
          <w:szCs w:val="20"/>
        </w:rPr>
      </w:pPr>
      <w:r w:rsidRPr="008372C1">
        <w:rPr>
          <w:rFonts w:ascii="GHEA Grapalat" w:hAnsi="GHEA Grapalat"/>
          <w:b/>
          <w:sz w:val="20"/>
          <w:szCs w:val="20"/>
        </w:rPr>
        <w:br w:type="page"/>
      </w:r>
    </w:p>
    <w:p w14:paraId="14E841E8" w14:textId="77777777" w:rsidR="00235549" w:rsidRPr="008372C1" w:rsidRDefault="00235549" w:rsidP="008372C1">
      <w:pPr>
        <w:widowControl w:val="0"/>
        <w:ind w:firstLine="567"/>
        <w:jc w:val="right"/>
        <w:rPr>
          <w:rFonts w:ascii="GHEA Grapalat" w:hAnsi="GHEA Grapalat" w:cs="Arial"/>
          <w:b/>
          <w:sz w:val="20"/>
          <w:szCs w:val="20"/>
        </w:rPr>
      </w:pPr>
      <w:r w:rsidRPr="008372C1">
        <w:rPr>
          <w:rFonts w:ascii="GHEA Grapalat" w:hAnsi="GHEA Grapalat"/>
          <w:b/>
          <w:sz w:val="20"/>
          <w:szCs w:val="20"/>
        </w:rPr>
        <w:lastRenderedPageBreak/>
        <w:t>Приложение № 5</w:t>
      </w:r>
    </w:p>
    <w:p w14:paraId="2D351343" w14:textId="77777777" w:rsidR="00235549" w:rsidRPr="008372C1" w:rsidRDefault="00235549" w:rsidP="008372C1">
      <w:pPr>
        <w:pStyle w:val="BodyTextIndent3"/>
        <w:widowControl w:val="0"/>
        <w:spacing w:line="240" w:lineRule="auto"/>
        <w:jc w:val="right"/>
        <w:rPr>
          <w:rFonts w:ascii="GHEA Grapalat" w:hAnsi="GHEA Grapalat" w:cs="Arial"/>
          <w:b/>
        </w:rPr>
      </w:pPr>
      <w:r w:rsidRPr="008372C1">
        <w:rPr>
          <w:rFonts w:ascii="GHEA Grapalat" w:hAnsi="GHEA Grapalat"/>
          <w:b/>
        </w:rPr>
        <w:t xml:space="preserve">к Приглашению на </w:t>
      </w:r>
      <w:r w:rsidR="00D513FA">
        <w:rPr>
          <w:rFonts w:ascii="GHEA Grapalat" w:hAnsi="GHEA Grapalat"/>
          <w:b/>
        </w:rPr>
        <w:t>запрос котировок</w:t>
      </w:r>
      <w:r w:rsidRPr="008372C1">
        <w:rPr>
          <w:rFonts w:ascii="GHEA Grapalat" w:hAnsi="GHEA Grapalat" w:cs="Arial"/>
          <w:b/>
        </w:rPr>
        <w:br/>
      </w:r>
      <w:r w:rsidRPr="008372C1">
        <w:rPr>
          <w:rFonts w:ascii="GHEA Grapalat" w:hAnsi="GHEA Grapalat"/>
          <w:b/>
        </w:rPr>
        <w:t>под кодом "---BM</w:t>
      </w:r>
      <w:r w:rsidR="003E6EFE" w:rsidRPr="008372C1">
        <w:rPr>
          <w:rFonts w:ascii="GHEA Grapalat" w:hAnsi="GHEA Grapalat"/>
          <w:b/>
        </w:rPr>
        <w:t>TsDzB</w:t>
      </w:r>
      <w:r w:rsidRPr="008372C1">
        <w:rPr>
          <w:rFonts w:ascii="GHEA Grapalat" w:hAnsi="GHEA Grapalat"/>
          <w:b/>
        </w:rPr>
        <w:t>---/---"</w:t>
      </w:r>
      <w:r w:rsidRPr="008372C1">
        <w:rPr>
          <w:rStyle w:val="FootnoteReference"/>
          <w:rFonts w:ascii="GHEA Grapalat" w:hAnsi="GHEA Grapalat"/>
          <w:b/>
        </w:rPr>
        <w:footnoteReference w:customMarkFollows="1" w:id="10"/>
        <w:t>*</w:t>
      </w:r>
    </w:p>
    <w:p w14:paraId="6830AABC" w14:textId="77777777" w:rsidR="001005B0" w:rsidRPr="008372C1" w:rsidRDefault="001005B0" w:rsidP="008372C1">
      <w:pPr>
        <w:widowControl w:val="0"/>
        <w:ind w:left="567" w:right="565"/>
        <w:jc w:val="center"/>
        <w:rPr>
          <w:rFonts w:ascii="GHEA Grapalat" w:hAnsi="GHEA Grapalat"/>
          <w:b/>
          <w:sz w:val="20"/>
          <w:szCs w:val="20"/>
        </w:rPr>
      </w:pPr>
    </w:p>
    <w:p w14:paraId="2E12CD62" w14:textId="77777777" w:rsidR="0075061D" w:rsidRPr="008372C1" w:rsidRDefault="0075061D" w:rsidP="008372C1">
      <w:pPr>
        <w:pStyle w:val="BodyTextIndent3"/>
        <w:widowControl w:val="0"/>
        <w:spacing w:line="240" w:lineRule="auto"/>
        <w:jc w:val="center"/>
        <w:rPr>
          <w:rFonts w:ascii="GHEA Grapalat" w:hAnsi="GHEA Grapalat"/>
          <w:lang w:val="hy-AM"/>
        </w:rPr>
      </w:pPr>
      <w:r w:rsidRPr="008372C1">
        <w:rPr>
          <w:rFonts w:ascii="GHEA Grapalat" w:hAnsi="GHEA Grapalat"/>
        </w:rPr>
        <w:t xml:space="preserve">ГАРАНТИЯ </w:t>
      </w:r>
      <w:r w:rsidRPr="008372C1">
        <w:rPr>
          <w:rFonts w:ascii="GHEA Grapalat" w:hAnsi="GHEA Grapalat"/>
          <w:lang w:val="en-US"/>
        </w:rPr>
        <w:t>N</w:t>
      </w:r>
      <w:r w:rsidRPr="008372C1">
        <w:rPr>
          <w:rFonts w:ascii="GHEA Grapalat" w:hAnsi="GHEA Grapalat"/>
          <w:lang w:val="hy-AM"/>
        </w:rPr>
        <w:t>________</w:t>
      </w:r>
    </w:p>
    <w:p w14:paraId="225DEF56" w14:textId="77777777" w:rsidR="0075061D" w:rsidRPr="008372C1" w:rsidRDefault="0075061D" w:rsidP="008372C1">
      <w:pPr>
        <w:widowControl w:val="0"/>
        <w:ind w:left="567" w:right="565"/>
        <w:jc w:val="center"/>
        <w:rPr>
          <w:rFonts w:ascii="GHEA Grapalat" w:hAnsi="GHEA Grapalat"/>
          <w:b/>
          <w:sz w:val="20"/>
          <w:szCs w:val="20"/>
        </w:rPr>
      </w:pPr>
      <w:r w:rsidRPr="008372C1">
        <w:rPr>
          <w:rFonts w:ascii="GHEA Grapalat" w:hAnsi="GHEA Grapalat"/>
          <w:b/>
          <w:sz w:val="20"/>
          <w:szCs w:val="20"/>
        </w:rPr>
        <w:t>(обеспечение договора)</w:t>
      </w:r>
    </w:p>
    <w:p w14:paraId="08B37BB4" w14:textId="77777777" w:rsidR="001005B0" w:rsidRPr="008372C1" w:rsidRDefault="001005B0" w:rsidP="008372C1">
      <w:pPr>
        <w:widowControl w:val="0"/>
        <w:ind w:left="567" w:right="565"/>
        <w:jc w:val="center"/>
        <w:rPr>
          <w:rFonts w:ascii="GHEA Grapalat" w:hAnsi="GHEA Grapalat"/>
          <w:b/>
          <w:sz w:val="20"/>
          <w:szCs w:val="20"/>
        </w:rPr>
      </w:pPr>
    </w:p>
    <w:p w14:paraId="689D6A7A" w14:textId="77777777" w:rsidR="005B3A59" w:rsidRPr="008372C1" w:rsidRDefault="005B3A59" w:rsidP="008372C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372C1">
        <w:rPr>
          <w:rFonts w:ascii="GHEA Grapalat" w:eastAsiaTheme="minorHAnsi" w:hAnsi="GHEA Grapalat" w:cstheme="minorBidi"/>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8372C1">
        <w:rPr>
          <w:rFonts w:ascii="GHEA Grapalat" w:eastAsiaTheme="minorHAnsi" w:hAnsi="GHEA Grapalat" w:cstheme="minorBidi"/>
          <w:sz w:val="20"/>
          <w:szCs w:val="20"/>
          <w:lang w:val="hy-AM"/>
        </w:rPr>
        <w:t xml:space="preserve">  </w:t>
      </w:r>
      <w:r w:rsidRPr="008372C1">
        <w:rPr>
          <w:rStyle w:val="Strong"/>
          <w:rFonts w:ascii="GHEA Grapalat" w:hAnsi="GHEA Grapalat"/>
          <w:sz w:val="20"/>
          <w:szCs w:val="20"/>
          <w:u w:val="single"/>
          <w:lang w:val="hy-AM"/>
        </w:rPr>
        <w:tab/>
      </w:r>
      <w:r w:rsidRPr="008372C1">
        <w:rPr>
          <w:rStyle w:val="Strong"/>
          <w:rFonts w:ascii="GHEA Grapalat" w:hAnsi="GHEA Grapalat"/>
          <w:sz w:val="20"/>
          <w:szCs w:val="20"/>
          <w:u w:val="single"/>
          <w:lang w:val="hy-AM"/>
        </w:rPr>
        <w:tab/>
      </w:r>
      <w:r w:rsidRPr="008372C1">
        <w:rPr>
          <w:rStyle w:val="Strong"/>
          <w:rFonts w:ascii="GHEA Grapalat" w:hAnsi="GHEA Grapalat"/>
          <w:sz w:val="20"/>
          <w:szCs w:val="20"/>
          <w:u w:val="single"/>
          <w:lang w:val="hy-AM"/>
        </w:rPr>
        <w:tab/>
      </w:r>
      <w:r w:rsidRPr="008372C1">
        <w:rPr>
          <w:rStyle w:val="Strong"/>
          <w:rFonts w:ascii="GHEA Grapalat" w:hAnsi="GHEA Grapalat"/>
          <w:sz w:val="20"/>
          <w:szCs w:val="20"/>
          <w:u w:val="single"/>
          <w:lang w:val="hy-AM"/>
        </w:rPr>
        <w:tab/>
      </w:r>
      <w:r w:rsidRPr="008372C1">
        <w:rPr>
          <w:rStyle w:val="Strong"/>
          <w:rFonts w:ascii="GHEA Grapalat" w:hAnsi="GHEA Grapalat"/>
          <w:sz w:val="20"/>
          <w:szCs w:val="20"/>
          <w:u w:val="single"/>
          <w:lang w:val="hy-AM"/>
        </w:rPr>
        <w:tab/>
      </w:r>
      <w:r w:rsidRPr="008372C1">
        <w:rPr>
          <w:rStyle w:val="Strong"/>
          <w:rFonts w:ascii="GHEA Grapalat" w:hAnsi="GHEA Grapalat"/>
          <w:sz w:val="20"/>
          <w:szCs w:val="20"/>
          <w:u w:val="single"/>
          <w:lang w:val="hy-AM"/>
        </w:rPr>
        <w:tab/>
      </w:r>
      <w:r w:rsidRPr="008372C1">
        <w:rPr>
          <w:rStyle w:val="Strong"/>
          <w:rFonts w:ascii="GHEA Grapalat" w:hAnsi="GHEA Grapalat"/>
          <w:sz w:val="20"/>
          <w:szCs w:val="20"/>
        </w:rPr>
        <w:t xml:space="preserve">   </w:t>
      </w:r>
      <w:r w:rsidRPr="008372C1">
        <w:rPr>
          <w:rFonts w:ascii="GHEA Grapalat" w:eastAsiaTheme="minorHAnsi" w:hAnsi="GHEA Grapalat" w:cstheme="minorBidi"/>
          <w:sz w:val="20"/>
          <w:szCs w:val="20"/>
        </w:rPr>
        <w:t>заключаемым</w:t>
      </w:r>
      <w:r w:rsidRPr="008372C1">
        <w:rPr>
          <w:rStyle w:val="Strong"/>
          <w:rFonts w:ascii="GHEA Grapalat" w:hAnsi="GHEA Grapalat"/>
          <w:sz w:val="20"/>
          <w:szCs w:val="20"/>
        </w:rPr>
        <w:t xml:space="preserve">  </w:t>
      </w:r>
      <w:r w:rsidRPr="008372C1">
        <w:rPr>
          <w:rFonts w:ascii="GHEA Grapalat" w:eastAsiaTheme="minorHAnsi" w:hAnsi="GHEA Grapalat" w:cstheme="minorBidi"/>
          <w:bCs/>
          <w:sz w:val="20"/>
          <w:szCs w:val="20"/>
        </w:rPr>
        <w:t>между</w:t>
      </w:r>
    </w:p>
    <w:p w14:paraId="7A0AAC19" w14:textId="77777777" w:rsidR="005B3A59" w:rsidRPr="008372C1" w:rsidRDefault="005B3A59" w:rsidP="008372C1">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8372C1">
        <w:rPr>
          <w:rStyle w:val="Strong"/>
          <w:rFonts w:ascii="GHEA Grapalat" w:hAnsi="GHEA Grapalat"/>
          <w:sz w:val="20"/>
          <w:szCs w:val="20"/>
          <w:lang w:val="hy-AM"/>
        </w:rPr>
        <w:tab/>
      </w:r>
      <w:r w:rsidRPr="008372C1">
        <w:rPr>
          <w:rStyle w:val="Strong"/>
          <w:rFonts w:ascii="GHEA Grapalat" w:hAnsi="GHEA Grapalat"/>
          <w:sz w:val="20"/>
          <w:szCs w:val="20"/>
          <w:lang w:val="hy-AM"/>
        </w:rPr>
        <w:tab/>
      </w:r>
      <w:r w:rsidRPr="008372C1">
        <w:rPr>
          <w:rStyle w:val="Strong"/>
          <w:rFonts w:ascii="GHEA Grapalat" w:hAnsi="GHEA Grapalat"/>
          <w:b w:val="0"/>
          <w:sz w:val="20"/>
          <w:szCs w:val="20"/>
        </w:rPr>
        <w:t xml:space="preserve">      номер заключаемого договора</w:t>
      </w:r>
      <w:r w:rsidRPr="008372C1">
        <w:rPr>
          <w:rStyle w:val="Strong"/>
          <w:rFonts w:ascii="GHEA Grapalat" w:hAnsi="GHEA Grapalat"/>
          <w:b w:val="0"/>
          <w:sz w:val="20"/>
          <w:szCs w:val="20"/>
          <w:lang w:val="hy-AM"/>
        </w:rPr>
        <w:tab/>
      </w:r>
      <w:r w:rsidRPr="008372C1">
        <w:rPr>
          <w:rStyle w:val="Strong"/>
          <w:rFonts w:ascii="GHEA Grapalat" w:hAnsi="GHEA Grapalat"/>
          <w:b w:val="0"/>
          <w:sz w:val="20"/>
          <w:szCs w:val="20"/>
          <w:lang w:val="hy-AM"/>
        </w:rPr>
        <w:tab/>
      </w:r>
      <w:r w:rsidRPr="008372C1">
        <w:rPr>
          <w:rStyle w:val="Strong"/>
          <w:rFonts w:ascii="GHEA Grapalat" w:hAnsi="GHEA Grapalat"/>
          <w:b w:val="0"/>
          <w:sz w:val="20"/>
          <w:szCs w:val="20"/>
          <w:lang w:val="hy-AM"/>
        </w:rPr>
        <w:tab/>
      </w:r>
    </w:p>
    <w:p w14:paraId="06793CDD" w14:textId="77777777" w:rsidR="005B3A59" w:rsidRPr="008372C1" w:rsidRDefault="005B3A59" w:rsidP="008372C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r w:rsidR="00875F09" w:rsidRPr="008372C1">
        <w:rPr>
          <w:rFonts w:ascii="GHEA Grapalat" w:hAnsi="GHEA Grapalat"/>
          <w:sz w:val="20"/>
          <w:szCs w:val="20"/>
          <w:u w:val="single"/>
        </w:rPr>
        <w:t>_____</w:t>
      </w:r>
      <w:r w:rsidRPr="008372C1">
        <w:rPr>
          <w:rFonts w:ascii="GHEA Grapalat" w:hAnsi="GHEA Grapalat"/>
          <w:sz w:val="20"/>
          <w:szCs w:val="20"/>
          <w:lang w:val="hy-AM"/>
        </w:rPr>
        <w:t xml:space="preserve"> </w:t>
      </w:r>
      <w:r w:rsidRPr="008372C1">
        <w:rPr>
          <w:rFonts w:ascii="GHEA Grapalat" w:eastAsiaTheme="minorHAnsi" w:hAnsi="GHEA Grapalat" w:cstheme="minorBidi"/>
          <w:sz w:val="20"/>
          <w:szCs w:val="20"/>
        </w:rPr>
        <w:t xml:space="preserve">   (далее-бенефициар) и</w:t>
      </w:r>
      <w:r w:rsidRPr="008372C1">
        <w:rPr>
          <w:rStyle w:val="Strong"/>
          <w:rFonts w:ascii="GHEA Grapalat" w:hAnsi="GHEA Grapalat"/>
          <w:b w:val="0"/>
          <w:sz w:val="20"/>
          <w:szCs w:val="20"/>
        </w:rPr>
        <w:t xml:space="preserve">   </w:t>
      </w:r>
      <w:r w:rsidRPr="008372C1">
        <w:rPr>
          <w:rStyle w:val="Strong"/>
          <w:rFonts w:ascii="GHEA Grapalat" w:hAnsi="GHEA Grapalat"/>
          <w:b w:val="0"/>
          <w:sz w:val="20"/>
          <w:szCs w:val="20"/>
          <w:u w:val="single"/>
          <w:lang w:val="hy-AM"/>
        </w:rPr>
        <w:tab/>
      </w:r>
      <w:r w:rsidRPr="008372C1">
        <w:rPr>
          <w:rStyle w:val="Strong"/>
          <w:rFonts w:ascii="GHEA Grapalat" w:hAnsi="GHEA Grapalat"/>
          <w:b w:val="0"/>
          <w:sz w:val="20"/>
          <w:szCs w:val="20"/>
          <w:u w:val="single"/>
          <w:lang w:val="hy-AM"/>
        </w:rPr>
        <w:tab/>
      </w:r>
      <w:r w:rsidRPr="008372C1">
        <w:rPr>
          <w:rStyle w:val="Strong"/>
          <w:rFonts w:ascii="GHEA Grapalat" w:hAnsi="GHEA Grapalat"/>
          <w:b w:val="0"/>
          <w:sz w:val="20"/>
          <w:szCs w:val="20"/>
          <w:u w:val="single"/>
          <w:lang w:val="hy-AM"/>
        </w:rPr>
        <w:tab/>
      </w:r>
      <w:r w:rsidRPr="008372C1">
        <w:rPr>
          <w:rStyle w:val="Strong"/>
          <w:rFonts w:ascii="GHEA Grapalat" w:hAnsi="GHEA Grapalat"/>
          <w:b w:val="0"/>
          <w:sz w:val="20"/>
          <w:szCs w:val="20"/>
          <w:u w:val="single"/>
          <w:lang w:val="hy-AM"/>
        </w:rPr>
        <w:tab/>
      </w:r>
      <w:r w:rsidRPr="008372C1">
        <w:rPr>
          <w:rStyle w:val="Strong"/>
          <w:rFonts w:ascii="GHEA Grapalat" w:hAnsi="GHEA Grapalat"/>
          <w:b w:val="0"/>
          <w:sz w:val="20"/>
          <w:szCs w:val="20"/>
          <w:u w:val="single"/>
          <w:lang w:val="hy-AM"/>
        </w:rPr>
        <w:tab/>
      </w:r>
      <w:r w:rsidR="00875F09" w:rsidRPr="008372C1">
        <w:rPr>
          <w:rStyle w:val="Strong"/>
          <w:rFonts w:ascii="GHEA Grapalat" w:hAnsi="GHEA Grapalat"/>
          <w:b w:val="0"/>
          <w:sz w:val="20"/>
          <w:szCs w:val="20"/>
          <w:u w:val="single"/>
        </w:rPr>
        <w:t>____</w:t>
      </w:r>
      <w:r w:rsidRPr="008372C1">
        <w:rPr>
          <w:rFonts w:ascii="GHEA Grapalat" w:eastAsiaTheme="minorHAnsi" w:hAnsi="GHEA Grapalat" w:cstheme="minorBidi"/>
          <w:sz w:val="20"/>
          <w:szCs w:val="20"/>
        </w:rPr>
        <w:t xml:space="preserve">    </w:t>
      </w:r>
    </w:p>
    <w:p w14:paraId="74208E79" w14:textId="77777777" w:rsidR="005B3A59" w:rsidRPr="008372C1" w:rsidRDefault="005B3A59" w:rsidP="008372C1">
      <w:pPr>
        <w:pStyle w:val="NormalWeb"/>
        <w:shd w:val="clear" w:color="auto" w:fill="FFFFFF"/>
        <w:spacing w:before="0" w:beforeAutospacing="0" w:after="0" w:afterAutospacing="0"/>
        <w:ind w:left="-142"/>
        <w:rPr>
          <w:rStyle w:val="Strong"/>
          <w:rFonts w:ascii="GHEA Grapalat" w:hAnsi="GHEA Grapalat"/>
          <w:b w:val="0"/>
          <w:sz w:val="20"/>
          <w:szCs w:val="20"/>
        </w:rPr>
      </w:pPr>
      <w:r w:rsidRPr="008372C1">
        <w:rPr>
          <w:rStyle w:val="Strong"/>
          <w:rFonts w:ascii="GHEA Grapalat" w:hAnsi="GHEA Grapalat"/>
          <w:b w:val="0"/>
          <w:sz w:val="20"/>
          <w:szCs w:val="20"/>
        </w:rPr>
        <w:t xml:space="preserve">наименование заказчика                                    </w:t>
      </w:r>
      <w:r w:rsidR="00875F09" w:rsidRPr="008372C1">
        <w:rPr>
          <w:rStyle w:val="Strong"/>
          <w:rFonts w:ascii="GHEA Grapalat" w:hAnsi="GHEA Grapalat"/>
          <w:b w:val="0"/>
          <w:sz w:val="20"/>
          <w:szCs w:val="20"/>
        </w:rPr>
        <w:t xml:space="preserve">        </w:t>
      </w:r>
      <w:r w:rsidRPr="008372C1">
        <w:rPr>
          <w:rStyle w:val="Strong"/>
          <w:rFonts w:ascii="GHEA Grapalat" w:hAnsi="GHEA Grapalat"/>
          <w:b w:val="0"/>
          <w:sz w:val="20"/>
          <w:szCs w:val="20"/>
        </w:rPr>
        <w:t>наименование отобранного участника</w:t>
      </w:r>
    </w:p>
    <w:p w14:paraId="2006ADE5" w14:textId="77777777" w:rsidR="005B3A59" w:rsidRPr="008372C1" w:rsidRDefault="005B3A59" w:rsidP="008372C1">
      <w:pPr>
        <w:pStyle w:val="NormalWeb"/>
        <w:shd w:val="clear" w:color="auto" w:fill="FFFFFF"/>
        <w:spacing w:before="0" w:beforeAutospacing="0" w:after="0" w:afterAutospacing="0"/>
        <w:ind w:left="-142"/>
        <w:rPr>
          <w:rFonts w:ascii="GHEA Grapalat" w:hAnsi="GHEA Grapalat" w:cs="Sylfaen"/>
          <w:sz w:val="20"/>
          <w:szCs w:val="20"/>
          <w:vertAlign w:val="superscript"/>
          <w:lang w:val="hy-AM"/>
        </w:rPr>
      </w:pPr>
      <w:r w:rsidRPr="008372C1">
        <w:rPr>
          <w:rStyle w:val="Strong"/>
          <w:rFonts w:ascii="GHEA Grapalat" w:hAnsi="GHEA Grapalat"/>
          <w:b w:val="0"/>
          <w:sz w:val="20"/>
          <w:szCs w:val="20"/>
        </w:rPr>
        <w:t xml:space="preserve">                                                                </w:t>
      </w:r>
      <w:r w:rsidRPr="008372C1">
        <w:rPr>
          <w:rStyle w:val="Strong"/>
          <w:rFonts w:ascii="GHEA Grapalat" w:hAnsi="GHEA Grapalat"/>
          <w:b w:val="0"/>
          <w:sz w:val="20"/>
          <w:szCs w:val="20"/>
          <w:lang w:val="hy-AM"/>
        </w:rPr>
        <w:tab/>
      </w:r>
    </w:p>
    <w:p w14:paraId="3B4A006F" w14:textId="77777777" w:rsidR="005B3A59" w:rsidRPr="008372C1" w:rsidRDefault="00875F09" w:rsidP="008372C1">
      <w:pPr>
        <w:pStyle w:val="NormalWeb"/>
        <w:shd w:val="clear" w:color="auto" w:fill="FFFFFF"/>
        <w:spacing w:before="0" w:beforeAutospacing="0" w:after="0" w:afterAutospacing="0"/>
        <w:jc w:val="both"/>
        <w:rPr>
          <w:rFonts w:ascii="GHEA Grapalat" w:hAnsi="GHEA Grapalat"/>
          <w:sz w:val="20"/>
          <w:szCs w:val="20"/>
          <w:lang w:val="hy-AM"/>
        </w:rPr>
      </w:pPr>
      <w:r w:rsidRPr="008372C1">
        <w:rPr>
          <w:rFonts w:ascii="GHEA Grapalat" w:eastAsiaTheme="minorHAnsi" w:hAnsi="GHEA Grapalat" w:cstheme="minorBidi"/>
          <w:sz w:val="20"/>
          <w:szCs w:val="20"/>
        </w:rPr>
        <w:t>(далее-принципал).</w:t>
      </w:r>
    </w:p>
    <w:p w14:paraId="20FF7ECA"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372C1">
        <w:rPr>
          <w:rStyle w:val="Strong"/>
          <w:rFonts w:ascii="GHEA Grapalat" w:hAnsi="GHEA Grapalat"/>
          <w:sz w:val="20"/>
          <w:szCs w:val="20"/>
          <w:lang w:val="hy-AM"/>
        </w:rPr>
        <w:tab/>
      </w:r>
      <w:r w:rsidRPr="008372C1">
        <w:rPr>
          <w:rStyle w:val="Strong"/>
          <w:rFonts w:ascii="GHEA Grapalat" w:hAnsi="GHEA Grapalat"/>
          <w:sz w:val="20"/>
          <w:szCs w:val="20"/>
          <w:lang w:val="hy-AM"/>
        </w:rPr>
        <w:tab/>
      </w:r>
      <w:r w:rsidRPr="008372C1">
        <w:rPr>
          <w:rFonts w:ascii="GHEA Grapalat" w:eastAsiaTheme="minorHAnsi" w:hAnsi="GHEA Grapalat" w:cstheme="minorBidi"/>
          <w:sz w:val="20"/>
          <w:szCs w:val="20"/>
        </w:rPr>
        <w:t xml:space="preserve"> </w:t>
      </w:r>
    </w:p>
    <w:p w14:paraId="04AFC468" w14:textId="77777777" w:rsidR="005B3A59" w:rsidRPr="008372C1" w:rsidRDefault="005B3A59" w:rsidP="008372C1">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8372C1">
        <w:rPr>
          <w:rFonts w:ascii="GHEA Grapalat" w:eastAsiaTheme="minorHAnsi" w:hAnsi="GHEA Grapalat" w:cstheme="minorBidi"/>
          <w:sz w:val="20"/>
          <w:szCs w:val="20"/>
        </w:rPr>
        <w:t xml:space="preserve">  2.  По гарантии </w:t>
      </w:r>
      <w:r w:rsidRPr="008372C1">
        <w:rPr>
          <w:rFonts w:ascii="GHEA Grapalat" w:eastAsiaTheme="minorHAnsi" w:hAnsi="GHEA Grapalat" w:cstheme="minorBidi"/>
          <w:sz w:val="20"/>
          <w:szCs w:val="20"/>
          <w:lang w:val="hy-AM"/>
        </w:rPr>
        <w:t xml:space="preserve">---------------------------------------------------------------------------- </w:t>
      </w:r>
    </w:p>
    <w:p w14:paraId="660E8606" w14:textId="77777777" w:rsidR="005B3A59" w:rsidRPr="008372C1" w:rsidRDefault="005B3A59" w:rsidP="008372C1">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8372C1">
        <w:rPr>
          <w:rFonts w:ascii="GHEA Grapalat" w:eastAsiaTheme="minorHAnsi" w:hAnsi="GHEA Grapalat" w:cstheme="minorBidi"/>
          <w:sz w:val="20"/>
          <w:szCs w:val="20"/>
        </w:rPr>
        <w:t xml:space="preserve">                                                           наименование банка выдающего гарантию</w:t>
      </w:r>
    </w:p>
    <w:p w14:paraId="56386F84" w14:textId="77777777" w:rsidR="005B3A59" w:rsidRPr="008372C1" w:rsidRDefault="005B3A59" w:rsidP="008372C1">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14:paraId="4E1B04E7" w14:textId="77777777" w:rsidR="00286CDB" w:rsidRPr="008372C1" w:rsidRDefault="005B3A59" w:rsidP="008372C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8372C1">
        <w:rPr>
          <w:rFonts w:ascii="GHEA Grapalat" w:eastAsiaTheme="minorHAnsi" w:hAnsi="GHEA Grapalat" w:cstheme="minorBidi"/>
          <w:sz w:val="20"/>
          <w:szCs w:val="20"/>
        </w:rPr>
        <w:t>-------------</w:t>
      </w:r>
      <w:r w:rsidRPr="008372C1">
        <w:rPr>
          <w:rFonts w:ascii="GHEA Grapalat" w:eastAsiaTheme="minorHAnsi" w:hAnsi="GHEA Grapalat" w:cstheme="minorBidi"/>
          <w:sz w:val="20"/>
          <w:szCs w:val="20"/>
        </w:rPr>
        <w:t xml:space="preserve"> </w:t>
      </w:r>
    </w:p>
    <w:p w14:paraId="7D97E59C" w14:textId="77777777" w:rsidR="00286CDB" w:rsidRPr="008372C1" w:rsidRDefault="00286CDB" w:rsidP="008372C1">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8372C1">
        <w:rPr>
          <w:rFonts w:ascii="GHEA Grapalat" w:eastAsiaTheme="minorHAnsi" w:hAnsi="GHEA Grapalat" w:cstheme="minorBidi"/>
          <w:sz w:val="20"/>
          <w:szCs w:val="20"/>
        </w:rPr>
        <w:t xml:space="preserve">                                                       сумма в цифрах и прописью</w:t>
      </w:r>
    </w:p>
    <w:p w14:paraId="47508DC1" w14:textId="77777777" w:rsidR="005B3A59" w:rsidRPr="008372C1" w:rsidRDefault="005B3A59" w:rsidP="008372C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 xml:space="preserve">                         </w:t>
      </w:r>
    </w:p>
    <w:p w14:paraId="785AF728" w14:textId="77777777" w:rsidR="005B3A59" w:rsidRPr="008372C1" w:rsidRDefault="002D4EEB" w:rsidP="008372C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 xml:space="preserve">(далее-сумма гарантии) в течение </w:t>
      </w:r>
      <w:r w:rsidR="009D6B1A" w:rsidRPr="008372C1">
        <w:rPr>
          <w:rFonts w:ascii="GHEA Grapalat" w:eastAsiaTheme="minorHAnsi" w:hAnsi="GHEA Grapalat" w:cstheme="minorBidi"/>
          <w:sz w:val="20"/>
          <w:szCs w:val="20"/>
        </w:rPr>
        <w:t xml:space="preserve">пяти </w:t>
      </w:r>
      <w:r w:rsidR="005B3A59" w:rsidRPr="008372C1">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14:paraId="54C8B5C3" w14:textId="77777777" w:rsidR="005B3A59" w:rsidRPr="008372C1" w:rsidRDefault="005B3A59" w:rsidP="008372C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 xml:space="preserve">             расчетный счет</w:t>
      </w:r>
      <w:r w:rsidR="007B69B6" w:rsidRPr="008372C1">
        <w:rPr>
          <w:rFonts w:ascii="GHEA Grapalat" w:eastAsiaTheme="minorHAnsi" w:hAnsi="GHEA Grapalat" w:cstheme="minorBidi"/>
          <w:sz w:val="20"/>
          <w:szCs w:val="20"/>
        </w:rPr>
        <w:t>*</w:t>
      </w:r>
    </w:p>
    <w:p w14:paraId="32F1D9F9" w14:textId="77777777" w:rsidR="005B3A59" w:rsidRPr="008372C1" w:rsidRDefault="005B3A59" w:rsidP="008372C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8372C1">
        <w:rPr>
          <w:rStyle w:val="Strong"/>
          <w:rFonts w:ascii="GHEA Grapalat" w:hAnsi="GHEA Grapalat"/>
          <w:sz w:val="20"/>
          <w:szCs w:val="20"/>
        </w:rPr>
        <w:t xml:space="preserve">3. </w:t>
      </w:r>
      <w:r w:rsidRPr="008372C1">
        <w:rPr>
          <w:rFonts w:ascii="GHEA Grapalat" w:eastAsiaTheme="minorHAnsi" w:hAnsi="GHEA Grapalat" w:cstheme="minorBidi"/>
          <w:sz w:val="20"/>
          <w:szCs w:val="20"/>
        </w:rPr>
        <w:t>Настоящая гарантия является безотзывной.</w:t>
      </w:r>
    </w:p>
    <w:p w14:paraId="03440106" w14:textId="77777777" w:rsidR="005B3A59" w:rsidRPr="008372C1" w:rsidRDefault="005B3A59" w:rsidP="008372C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2E7F54E"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7BA9F08" w14:textId="77777777" w:rsidR="00ED3432" w:rsidRPr="008372C1" w:rsidRDefault="00ED3432" w:rsidP="008372C1">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5. Гарантия действует</w:t>
      </w:r>
      <w:r w:rsidR="009B3563" w:rsidRPr="008372C1">
        <w:rPr>
          <w:rFonts w:ascii="GHEA Grapalat" w:eastAsiaTheme="minorHAnsi" w:hAnsi="GHEA Grapalat" w:cstheme="minorBidi"/>
          <w:sz w:val="20"/>
          <w:szCs w:val="20"/>
        </w:rPr>
        <w:t xml:space="preserve"> с момента выпуска и в силе  </w:t>
      </w:r>
      <w:r w:rsidRPr="008372C1">
        <w:rPr>
          <w:rFonts w:ascii="GHEA Grapalat" w:eastAsiaTheme="minorHAnsi" w:hAnsi="GHEA Grapalat" w:cstheme="minorBidi"/>
          <w:sz w:val="20"/>
          <w:szCs w:val="20"/>
        </w:rPr>
        <w:t xml:space="preserve">со дня вступления в силу договора N________________________ заключаемого  между  бенефициаром и    </w:t>
      </w:r>
    </w:p>
    <w:p w14:paraId="4D73E3C0" w14:textId="77777777" w:rsidR="00ED3432" w:rsidRPr="008372C1" w:rsidRDefault="009B3563" w:rsidP="008372C1">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 xml:space="preserve">                 </w:t>
      </w:r>
      <w:del w:id="16" w:author="Inesa Kocharyan" w:date="2023-07-07T10:08:00Z">
        <w:r w:rsidRPr="008372C1" w:rsidDel="00B61F90">
          <w:rPr>
            <w:rFonts w:ascii="GHEA Grapalat" w:eastAsiaTheme="minorHAnsi" w:hAnsi="GHEA Grapalat" w:cstheme="minorBidi"/>
            <w:sz w:val="20"/>
            <w:szCs w:val="20"/>
          </w:rPr>
          <w:delText xml:space="preserve"> </w:delText>
        </w:r>
      </w:del>
      <w:r w:rsidRPr="008372C1">
        <w:rPr>
          <w:rFonts w:ascii="GHEA Grapalat" w:eastAsiaTheme="minorHAnsi" w:hAnsi="GHEA Grapalat" w:cstheme="minorBidi"/>
          <w:sz w:val="20"/>
          <w:szCs w:val="20"/>
        </w:rPr>
        <w:t xml:space="preserve"> </w:t>
      </w:r>
      <w:r w:rsidR="00ED3432" w:rsidRPr="008372C1">
        <w:rPr>
          <w:rFonts w:ascii="GHEA Grapalat" w:eastAsiaTheme="minorHAnsi" w:hAnsi="GHEA Grapalat" w:cstheme="minorBidi"/>
          <w:sz w:val="20"/>
          <w:szCs w:val="20"/>
        </w:rPr>
        <w:t>номер заключаемого договара</w:t>
      </w:r>
    </w:p>
    <w:p w14:paraId="71F521AD" w14:textId="77777777" w:rsidR="00ED3432" w:rsidRPr="008372C1" w:rsidRDefault="009B3563" w:rsidP="008372C1">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lang w:val="hy-AM"/>
        </w:rPr>
      </w:pPr>
      <w:r w:rsidRPr="008372C1">
        <w:rPr>
          <w:rFonts w:ascii="GHEA Grapalat" w:eastAsiaTheme="minorHAnsi" w:hAnsi="GHEA Grapalat" w:cstheme="minorBidi"/>
          <w:sz w:val="20"/>
          <w:szCs w:val="20"/>
        </w:rPr>
        <w:t>принципало</w:t>
      </w:r>
      <w:r w:rsidR="00A16E60" w:rsidRPr="008372C1">
        <w:rPr>
          <w:rFonts w:ascii="GHEA Grapalat" w:eastAsiaTheme="minorHAnsi" w:hAnsi="GHEA Grapalat" w:cstheme="minorBidi"/>
          <w:sz w:val="20"/>
          <w:szCs w:val="20"/>
        </w:rPr>
        <w:t xml:space="preserve">м </w:t>
      </w:r>
      <w:r w:rsidR="00ED3432" w:rsidRPr="008372C1">
        <w:rPr>
          <w:rFonts w:ascii="GHEA Grapalat" w:eastAsiaTheme="minorHAnsi" w:hAnsi="GHEA Grapalat" w:cstheme="minorBidi"/>
          <w:sz w:val="20"/>
          <w:szCs w:val="20"/>
        </w:rPr>
        <w:t xml:space="preserve">и  действует </w:t>
      </w:r>
      <w:r w:rsidR="00ED3432" w:rsidRPr="008372C1">
        <w:rPr>
          <w:rFonts w:ascii="GHEA Grapalat" w:eastAsiaTheme="minorHAnsi" w:hAnsi="GHEA Grapalat" w:cstheme="minorBidi"/>
          <w:sz w:val="20"/>
          <w:szCs w:val="20"/>
          <w:lang w:val="hy-AM"/>
        </w:rPr>
        <w:t xml:space="preserve"> </w:t>
      </w:r>
      <w:r w:rsidR="00ED3432" w:rsidRPr="008372C1">
        <w:rPr>
          <w:rFonts w:ascii="GHEA Grapalat" w:eastAsiaTheme="minorHAnsi" w:hAnsi="GHEA Grapalat" w:cstheme="minorBidi"/>
          <w:sz w:val="20"/>
          <w:szCs w:val="20"/>
        </w:rPr>
        <w:t>в</w:t>
      </w:r>
      <w:r w:rsidR="00ED3432" w:rsidRPr="008372C1">
        <w:rPr>
          <w:rFonts w:ascii="GHEA Grapalat" w:hAnsi="GHEA Grapalat"/>
          <w:sz w:val="20"/>
          <w:szCs w:val="20"/>
        </w:rPr>
        <w:t>ключительно</w:t>
      </w:r>
      <w:r w:rsidR="00ED3432" w:rsidRPr="008372C1">
        <w:rPr>
          <w:rFonts w:ascii="GHEA Grapalat" w:eastAsiaTheme="minorHAnsi" w:hAnsi="GHEA Grapalat" w:cstheme="minorBidi"/>
          <w:sz w:val="20"/>
          <w:szCs w:val="20"/>
        </w:rPr>
        <w:t xml:space="preserve"> </w:t>
      </w:r>
      <w:r w:rsidR="00ED3432" w:rsidRPr="008372C1">
        <w:rPr>
          <w:rFonts w:ascii="GHEA Grapalat" w:eastAsiaTheme="minorHAnsi" w:hAnsi="GHEA Grapalat" w:cstheme="minorBidi"/>
          <w:sz w:val="20"/>
          <w:szCs w:val="20"/>
          <w:lang w:val="hy-AM"/>
        </w:rPr>
        <w:t xml:space="preserve"> </w:t>
      </w:r>
      <w:r w:rsidR="00ED3432" w:rsidRPr="008372C1">
        <w:rPr>
          <w:rFonts w:ascii="GHEA Grapalat" w:eastAsiaTheme="minorHAnsi" w:hAnsi="GHEA Grapalat" w:cstheme="minorBidi"/>
          <w:sz w:val="20"/>
          <w:szCs w:val="20"/>
        </w:rPr>
        <w:t xml:space="preserve">до </w:t>
      </w:r>
      <w:r w:rsidR="00ED3432" w:rsidRPr="008372C1">
        <w:rPr>
          <w:rFonts w:ascii="GHEA Grapalat" w:eastAsiaTheme="minorHAnsi" w:hAnsi="GHEA Grapalat" w:cstheme="minorBidi"/>
          <w:sz w:val="20"/>
          <w:szCs w:val="20"/>
          <w:lang w:val="hy-AM"/>
        </w:rPr>
        <w:t xml:space="preserve"> </w:t>
      </w:r>
      <w:r w:rsidR="00ED3432" w:rsidRPr="008372C1">
        <w:rPr>
          <w:rFonts w:ascii="GHEA Grapalat" w:eastAsiaTheme="minorHAnsi" w:hAnsi="GHEA Grapalat" w:cstheme="minorBidi"/>
          <w:sz w:val="20"/>
          <w:szCs w:val="20"/>
        </w:rPr>
        <w:t xml:space="preserve">девяностого </w:t>
      </w:r>
      <w:r w:rsidR="00ED3432" w:rsidRPr="008372C1">
        <w:rPr>
          <w:rFonts w:ascii="GHEA Grapalat" w:eastAsiaTheme="minorHAnsi" w:hAnsi="GHEA Grapalat" w:cstheme="minorBidi"/>
          <w:sz w:val="20"/>
          <w:szCs w:val="20"/>
          <w:lang w:val="hy-AM"/>
        </w:rPr>
        <w:t xml:space="preserve"> </w:t>
      </w:r>
      <w:r w:rsidR="00ED3432" w:rsidRPr="008372C1">
        <w:rPr>
          <w:rFonts w:ascii="GHEA Grapalat" w:eastAsiaTheme="minorHAnsi" w:hAnsi="GHEA Grapalat" w:cstheme="minorBidi"/>
          <w:sz w:val="20"/>
          <w:szCs w:val="20"/>
        </w:rPr>
        <w:t xml:space="preserve">рабочего </w:t>
      </w:r>
      <w:r w:rsidR="00ED3432" w:rsidRPr="008372C1">
        <w:rPr>
          <w:rFonts w:ascii="GHEA Grapalat" w:eastAsiaTheme="minorHAnsi" w:hAnsi="GHEA Grapalat" w:cstheme="minorBidi"/>
          <w:sz w:val="20"/>
          <w:szCs w:val="20"/>
          <w:lang w:val="hy-AM"/>
        </w:rPr>
        <w:t xml:space="preserve"> </w:t>
      </w:r>
      <w:r w:rsidR="00ED3432" w:rsidRPr="008372C1">
        <w:rPr>
          <w:rFonts w:ascii="GHEA Grapalat" w:eastAsiaTheme="minorHAnsi" w:hAnsi="GHEA Grapalat" w:cstheme="minorBidi"/>
          <w:sz w:val="20"/>
          <w:szCs w:val="20"/>
        </w:rPr>
        <w:t>дня</w:t>
      </w:r>
      <w:r w:rsidR="00ED3432" w:rsidRPr="008372C1">
        <w:rPr>
          <w:rFonts w:ascii="GHEA Grapalat" w:eastAsiaTheme="minorHAnsi" w:hAnsi="GHEA Grapalat" w:cstheme="minorBidi"/>
          <w:sz w:val="20"/>
          <w:szCs w:val="20"/>
          <w:lang w:val="hy-AM"/>
        </w:rPr>
        <w:t xml:space="preserve">   </w:t>
      </w:r>
      <w:r w:rsidR="00ED3432" w:rsidRPr="008372C1">
        <w:rPr>
          <w:rFonts w:ascii="GHEA Grapalat" w:eastAsiaTheme="minorHAnsi" w:hAnsi="GHEA Grapalat" w:cstheme="minorBidi"/>
          <w:sz w:val="20"/>
          <w:szCs w:val="20"/>
        </w:rPr>
        <w:t xml:space="preserve">следующего за днем </w:t>
      </w:r>
    </w:p>
    <w:p w14:paraId="6419DD63" w14:textId="77777777" w:rsidR="00ED3432" w:rsidRPr="008372C1" w:rsidRDefault="00ED3432" w:rsidP="008372C1">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lang w:val="hy-AM"/>
        </w:rPr>
      </w:pPr>
    </w:p>
    <w:p w14:paraId="4F4EFC66" w14:textId="77777777" w:rsidR="00ED3432" w:rsidRPr="008372C1" w:rsidRDefault="00ED3432" w:rsidP="008372C1">
      <w:pPr>
        <w:pStyle w:val="NormalWeb"/>
        <w:shd w:val="clear" w:color="auto" w:fill="FFFFFF"/>
        <w:spacing w:before="0" w:beforeAutospacing="0" w:after="0" w:afterAutospacing="0"/>
        <w:contextualSpacing/>
        <w:jc w:val="center"/>
        <w:rPr>
          <w:rFonts w:ascii="GHEA Grapalat" w:eastAsiaTheme="minorHAnsi" w:hAnsi="GHEA Grapalat" w:cstheme="minorBidi"/>
          <w:sz w:val="20"/>
          <w:szCs w:val="20"/>
        </w:rPr>
      </w:pPr>
      <w:r w:rsidRPr="008372C1">
        <w:rPr>
          <w:rFonts w:ascii="GHEA Grapalat" w:eastAsiaTheme="minorHAnsi" w:hAnsi="GHEA Grapalat" w:cstheme="minorBidi"/>
          <w:sz w:val="20"/>
          <w:szCs w:val="20"/>
          <w:lang w:val="hy-AM"/>
        </w:rPr>
        <w:t>--------------------------------------------------------</w:t>
      </w:r>
      <w:r w:rsidRPr="008372C1">
        <w:rPr>
          <w:rFonts w:ascii="GHEA Grapalat" w:eastAsiaTheme="minorHAnsi" w:hAnsi="GHEA Grapalat" w:cstheme="minorBidi"/>
          <w:sz w:val="20"/>
          <w:szCs w:val="20"/>
        </w:rPr>
        <w:t>------------------</w:t>
      </w:r>
      <w:r w:rsidRPr="008372C1">
        <w:rPr>
          <w:rFonts w:ascii="GHEA Grapalat" w:eastAsiaTheme="minorHAnsi" w:hAnsi="GHEA Grapalat" w:cstheme="minorBidi"/>
          <w:sz w:val="20"/>
          <w:szCs w:val="20"/>
          <w:lang w:val="hy-AM"/>
        </w:rPr>
        <w:t>----------------------</w:t>
      </w:r>
      <w:r w:rsidRPr="008372C1">
        <w:rPr>
          <w:rFonts w:ascii="GHEA Grapalat" w:eastAsiaTheme="minorHAnsi" w:hAnsi="GHEA Grapalat" w:cstheme="minorBidi"/>
          <w:sz w:val="20"/>
          <w:szCs w:val="20"/>
        </w:rPr>
        <w:t xml:space="preserve"> </w:t>
      </w:r>
      <w:r w:rsidRPr="008372C1">
        <w:rPr>
          <w:rFonts w:ascii="GHEA Grapalat" w:eastAsiaTheme="minorHAnsi" w:hAnsi="GHEA Grapalat" w:cstheme="minorBidi"/>
          <w:sz w:val="20"/>
          <w:szCs w:val="20"/>
          <w:lang w:val="hy-AM"/>
        </w:rPr>
        <w:t>.</w:t>
      </w:r>
      <w:r w:rsidRPr="008372C1">
        <w:rPr>
          <w:rFonts w:ascii="GHEA Grapalat" w:eastAsiaTheme="minorHAnsi" w:hAnsi="GHEA Grapalat" w:cstheme="minorBidi"/>
          <w:sz w:val="20"/>
          <w:szCs w:val="20"/>
        </w:rPr>
        <w:t xml:space="preserve">                    </w:t>
      </w:r>
      <w:r w:rsidRPr="008372C1">
        <w:rPr>
          <w:rFonts w:ascii="GHEA Grapalat" w:hAnsi="GHEA Grapalat"/>
          <w:sz w:val="20"/>
          <w:szCs w:val="20"/>
        </w:rPr>
        <w:t>крайний   срок</w:t>
      </w:r>
      <w:r w:rsidRPr="008372C1">
        <w:rPr>
          <w:rFonts w:ascii="GHEA Grapalat" w:eastAsiaTheme="minorHAnsi" w:hAnsi="GHEA Grapalat" w:cstheme="minorBidi"/>
          <w:sz w:val="20"/>
          <w:szCs w:val="20"/>
        </w:rPr>
        <w:t xml:space="preserve"> </w:t>
      </w:r>
      <w:r w:rsidR="00CF75C9" w:rsidRPr="008372C1">
        <w:rPr>
          <w:rFonts w:ascii="GHEA Grapalat" w:eastAsiaTheme="minorHAnsi" w:hAnsi="GHEA Grapalat" w:cstheme="minorBidi"/>
          <w:sz w:val="20"/>
          <w:szCs w:val="20"/>
        </w:rPr>
        <w:t>оказания услуг</w:t>
      </w:r>
      <w:r w:rsidRPr="008372C1">
        <w:rPr>
          <w:rFonts w:ascii="GHEA Grapalat" w:hAnsi="GHEA Grapalat"/>
          <w:sz w:val="20"/>
          <w:szCs w:val="20"/>
        </w:rPr>
        <w:t>, предусмотренный заключаемым договором, включая гарантийный срок</w:t>
      </w:r>
    </w:p>
    <w:p w14:paraId="2435C24D" w14:textId="77777777" w:rsidR="00B61F90" w:rsidRPr="008372C1" w:rsidRDefault="00ED3432" w:rsidP="008372C1">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В день предоставления гарантии лицо</w:t>
      </w:r>
      <w:r w:rsidR="00AF1572" w:rsidRPr="008372C1">
        <w:rPr>
          <w:rFonts w:ascii="GHEA Grapalat" w:eastAsiaTheme="minorHAnsi" w:hAnsi="GHEA Grapalat" w:cstheme="minorBidi"/>
          <w:sz w:val="20"/>
          <w:szCs w:val="20"/>
        </w:rPr>
        <w:t>,</w:t>
      </w:r>
      <w:r w:rsidRPr="008372C1">
        <w:rPr>
          <w:rFonts w:ascii="GHEA Grapalat" w:eastAsiaTheme="minorHAnsi" w:hAnsi="GHEA Grapalat" w:cstheme="minorBidi"/>
          <w:sz w:val="20"/>
          <w:szCs w:val="20"/>
        </w:rPr>
        <w:t xml:space="preserve"> выдающее гарантию</w:t>
      </w:r>
      <w:r w:rsidR="00AF1572" w:rsidRPr="008372C1">
        <w:rPr>
          <w:rFonts w:ascii="GHEA Grapalat" w:eastAsiaTheme="minorHAnsi" w:hAnsi="GHEA Grapalat" w:cstheme="minorBidi"/>
          <w:sz w:val="20"/>
          <w:szCs w:val="20"/>
        </w:rPr>
        <w:t>,</w:t>
      </w:r>
      <w:r w:rsidRPr="008372C1">
        <w:rPr>
          <w:rFonts w:ascii="GHEA Grapalat" w:eastAsiaTheme="minorHAnsi" w:hAnsi="GHEA Grapalat" w:cstheme="minorBidi"/>
          <w:sz w:val="20"/>
          <w:szCs w:val="20"/>
        </w:rPr>
        <w:t xml:space="preserve"> с официального адреса</w:t>
      </w:r>
      <w:r w:rsidRPr="008372C1">
        <w:rPr>
          <w:rFonts w:ascii="GHEA Grapalat" w:eastAsiaTheme="minorHAnsi" w:hAnsi="GHEA Grapalat" w:cstheme="minorBidi"/>
          <w:sz w:val="20"/>
          <w:szCs w:val="20"/>
          <w:lang w:val="hy-AM"/>
        </w:rPr>
        <w:t xml:space="preserve"> </w:t>
      </w:r>
      <w:r w:rsidRPr="008372C1">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8372C1">
        <w:rPr>
          <w:rFonts w:ascii="GHEA Grapalat" w:eastAsiaTheme="minorHAnsi" w:hAnsi="GHEA Grapalat" w:cstheme="minorBidi"/>
          <w:sz w:val="20"/>
          <w:szCs w:val="20"/>
        </w:rPr>
        <w:t xml:space="preserve"> настоящей гарантии</w:t>
      </w:r>
      <w:r w:rsidRPr="008372C1">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8372C1">
        <w:rPr>
          <w:rFonts w:ascii="GHEA Grapalat" w:eastAsiaTheme="minorHAnsi" w:hAnsi="GHEA Grapalat" w:cstheme="minorBidi"/>
          <w:sz w:val="20"/>
          <w:szCs w:val="20"/>
        </w:rPr>
        <w:t xml:space="preserve"> ---------------------------------------------------------</w:t>
      </w:r>
      <w:r w:rsidRPr="008372C1">
        <w:rPr>
          <w:rFonts w:ascii="GHEA Grapalat" w:eastAsiaTheme="minorHAnsi" w:hAnsi="GHEA Grapalat" w:cstheme="minorBidi"/>
          <w:sz w:val="20"/>
          <w:szCs w:val="20"/>
        </w:rPr>
        <w:t xml:space="preserve"> </w:t>
      </w:r>
    </w:p>
    <w:p w14:paraId="3D6BD75E" w14:textId="77777777" w:rsidR="00B61F90" w:rsidRPr="008372C1" w:rsidRDefault="00B61F90" w:rsidP="008372C1">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r w:rsidRPr="008372C1">
        <w:rPr>
          <w:rStyle w:val="Strong"/>
          <w:rFonts w:ascii="GHEA Grapalat" w:hAnsi="GHEA Grapalat"/>
          <w:b w:val="0"/>
          <w:bCs w:val="0"/>
          <w:sz w:val="20"/>
          <w:szCs w:val="20"/>
        </w:rPr>
        <w:t xml:space="preserve">                                                                                               адрес эл. почты секретаря</w:t>
      </w:r>
    </w:p>
    <w:p w14:paraId="6D32115B" w14:textId="77777777" w:rsidR="00ED3432" w:rsidRPr="008372C1" w:rsidRDefault="00ED3432" w:rsidP="008372C1">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 xml:space="preserve">указанный </w:t>
      </w:r>
      <w:r w:rsidR="002461B3" w:rsidRPr="008372C1">
        <w:rPr>
          <w:rFonts w:ascii="GHEA Grapalat" w:eastAsiaTheme="minorHAnsi" w:hAnsi="GHEA Grapalat" w:cstheme="minorBidi"/>
          <w:sz w:val="20"/>
          <w:szCs w:val="20"/>
        </w:rPr>
        <w:t>в приглашении к процедуре закуп</w:t>
      </w:r>
      <w:r w:rsidRPr="008372C1">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14:paraId="34D0B297" w14:textId="77777777" w:rsidR="00ED3432" w:rsidRPr="008372C1" w:rsidRDefault="00ED3432" w:rsidP="008372C1">
      <w:pPr>
        <w:pStyle w:val="NormalWeb"/>
        <w:shd w:val="clear" w:color="auto" w:fill="FFFFFF"/>
        <w:spacing w:before="0" w:beforeAutospacing="0" w:after="0" w:afterAutospacing="0"/>
        <w:contextualSpacing/>
        <w:jc w:val="both"/>
        <w:rPr>
          <w:rStyle w:val="Strong"/>
          <w:rFonts w:ascii="GHEA Grapalat" w:hAnsi="GHEA Grapalat"/>
          <w:b w:val="0"/>
          <w:bCs w:val="0"/>
          <w:sz w:val="20"/>
          <w:szCs w:val="20"/>
        </w:rPr>
      </w:pPr>
    </w:p>
    <w:p w14:paraId="45601F4D"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139D9BA7" w14:textId="77777777" w:rsidR="00D273E6" w:rsidRPr="008372C1" w:rsidRDefault="00D273E6"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068FE82" w14:textId="77777777" w:rsidR="005B3A59" w:rsidRPr="008372C1" w:rsidRDefault="005B3A59" w:rsidP="008372C1">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1) копии заключенного договора N</w:t>
      </w:r>
      <w:r w:rsidRPr="008372C1">
        <w:rPr>
          <w:rFonts w:ascii="GHEA Grapalat" w:eastAsiaTheme="minorHAnsi" w:hAnsi="GHEA Grapalat" w:cstheme="minorBidi"/>
          <w:sz w:val="20"/>
          <w:szCs w:val="20"/>
          <w:lang w:val="hy-AM"/>
        </w:rPr>
        <w:t xml:space="preserve"> </w:t>
      </w:r>
      <w:r w:rsidRPr="008372C1">
        <w:rPr>
          <w:rFonts w:ascii="GHEA Grapalat" w:eastAsiaTheme="minorHAnsi" w:hAnsi="GHEA Grapalat" w:cstheme="minorBidi"/>
          <w:sz w:val="20"/>
          <w:szCs w:val="20"/>
        </w:rPr>
        <w:t xml:space="preserve">_____________________, включая </w:t>
      </w:r>
    </w:p>
    <w:p w14:paraId="76F87479" w14:textId="77777777" w:rsidR="005B3A59" w:rsidRPr="008372C1" w:rsidRDefault="005B3A59" w:rsidP="008372C1">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 xml:space="preserve">                                                               </w:t>
      </w:r>
      <w:r w:rsidR="00D273E6" w:rsidRPr="008372C1">
        <w:rPr>
          <w:rFonts w:ascii="GHEA Grapalat" w:eastAsiaTheme="minorHAnsi" w:hAnsi="GHEA Grapalat" w:cstheme="minorBidi"/>
          <w:sz w:val="20"/>
          <w:szCs w:val="20"/>
        </w:rPr>
        <w:t xml:space="preserve">          </w:t>
      </w:r>
      <w:r w:rsidRPr="008372C1">
        <w:rPr>
          <w:rFonts w:ascii="GHEA Grapalat" w:eastAsiaTheme="minorHAnsi" w:hAnsi="GHEA Grapalat" w:cstheme="minorBidi"/>
          <w:sz w:val="20"/>
          <w:szCs w:val="20"/>
        </w:rPr>
        <w:t>номер заключаемого договара</w:t>
      </w:r>
    </w:p>
    <w:p w14:paraId="34994F74"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копии внесенных  в него изменений, дополнительных соглашений,</w:t>
      </w:r>
    </w:p>
    <w:p w14:paraId="7889D49A"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AAE1260"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r w:rsidR="00F54DD9">
        <w:fldChar w:fldCharType="begin"/>
      </w:r>
      <w:r w:rsidR="00F54DD9">
        <w:instrText xml:space="preserve"> HYPERLINK "http://www.procurement.am" </w:instrText>
      </w:r>
      <w:r w:rsidR="00F54DD9">
        <w:fldChar w:fldCharType="separate"/>
      </w:r>
      <w:r w:rsidRPr="008372C1">
        <w:rPr>
          <w:rStyle w:val="Hyperlink"/>
          <w:rFonts w:ascii="GHEA Grapalat" w:hAnsi="GHEA Grapalat"/>
          <w:color w:val="auto"/>
          <w:sz w:val="20"/>
          <w:szCs w:val="20"/>
          <w:lang w:val="hy-AM"/>
        </w:rPr>
        <w:t>www.procurement.am</w:t>
      </w:r>
      <w:r w:rsidR="00F54DD9">
        <w:rPr>
          <w:rStyle w:val="Hyperlink"/>
          <w:rFonts w:ascii="GHEA Grapalat" w:hAnsi="GHEA Grapalat"/>
          <w:color w:val="auto"/>
          <w:sz w:val="20"/>
          <w:szCs w:val="20"/>
          <w:lang w:val="hy-AM"/>
        </w:rPr>
        <w:fldChar w:fldCharType="end"/>
      </w:r>
      <w:r w:rsidRPr="008372C1">
        <w:rPr>
          <w:rFonts w:ascii="GHEA Grapalat" w:eastAsiaTheme="minorHAnsi" w:hAnsi="GHEA Grapalat" w:cstheme="minorBidi"/>
          <w:sz w:val="20"/>
          <w:szCs w:val="20"/>
        </w:rPr>
        <w:t xml:space="preserve"> .</w:t>
      </w:r>
    </w:p>
    <w:p w14:paraId="6303E595"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78B76DF"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lastRenderedPageBreak/>
        <w:t>7.</w:t>
      </w:r>
      <w:r w:rsidRPr="008372C1">
        <w:rPr>
          <w:rFonts w:ascii="GHEA Grapalat" w:hAnsi="GHEA Grapalat"/>
          <w:sz w:val="20"/>
          <w:szCs w:val="20"/>
        </w:rPr>
        <w:t xml:space="preserve"> </w:t>
      </w:r>
      <w:r w:rsidRPr="008372C1">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5C1883"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42528B6"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8.</w:t>
      </w:r>
      <w:r w:rsidRPr="008372C1">
        <w:rPr>
          <w:rFonts w:ascii="GHEA Grapalat" w:hAnsi="GHEA Grapalat"/>
          <w:sz w:val="20"/>
          <w:szCs w:val="20"/>
        </w:rPr>
        <w:t xml:space="preserve"> </w:t>
      </w:r>
      <w:r w:rsidRPr="008372C1">
        <w:rPr>
          <w:rFonts w:ascii="GHEA Grapalat" w:eastAsiaTheme="minorHAnsi" w:hAnsi="GHEA Grapalat" w:cstheme="minorBidi"/>
          <w:sz w:val="20"/>
          <w:szCs w:val="20"/>
        </w:rPr>
        <w:t>Лицо, выдающее гарантию, отклоняет требование бенефициара, если:</w:t>
      </w:r>
    </w:p>
    <w:p w14:paraId="0097C721"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59BEFDE0" w14:textId="77777777" w:rsidR="005B3A59" w:rsidRPr="008372C1" w:rsidRDefault="005B3A59" w:rsidP="008372C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372C1">
        <w:rPr>
          <w:rFonts w:ascii="GHEA Grapalat" w:eastAsiaTheme="minorHAnsi" w:hAnsi="GHEA Grapalat" w:cstheme="minorBidi"/>
          <w:sz w:val="20"/>
          <w:szCs w:val="20"/>
        </w:rPr>
        <w:t>2) требование представлено по истечении срока, установленного гарантией.</w:t>
      </w:r>
    </w:p>
    <w:p w14:paraId="0F1E5FC2" w14:textId="77777777" w:rsidR="005B3A59" w:rsidRPr="008372C1" w:rsidRDefault="005B3A59" w:rsidP="008372C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14:paraId="1B4C4B34" w14:textId="77777777" w:rsidR="005B3A59" w:rsidRPr="008372C1" w:rsidRDefault="005B3A59" w:rsidP="008372C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372C1">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8EDC66E" w14:textId="77777777" w:rsidR="005B3A59" w:rsidRPr="008372C1" w:rsidRDefault="005B3A59" w:rsidP="008372C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372C1">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34E2612C"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BB6AE72"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A4F46F8"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hAnsi="GHEA Grapalat"/>
          <w:sz w:val="20"/>
          <w:szCs w:val="20"/>
        </w:rPr>
      </w:pPr>
    </w:p>
    <w:p w14:paraId="2E62862A"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372C1">
        <w:rPr>
          <w:rFonts w:ascii="GHEA Grapalat" w:hAnsi="GHEA Grapalat"/>
          <w:sz w:val="20"/>
          <w:szCs w:val="20"/>
          <w:lang w:val="hy-AM"/>
        </w:rPr>
        <w:t>Руководитель исполнительного органа</w:t>
      </w: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p>
    <w:p w14:paraId="14C1CC95"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9D22301"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D95C404"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hAnsi="GHEA Grapalat"/>
          <w:sz w:val="20"/>
          <w:szCs w:val="20"/>
          <w:lang w:val="hy-AM"/>
        </w:rPr>
      </w:pP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p>
    <w:p w14:paraId="358DA173" w14:textId="77777777" w:rsidR="005B3A59" w:rsidRPr="008372C1" w:rsidRDefault="005B3A59" w:rsidP="008372C1">
      <w:pPr>
        <w:pStyle w:val="NormalWeb"/>
        <w:shd w:val="clear" w:color="auto" w:fill="FFFFFF"/>
        <w:spacing w:before="0" w:beforeAutospacing="0" w:after="0" w:afterAutospacing="0"/>
        <w:rPr>
          <w:rFonts w:ascii="GHEA Grapalat" w:hAnsi="GHEA Grapalat" w:cs="Sylfaen"/>
          <w:sz w:val="20"/>
          <w:szCs w:val="20"/>
          <w:vertAlign w:val="superscript"/>
        </w:rPr>
      </w:pPr>
      <w:r w:rsidRPr="008372C1">
        <w:rPr>
          <w:rFonts w:ascii="GHEA Grapalat" w:hAnsi="GHEA Grapalat" w:cs="Sylfaen"/>
          <w:sz w:val="20"/>
          <w:szCs w:val="20"/>
          <w:vertAlign w:val="superscript"/>
          <w:lang w:val="hy-AM"/>
        </w:rPr>
        <w:t xml:space="preserve">                                                        </w:t>
      </w:r>
      <w:r w:rsidRPr="008372C1">
        <w:rPr>
          <w:rFonts w:ascii="GHEA Grapalat" w:hAnsi="GHEA Grapalat" w:cs="Sylfaen"/>
          <w:sz w:val="20"/>
          <w:szCs w:val="20"/>
          <w:vertAlign w:val="superscript"/>
        </w:rPr>
        <w:t>число, месяц, год</w:t>
      </w:r>
    </w:p>
    <w:p w14:paraId="15778402"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2510024A" w14:textId="77777777" w:rsidR="005B3A59" w:rsidRPr="008372C1" w:rsidRDefault="005B3A59" w:rsidP="008372C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234A83F" w14:textId="77777777" w:rsidR="001005B0" w:rsidRPr="008372C1" w:rsidRDefault="001005B0" w:rsidP="008372C1">
      <w:pPr>
        <w:widowControl w:val="0"/>
        <w:ind w:left="567" w:right="565"/>
        <w:jc w:val="center"/>
        <w:rPr>
          <w:rFonts w:ascii="GHEA Grapalat" w:hAnsi="GHEA Grapalat"/>
          <w:b/>
          <w:sz w:val="20"/>
          <w:szCs w:val="20"/>
        </w:rPr>
      </w:pPr>
    </w:p>
    <w:p w14:paraId="69277125" w14:textId="77777777" w:rsidR="001005B0" w:rsidRPr="008372C1" w:rsidRDefault="001005B0" w:rsidP="008372C1">
      <w:pPr>
        <w:widowControl w:val="0"/>
        <w:ind w:left="567" w:right="565"/>
        <w:jc w:val="center"/>
        <w:rPr>
          <w:rFonts w:ascii="GHEA Grapalat" w:hAnsi="GHEA Grapalat"/>
          <w:b/>
          <w:sz w:val="20"/>
          <w:szCs w:val="20"/>
        </w:rPr>
      </w:pPr>
    </w:p>
    <w:p w14:paraId="292C86D0" w14:textId="77777777" w:rsidR="00E15A1C" w:rsidRPr="008372C1" w:rsidRDefault="00E15A1C" w:rsidP="008372C1">
      <w:pPr>
        <w:widowControl w:val="0"/>
        <w:jc w:val="right"/>
        <w:rPr>
          <w:rFonts w:ascii="GHEA Grapalat" w:hAnsi="GHEA Grapalat"/>
          <w:i/>
          <w:sz w:val="20"/>
          <w:szCs w:val="20"/>
        </w:rPr>
      </w:pPr>
    </w:p>
    <w:p w14:paraId="2C3CA265" w14:textId="77777777" w:rsidR="00E15A1C" w:rsidRPr="008372C1" w:rsidRDefault="00E15A1C" w:rsidP="008372C1">
      <w:pPr>
        <w:widowControl w:val="0"/>
        <w:jc w:val="right"/>
        <w:rPr>
          <w:rFonts w:ascii="GHEA Grapalat" w:hAnsi="GHEA Grapalat"/>
          <w:i/>
          <w:sz w:val="20"/>
          <w:szCs w:val="20"/>
        </w:rPr>
      </w:pPr>
    </w:p>
    <w:p w14:paraId="2D2EC573" w14:textId="77777777" w:rsidR="00E15A1C" w:rsidRPr="008372C1" w:rsidRDefault="00E15A1C" w:rsidP="008372C1">
      <w:pPr>
        <w:widowControl w:val="0"/>
        <w:jc w:val="right"/>
        <w:rPr>
          <w:rFonts w:ascii="GHEA Grapalat" w:hAnsi="GHEA Grapalat"/>
          <w:i/>
          <w:sz w:val="20"/>
          <w:szCs w:val="20"/>
        </w:rPr>
      </w:pPr>
    </w:p>
    <w:p w14:paraId="76598E90" w14:textId="77777777" w:rsidR="00E15A1C" w:rsidRPr="008372C1" w:rsidRDefault="00E15A1C" w:rsidP="008372C1">
      <w:pPr>
        <w:widowControl w:val="0"/>
        <w:jc w:val="right"/>
        <w:rPr>
          <w:rFonts w:ascii="GHEA Grapalat" w:hAnsi="GHEA Grapalat"/>
          <w:i/>
          <w:sz w:val="20"/>
          <w:szCs w:val="20"/>
        </w:rPr>
      </w:pPr>
    </w:p>
    <w:p w14:paraId="64BF1695" w14:textId="77777777" w:rsidR="00E15A1C" w:rsidRPr="008372C1" w:rsidRDefault="00E15A1C" w:rsidP="008372C1">
      <w:pPr>
        <w:widowControl w:val="0"/>
        <w:jc w:val="right"/>
        <w:rPr>
          <w:rFonts w:ascii="GHEA Grapalat" w:hAnsi="GHEA Grapalat"/>
          <w:i/>
          <w:sz w:val="20"/>
          <w:szCs w:val="20"/>
        </w:rPr>
      </w:pPr>
    </w:p>
    <w:p w14:paraId="11D23E1B" w14:textId="77777777" w:rsidR="005F68FA" w:rsidRPr="008372C1" w:rsidRDefault="005F68FA" w:rsidP="008372C1">
      <w:pPr>
        <w:rPr>
          <w:rFonts w:ascii="GHEA Grapalat" w:hAnsi="GHEA Grapalat"/>
          <w:i/>
          <w:sz w:val="20"/>
          <w:szCs w:val="20"/>
        </w:rPr>
      </w:pPr>
      <w:r w:rsidRPr="008372C1">
        <w:rPr>
          <w:rFonts w:ascii="GHEA Grapalat" w:hAnsi="GHEA Grapalat"/>
          <w:i/>
          <w:sz w:val="20"/>
          <w:szCs w:val="20"/>
        </w:rPr>
        <w:br w:type="page"/>
      </w:r>
    </w:p>
    <w:p w14:paraId="49A53B78" w14:textId="77777777" w:rsidR="000A214C" w:rsidRPr="008372C1" w:rsidRDefault="000A214C" w:rsidP="008372C1">
      <w:pPr>
        <w:widowControl w:val="0"/>
        <w:jc w:val="right"/>
        <w:rPr>
          <w:rFonts w:ascii="GHEA Grapalat" w:hAnsi="GHEA Grapalat" w:cs="GHEA Grapalat"/>
          <w:i/>
          <w:sz w:val="20"/>
          <w:szCs w:val="20"/>
        </w:rPr>
      </w:pPr>
      <w:r w:rsidRPr="008372C1">
        <w:rPr>
          <w:rFonts w:ascii="GHEA Grapalat" w:hAnsi="GHEA Grapalat"/>
          <w:i/>
          <w:sz w:val="20"/>
          <w:szCs w:val="20"/>
        </w:rPr>
        <w:lastRenderedPageBreak/>
        <w:t>Приложение № 5.1</w:t>
      </w:r>
    </w:p>
    <w:p w14:paraId="62E74422" w14:textId="77777777" w:rsidR="000A214C" w:rsidRPr="008372C1" w:rsidRDefault="000A214C" w:rsidP="008372C1">
      <w:pPr>
        <w:widowControl w:val="0"/>
        <w:jc w:val="right"/>
        <w:rPr>
          <w:rFonts w:ascii="GHEA Grapalat" w:hAnsi="GHEA Grapalat" w:cs="GHEA Grapalat"/>
          <w:i/>
          <w:sz w:val="20"/>
          <w:szCs w:val="20"/>
        </w:rPr>
      </w:pPr>
      <w:r w:rsidRPr="008372C1">
        <w:rPr>
          <w:rFonts w:ascii="GHEA Grapalat" w:hAnsi="GHEA Grapalat"/>
          <w:i/>
          <w:sz w:val="20"/>
          <w:szCs w:val="20"/>
        </w:rPr>
        <w:t xml:space="preserve">к Приглашению на </w:t>
      </w:r>
      <w:r w:rsidR="00D513FA">
        <w:rPr>
          <w:rFonts w:ascii="GHEA Grapalat" w:hAnsi="GHEA Grapalat"/>
          <w:i/>
          <w:sz w:val="20"/>
          <w:szCs w:val="20"/>
        </w:rPr>
        <w:t>запрос котировок</w:t>
      </w:r>
      <w:r w:rsidRPr="008372C1">
        <w:rPr>
          <w:rFonts w:ascii="GHEA Grapalat" w:hAnsi="GHEA Grapalat"/>
          <w:i/>
          <w:sz w:val="20"/>
          <w:szCs w:val="20"/>
        </w:rPr>
        <w:br/>
        <w:t>под кодом "---BM</w:t>
      </w:r>
      <w:r w:rsidR="003E6EFE" w:rsidRPr="008372C1">
        <w:rPr>
          <w:rFonts w:ascii="GHEA Grapalat" w:hAnsi="GHEA Grapalat"/>
          <w:i/>
          <w:sz w:val="20"/>
          <w:szCs w:val="20"/>
        </w:rPr>
        <w:t>TsDzB</w:t>
      </w:r>
      <w:r w:rsidRPr="008372C1">
        <w:rPr>
          <w:rFonts w:ascii="GHEA Grapalat" w:hAnsi="GHEA Grapalat"/>
          <w:i/>
          <w:sz w:val="20"/>
          <w:szCs w:val="20"/>
        </w:rPr>
        <w:t>---/---"</w:t>
      </w:r>
      <w:r w:rsidRPr="008372C1">
        <w:rPr>
          <w:rStyle w:val="FootnoteReference"/>
          <w:rFonts w:ascii="GHEA Grapalat" w:hAnsi="GHEA Grapalat"/>
          <w:i/>
          <w:sz w:val="20"/>
          <w:szCs w:val="20"/>
        </w:rPr>
        <w:footnoteReference w:customMarkFollows="1" w:id="11"/>
        <w:t>*</w:t>
      </w:r>
    </w:p>
    <w:p w14:paraId="5D2DA883" w14:textId="77777777" w:rsidR="00AF4211" w:rsidRPr="008372C1" w:rsidRDefault="00AF4211" w:rsidP="008372C1">
      <w:pPr>
        <w:widowControl w:val="0"/>
        <w:jc w:val="center"/>
        <w:rPr>
          <w:rFonts w:ascii="GHEA Grapalat" w:hAnsi="GHEA Grapalat"/>
          <w:b/>
          <w:sz w:val="20"/>
          <w:szCs w:val="20"/>
        </w:rPr>
      </w:pPr>
    </w:p>
    <w:p w14:paraId="3BA69377" w14:textId="77777777" w:rsidR="000A214C" w:rsidRPr="008372C1" w:rsidRDefault="000A214C" w:rsidP="008372C1">
      <w:pPr>
        <w:widowControl w:val="0"/>
        <w:jc w:val="center"/>
        <w:rPr>
          <w:rFonts w:ascii="GHEA Grapalat" w:hAnsi="GHEA Grapalat" w:cs="GHEA Grapalat"/>
          <w:b/>
          <w:sz w:val="20"/>
          <w:szCs w:val="20"/>
        </w:rPr>
      </w:pPr>
      <w:r w:rsidRPr="008372C1">
        <w:rPr>
          <w:rFonts w:ascii="GHEA Grapalat" w:hAnsi="GHEA Grapalat"/>
          <w:b/>
          <w:sz w:val="20"/>
          <w:szCs w:val="20"/>
        </w:rPr>
        <w:t xml:space="preserve">СОГЛАШЕНИЕ О НЕУСТОЙКЕ </w:t>
      </w:r>
    </w:p>
    <w:p w14:paraId="007408F6" w14:textId="77777777" w:rsidR="000A214C" w:rsidRPr="008372C1" w:rsidRDefault="000A214C" w:rsidP="008372C1">
      <w:pPr>
        <w:widowControl w:val="0"/>
        <w:jc w:val="center"/>
        <w:rPr>
          <w:rFonts w:ascii="GHEA Grapalat" w:hAnsi="GHEA Grapalat" w:cs="GHEA Grapalat"/>
          <w:b/>
          <w:sz w:val="20"/>
          <w:szCs w:val="20"/>
        </w:rPr>
      </w:pPr>
      <w:r w:rsidRPr="008372C1">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8372C1" w14:paraId="515AF201" w14:textId="77777777" w:rsidTr="000745BE">
        <w:tc>
          <w:tcPr>
            <w:tcW w:w="4786" w:type="dxa"/>
          </w:tcPr>
          <w:p w14:paraId="7E8878D7" w14:textId="77777777" w:rsidR="000A214C" w:rsidRPr="008372C1" w:rsidRDefault="000A214C" w:rsidP="008372C1">
            <w:pPr>
              <w:widowControl w:val="0"/>
              <w:rPr>
                <w:rFonts w:ascii="GHEA Grapalat" w:hAnsi="GHEA Grapalat" w:cs="GHEA Grapalat"/>
                <w:b/>
                <w:sz w:val="20"/>
                <w:szCs w:val="20"/>
                <w:lang w:val="en-US"/>
              </w:rPr>
            </w:pPr>
            <w:r w:rsidRPr="008372C1">
              <w:rPr>
                <w:rFonts w:ascii="GHEA Grapalat" w:hAnsi="GHEA Grapalat"/>
                <w:sz w:val="20"/>
                <w:szCs w:val="20"/>
              </w:rPr>
              <w:t>г. Ереван</w:t>
            </w:r>
          </w:p>
        </w:tc>
        <w:tc>
          <w:tcPr>
            <w:tcW w:w="4500" w:type="dxa"/>
          </w:tcPr>
          <w:p w14:paraId="5490C824" w14:textId="77777777" w:rsidR="000A214C" w:rsidRPr="008372C1" w:rsidRDefault="000A214C" w:rsidP="008372C1">
            <w:pPr>
              <w:widowControl w:val="0"/>
              <w:jc w:val="right"/>
              <w:rPr>
                <w:rFonts w:ascii="GHEA Grapalat" w:hAnsi="GHEA Grapalat" w:cs="GHEA Grapalat"/>
                <w:b/>
                <w:sz w:val="20"/>
                <w:szCs w:val="20"/>
              </w:rPr>
            </w:pPr>
            <w:r w:rsidRPr="008372C1">
              <w:rPr>
                <w:rFonts w:ascii="GHEA Grapalat" w:hAnsi="GHEA Grapalat"/>
                <w:sz w:val="20"/>
                <w:szCs w:val="20"/>
              </w:rPr>
              <w:t>"</w:t>
            </w:r>
            <w:r w:rsidRPr="008372C1">
              <w:rPr>
                <w:rFonts w:ascii="GHEA Grapalat" w:hAnsi="GHEA Grapalat"/>
                <w:sz w:val="20"/>
                <w:szCs w:val="20"/>
                <w:lang w:val="en-US"/>
              </w:rPr>
              <w:tab/>
            </w:r>
            <w:r w:rsidRPr="008372C1">
              <w:rPr>
                <w:rFonts w:ascii="GHEA Grapalat" w:hAnsi="GHEA Grapalat"/>
                <w:sz w:val="20"/>
                <w:szCs w:val="20"/>
              </w:rPr>
              <w:t xml:space="preserve">" </w:t>
            </w:r>
            <w:r w:rsidRPr="008372C1">
              <w:rPr>
                <w:rFonts w:ascii="GHEA Grapalat" w:hAnsi="GHEA Grapalat"/>
                <w:sz w:val="20"/>
                <w:szCs w:val="20"/>
                <w:lang w:val="en-US"/>
              </w:rPr>
              <w:tab/>
            </w:r>
            <w:r w:rsidRPr="008372C1">
              <w:rPr>
                <w:rFonts w:ascii="GHEA Grapalat" w:hAnsi="GHEA Grapalat"/>
                <w:sz w:val="20"/>
                <w:szCs w:val="20"/>
              </w:rPr>
              <w:t>20</w:t>
            </w:r>
            <w:r w:rsidRPr="008372C1">
              <w:rPr>
                <w:rFonts w:ascii="GHEA Grapalat" w:hAnsi="GHEA Grapalat"/>
                <w:sz w:val="20"/>
                <w:szCs w:val="20"/>
                <w:lang w:val="en-US"/>
              </w:rPr>
              <w:tab/>
            </w:r>
            <w:r w:rsidRPr="008372C1">
              <w:rPr>
                <w:rFonts w:ascii="GHEA Grapalat" w:hAnsi="GHEA Grapalat"/>
                <w:sz w:val="20"/>
                <w:szCs w:val="20"/>
              </w:rPr>
              <w:t>г.</w:t>
            </w:r>
            <w:r w:rsidRPr="008372C1">
              <w:rPr>
                <w:rStyle w:val="FootnoteReference"/>
                <w:rFonts w:ascii="GHEA Grapalat" w:hAnsi="GHEA Grapalat"/>
                <w:sz w:val="20"/>
                <w:szCs w:val="20"/>
              </w:rPr>
              <w:footnoteReference w:customMarkFollows="1" w:id="12"/>
              <w:t>**</w:t>
            </w:r>
          </w:p>
        </w:tc>
      </w:tr>
    </w:tbl>
    <w:p w14:paraId="290303E8" w14:textId="77777777" w:rsidR="000A214C" w:rsidRPr="008372C1" w:rsidRDefault="000A214C" w:rsidP="008372C1">
      <w:pPr>
        <w:widowControl w:val="0"/>
        <w:rPr>
          <w:rFonts w:ascii="GHEA Grapalat" w:hAnsi="GHEA Grapalat" w:cs="GHEA Grapalat"/>
          <w:b/>
          <w:sz w:val="20"/>
          <w:szCs w:val="20"/>
        </w:rPr>
      </w:pPr>
    </w:p>
    <w:p w14:paraId="73B99233" w14:textId="77777777" w:rsidR="000A214C" w:rsidRPr="008372C1" w:rsidRDefault="000A214C" w:rsidP="008372C1">
      <w:pPr>
        <w:widowControl w:val="0"/>
        <w:jc w:val="both"/>
        <w:rPr>
          <w:rFonts w:ascii="GHEA Grapalat" w:hAnsi="GHEA Grapalat" w:cs="GHEA Grapalat"/>
          <w:sz w:val="20"/>
          <w:szCs w:val="20"/>
          <w:u w:val="single"/>
          <w:vertAlign w:val="subscript"/>
        </w:rPr>
      </w:pPr>
      <w:r w:rsidRPr="008372C1">
        <w:rPr>
          <w:rFonts w:ascii="GHEA Grapalat" w:hAnsi="GHEA Grapalat"/>
          <w:sz w:val="20"/>
          <w:szCs w:val="20"/>
        </w:rPr>
        <w:t>_______________________________________________, в лице директора Компании,</w:t>
      </w:r>
    </w:p>
    <w:p w14:paraId="312AB433" w14:textId="77777777" w:rsidR="000A214C" w:rsidRPr="008372C1" w:rsidRDefault="000A214C" w:rsidP="008372C1">
      <w:pPr>
        <w:widowControl w:val="0"/>
        <w:ind w:left="1843"/>
        <w:jc w:val="both"/>
        <w:rPr>
          <w:rFonts w:ascii="GHEA Grapalat" w:hAnsi="GHEA Grapalat"/>
          <w:sz w:val="20"/>
          <w:szCs w:val="20"/>
          <w:vertAlign w:val="superscript"/>
          <w:lang w:val="en-US"/>
        </w:rPr>
      </w:pPr>
      <w:r w:rsidRPr="008372C1">
        <w:rPr>
          <w:rFonts w:ascii="GHEA Grapalat" w:hAnsi="GHEA Grapalat"/>
          <w:sz w:val="20"/>
          <w:szCs w:val="20"/>
          <w:vertAlign w:val="superscript"/>
        </w:rPr>
        <w:t>наименование Компании</w:t>
      </w:r>
    </w:p>
    <w:p w14:paraId="4E4FE42A" w14:textId="77777777" w:rsidR="000A214C" w:rsidRPr="008372C1" w:rsidRDefault="000A214C" w:rsidP="008372C1">
      <w:pPr>
        <w:widowControl w:val="0"/>
        <w:jc w:val="both"/>
        <w:rPr>
          <w:rFonts w:ascii="GHEA Grapalat" w:hAnsi="GHEA Grapalat"/>
          <w:sz w:val="20"/>
          <w:szCs w:val="20"/>
          <w:lang w:val="en-US"/>
        </w:rPr>
      </w:pPr>
      <w:r w:rsidRPr="008372C1">
        <w:rPr>
          <w:rFonts w:ascii="GHEA Grapalat" w:hAnsi="GHEA Grapalat"/>
          <w:sz w:val="20"/>
          <w:szCs w:val="20"/>
          <w:lang w:val="en-US"/>
        </w:rPr>
        <w:t>_________________________________________________________________________</w:t>
      </w:r>
    </w:p>
    <w:p w14:paraId="69F0FEB7" w14:textId="77777777" w:rsidR="000A214C" w:rsidRPr="008372C1" w:rsidRDefault="000A214C" w:rsidP="008372C1">
      <w:pPr>
        <w:widowControl w:val="0"/>
        <w:jc w:val="center"/>
        <w:rPr>
          <w:rFonts w:ascii="GHEA Grapalat" w:hAnsi="GHEA Grapalat"/>
          <w:sz w:val="20"/>
          <w:szCs w:val="20"/>
          <w:vertAlign w:val="superscript"/>
        </w:rPr>
      </w:pPr>
      <w:r w:rsidRPr="008372C1">
        <w:rPr>
          <w:rFonts w:ascii="GHEA Grapalat" w:hAnsi="GHEA Grapalat"/>
          <w:sz w:val="20"/>
          <w:szCs w:val="20"/>
          <w:vertAlign w:val="superscript"/>
        </w:rPr>
        <w:t>имя, фамилия, паспортные данные директора компании</w:t>
      </w:r>
    </w:p>
    <w:p w14:paraId="5D689C0E" w14:textId="77777777" w:rsidR="000A214C" w:rsidRPr="008372C1" w:rsidRDefault="000A214C" w:rsidP="008372C1">
      <w:pPr>
        <w:widowControl w:val="0"/>
        <w:jc w:val="both"/>
        <w:rPr>
          <w:rFonts w:ascii="GHEA Grapalat" w:hAnsi="GHEA Grapalat" w:cs="GHEA Grapalat"/>
          <w:sz w:val="20"/>
          <w:szCs w:val="20"/>
        </w:rPr>
      </w:pPr>
      <w:r w:rsidRPr="008372C1">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1379C4E" w14:textId="77777777" w:rsidR="000A214C" w:rsidRPr="008372C1" w:rsidRDefault="000A214C" w:rsidP="008372C1">
      <w:pPr>
        <w:widowControl w:val="0"/>
        <w:jc w:val="center"/>
        <w:rPr>
          <w:rFonts w:ascii="GHEA Grapalat" w:hAnsi="GHEA Grapalat" w:cs="GHEA Grapalat"/>
          <w:b/>
          <w:bCs/>
          <w:sz w:val="20"/>
          <w:szCs w:val="20"/>
        </w:rPr>
      </w:pPr>
      <w:r w:rsidRPr="008372C1">
        <w:rPr>
          <w:rFonts w:ascii="GHEA Grapalat" w:hAnsi="GHEA Grapalat"/>
          <w:b/>
          <w:sz w:val="20"/>
          <w:szCs w:val="20"/>
        </w:rPr>
        <w:t>1. Предмет соглашения</w:t>
      </w:r>
    </w:p>
    <w:p w14:paraId="1D74204C" w14:textId="77777777" w:rsidR="000A214C" w:rsidRPr="008372C1" w:rsidRDefault="000A214C" w:rsidP="008372C1">
      <w:pPr>
        <w:widowControl w:val="0"/>
        <w:tabs>
          <w:tab w:val="left" w:pos="567"/>
        </w:tabs>
        <w:jc w:val="both"/>
        <w:rPr>
          <w:rFonts w:ascii="GHEA Grapalat" w:hAnsi="GHEA Grapalat" w:cs="GHEA Grapalat"/>
          <w:spacing w:val="-6"/>
          <w:sz w:val="20"/>
          <w:szCs w:val="20"/>
        </w:rPr>
      </w:pPr>
      <w:r w:rsidRPr="008372C1">
        <w:rPr>
          <w:rFonts w:ascii="GHEA Grapalat" w:hAnsi="GHEA Grapalat"/>
          <w:sz w:val="20"/>
          <w:szCs w:val="20"/>
        </w:rPr>
        <w:t>1</w:t>
      </w:r>
      <w:r w:rsidRPr="008372C1">
        <w:rPr>
          <w:rFonts w:ascii="GHEA Grapalat" w:hAnsi="GHEA Grapalat"/>
          <w:spacing w:val="-6"/>
          <w:sz w:val="20"/>
          <w:szCs w:val="20"/>
        </w:rPr>
        <w:t>.1.</w:t>
      </w:r>
      <w:r w:rsidRPr="008372C1">
        <w:rPr>
          <w:rFonts w:ascii="GHEA Grapalat" w:hAnsi="GHEA Grapalat"/>
          <w:spacing w:val="-6"/>
          <w:sz w:val="20"/>
          <w:szCs w:val="20"/>
        </w:rPr>
        <w:tab/>
        <w:t xml:space="preserve">Компания участвует в организованной ___________________ *(далее — Заказчик) </w:t>
      </w:r>
    </w:p>
    <w:p w14:paraId="0B07D3C9" w14:textId="77777777" w:rsidR="000A214C" w:rsidRPr="008372C1" w:rsidRDefault="000A214C" w:rsidP="008372C1">
      <w:pPr>
        <w:widowControl w:val="0"/>
        <w:tabs>
          <w:tab w:val="left" w:pos="284"/>
        </w:tabs>
        <w:ind w:left="5245"/>
        <w:jc w:val="both"/>
        <w:rPr>
          <w:rFonts w:ascii="GHEA Grapalat" w:hAnsi="GHEA Grapalat" w:cs="GHEA Grapalat"/>
          <w:sz w:val="20"/>
          <w:szCs w:val="20"/>
        </w:rPr>
      </w:pPr>
      <w:r w:rsidRPr="008372C1">
        <w:rPr>
          <w:rFonts w:ascii="GHEA Grapalat" w:hAnsi="GHEA Grapalat"/>
          <w:sz w:val="20"/>
          <w:szCs w:val="20"/>
          <w:vertAlign w:val="superscript"/>
        </w:rPr>
        <w:t>наименование заказчика</w:t>
      </w:r>
    </w:p>
    <w:p w14:paraId="46548722" w14:textId="77777777" w:rsidR="000A214C" w:rsidRPr="008372C1" w:rsidRDefault="000A214C" w:rsidP="008372C1">
      <w:pPr>
        <w:widowControl w:val="0"/>
        <w:jc w:val="both"/>
        <w:rPr>
          <w:rFonts w:ascii="GHEA Grapalat" w:hAnsi="GHEA Grapalat" w:cs="GHEA Grapalat"/>
          <w:sz w:val="20"/>
          <w:szCs w:val="20"/>
        </w:rPr>
      </w:pPr>
      <w:r w:rsidRPr="008372C1">
        <w:rPr>
          <w:rFonts w:ascii="GHEA Grapalat" w:hAnsi="GHEA Grapalat"/>
          <w:sz w:val="20"/>
          <w:szCs w:val="20"/>
        </w:rPr>
        <w:t>процедуре закупок под кодом ____________________________________________ *.</w:t>
      </w:r>
    </w:p>
    <w:p w14:paraId="33D0F746" w14:textId="77777777" w:rsidR="000A214C" w:rsidRPr="008372C1" w:rsidRDefault="000A214C" w:rsidP="008372C1">
      <w:pPr>
        <w:widowControl w:val="0"/>
        <w:ind w:left="5245"/>
        <w:jc w:val="both"/>
        <w:rPr>
          <w:rFonts w:ascii="GHEA Grapalat" w:hAnsi="GHEA Grapalat" w:cs="GHEA Grapalat"/>
          <w:sz w:val="20"/>
          <w:szCs w:val="20"/>
        </w:rPr>
      </w:pPr>
      <w:r w:rsidRPr="008372C1">
        <w:rPr>
          <w:rFonts w:ascii="GHEA Grapalat" w:hAnsi="GHEA Grapalat"/>
          <w:sz w:val="20"/>
          <w:szCs w:val="20"/>
          <w:vertAlign w:val="superscript"/>
        </w:rPr>
        <w:t>код процедуры</w:t>
      </w:r>
    </w:p>
    <w:p w14:paraId="72AAFCB0"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1.2.</w:t>
      </w:r>
      <w:r w:rsidRPr="008372C1">
        <w:rPr>
          <w:rFonts w:ascii="GHEA Grapalat" w:hAnsi="GHEA Grapalat"/>
          <w:sz w:val="20"/>
          <w:szCs w:val="20"/>
        </w:rPr>
        <w:tab/>
        <w:t>В качестве обеспечения исполнения договора, заключаемого в</w:t>
      </w:r>
      <w:r w:rsidRPr="008372C1">
        <w:rPr>
          <w:rFonts w:ascii="Courier New" w:hAnsi="Courier New" w:cs="Courier New"/>
          <w:sz w:val="20"/>
          <w:szCs w:val="20"/>
          <w:lang w:val="en-US"/>
        </w:rPr>
        <w:t> </w:t>
      </w:r>
      <w:r w:rsidRPr="008372C1">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4ACD7FC"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1.3.</w:t>
      </w:r>
      <w:r w:rsidRPr="008372C1">
        <w:rPr>
          <w:rFonts w:ascii="GHEA Grapalat" w:hAnsi="GHEA Grapalat"/>
          <w:sz w:val="20"/>
          <w:szCs w:val="20"/>
        </w:rPr>
        <w:tab/>
        <w:t>Подписав платежное требование (далее — Требование), прилагаемое к</w:t>
      </w:r>
      <w:r w:rsidRPr="008372C1">
        <w:rPr>
          <w:rFonts w:ascii="Courier New" w:hAnsi="Courier New" w:cs="Courier New"/>
          <w:sz w:val="20"/>
          <w:szCs w:val="20"/>
          <w:lang w:val="en-US"/>
        </w:rPr>
        <w:t> </w:t>
      </w:r>
      <w:r w:rsidRPr="008372C1">
        <w:rPr>
          <w:rFonts w:ascii="GHEA Grapalat" w:hAnsi="GHEA Grapalat"/>
          <w:sz w:val="20"/>
          <w:szCs w:val="20"/>
        </w:rPr>
        <w:t xml:space="preserve">настоящему Соглашению о неустойке, Компания безотзывно соглашается, что: </w:t>
      </w:r>
    </w:p>
    <w:p w14:paraId="15E6B5B1"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а)</w:t>
      </w:r>
      <w:r w:rsidRPr="008372C1">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ED5044B"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б)</w:t>
      </w:r>
      <w:r w:rsidRPr="008372C1">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D12858A"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в)</w:t>
      </w:r>
      <w:r w:rsidRPr="008372C1">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A99E63C"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г)</w:t>
      </w:r>
      <w:r w:rsidRPr="008372C1">
        <w:rPr>
          <w:rFonts w:ascii="GHEA Grapalat" w:hAnsi="GHEA Grapalat"/>
          <w:sz w:val="20"/>
          <w:szCs w:val="20"/>
        </w:rPr>
        <w:tab/>
        <w:t>Компания подтверждает, что акцептовала Требование в полном размере суммы неустойки.</w:t>
      </w:r>
    </w:p>
    <w:p w14:paraId="6D22633C"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д)</w:t>
      </w:r>
      <w:r w:rsidRPr="008372C1">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B45F406"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1.</w:t>
      </w:r>
      <w:r w:rsidR="00D5354C" w:rsidRPr="008372C1">
        <w:rPr>
          <w:rFonts w:ascii="GHEA Grapalat" w:hAnsi="GHEA Grapalat"/>
          <w:sz w:val="20"/>
          <w:szCs w:val="20"/>
        </w:rPr>
        <w:t>4</w:t>
      </w:r>
      <w:r w:rsidRPr="008372C1">
        <w:rPr>
          <w:rFonts w:ascii="GHEA Grapalat" w:hAnsi="GHEA Grapalat"/>
          <w:sz w:val="20"/>
          <w:szCs w:val="20"/>
        </w:rPr>
        <w:t>.</w:t>
      </w:r>
      <w:r w:rsidRPr="008372C1">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372C1">
        <w:rPr>
          <w:rFonts w:ascii="Courier New" w:hAnsi="Courier New" w:cs="Courier New"/>
          <w:sz w:val="20"/>
          <w:szCs w:val="20"/>
          <w:lang w:val="en-US"/>
        </w:rPr>
        <w:t> </w:t>
      </w:r>
      <w:r w:rsidRPr="008372C1">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5AF7481"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1.</w:t>
      </w:r>
      <w:r w:rsidR="00D5354C" w:rsidRPr="008372C1">
        <w:rPr>
          <w:rFonts w:ascii="GHEA Grapalat" w:hAnsi="GHEA Grapalat"/>
          <w:sz w:val="20"/>
          <w:szCs w:val="20"/>
        </w:rPr>
        <w:t>5</w:t>
      </w:r>
      <w:r w:rsidRPr="008372C1">
        <w:rPr>
          <w:rFonts w:ascii="GHEA Grapalat" w:hAnsi="GHEA Grapalat"/>
          <w:sz w:val="20"/>
          <w:szCs w:val="20"/>
        </w:rPr>
        <w:t>.</w:t>
      </w:r>
      <w:r w:rsidRPr="008372C1">
        <w:rPr>
          <w:rFonts w:ascii="GHEA Grapalat" w:hAnsi="GHEA Grapalat"/>
          <w:sz w:val="20"/>
          <w:szCs w:val="20"/>
        </w:rPr>
        <w:tab/>
        <w:t>Заказчик может представить в Банк-плательщик иные дополнительные документы.</w:t>
      </w:r>
    </w:p>
    <w:p w14:paraId="57154909"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1.</w:t>
      </w:r>
      <w:r w:rsidR="00D5354C" w:rsidRPr="008372C1">
        <w:rPr>
          <w:rFonts w:ascii="GHEA Grapalat" w:hAnsi="GHEA Grapalat"/>
          <w:sz w:val="20"/>
          <w:szCs w:val="20"/>
        </w:rPr>
        <w:t>6</w:t>
      </w:r>
      <w:r w:rsidRPr="008372C1">
        <w:rPr>
          <w:rFonts w:ascii="GHEA Grapalat" w:hAnsi="GHEA Grapalat"/>
          <w:sz w:val="20"/>
          <w:szCs w:val="20"/>
        </w:rPr>
        <w:t>. Банк не несет какой-либо ответственности за риски (понесенные</w:t>
      </w:r>
      <w:r w:rsidRPr="008372C1">
        <w:rPr>
          <w:rFonts w:ascii="Courier New" w:hAnsi="Courier New" w:cs="Courier New"/>
          <w:sz w:val="20"/>
          <w:szCs w:val="20"/>
          <w:lang w:val="en-US"/>
        </w:rPr>
        <w:t> </w:t>
      </w:r>
      <w:r w:rsidRPr="008372C1">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372C1">
        <w:rPr>
          <w:rFonts w:ascii="Courier New" w:hAnsi="Courier New" w:cs="Courier New"/>
          <w:sz w:val="20"/>
          <w:szCs w:val="20"/>
          <w:lang w:val="en-US"/>
        </w:rPr>
        <w:t> </w:t>
      </w:r>
      <w:r w:rsidRPr="008372C1">
        <w:rPr>
          <w:rFonts w:ascii="GHEA Grapalat" w:hAnsi="GHEA Grapalat"/>
          <w:sz w:val="20"/>
          <w:szCs w:val="20"/>
        </w:rPr>
        <w:t>Требовании. Банк не обязан проверять факты нарушения Компанией условий договора.</w:t>
      </w:r>
    </w:p>
    <w:p w14:paraId="669FC5BE"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1.</w:t>
      </w:r>
      <w:r w:rsidR="00D5354C" w:rsidRPr="008372C1">
        <w:rPr>
          <w:rFonts w:ascii="GHEA Grapalat" w:hAnsi="GHEA Grapalat"/>
          <w:sz w:val="20"/>
          <w:szCs w:val="20"/>
        </w:rPr>
        <w:t>7</w:t>
      </w:r>
      <w:r w:rsidRPr="008372C1">
        <w:rPr>
          <w:rFonts w:ascii="GHEA Grapalat" w:hAnsi="GHEA Grapalat"/>
          <w:sz w:val="20"/>
          <w:szCs w:val="20"/>
        </w:rPr>
        <w:t>.</w:t>
      </w:r>
      <w:r w:rsidRPr="008372C1">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A72044F"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1.</w:t>
      </w:r>
      <w:r w:rsidR="00D5354C" w:rsidRPr="008372C1">
        <w:rPr>
          <w:rFonts w:ascii="GHEA Grapalat" w:hAnsi="GHEA Grapalat"/>
          <w:sz w:val="20"/>
          <w:szCs w:val="20"/>
        </w:rPr>
        <w:t>8</w:t>
      </w:r>
      <w:r w:rsidRPr="008372C1">
        <w:rPr>
          <w:rFonts w:ascii="GHEA Grapalat" w:hAnsi="GHEA Grapalat"/>
          <w:sz w:val="20"/>
          <w:szCs w:val="20"/>
        </w:rPr>
        <w:t>.</w:t>
      </w:r>
      <w:r w:rsidRPr="008372C1">
        <w:rPr>
          <w:rFonts w:ascii="GHEA Grapalat" w:hAnsi="GHEA Grapalat"/>
          <w:sz w:val="20"/>
          <w:szCs w:val="20"/>
        </w:rPr>
        <w:tab/>
        <w:t>В случае если в течение десяти рабочих дней после представления в</w:t>
      </w:r>
      <w:r w:rsidRPr="008372C1">
        <w:rPr>
          <w:rFonts w:ascii="Courier New" w:hAnsi="Courier New" w:cs="Courier New"/>
          <w:sz w:val="20"/>
          <w:szCs w:val="20"/>
          <w:lang w:val="en-US"/>
        </w:rPr>
        <w:t> </w:t>
      </w:r>
      <w:r w:rsidRPr="008372C1">
        <w:rPr>
          <w:rFonts w:ascii="GHEA Grapalat" w:hAnsi="GHEA Grapalat"/>
          <w:sz w:val="20"/>
          <w:szCs w:val="20"/>
        </w:rPr>
        <w:t>Банк настоящего Соглашения и прилагаемого Требования по независящим от</w:t>
      </w:r>
      <w:r w:rsidRPr="008372C1">
        <w:rPr>
          <w:rFonts w:ascii="Courier New" w:hAnsi="Courier New" w:cs="Courier New"/>
          <w:sz w:val="20"/>
          <w:szCs w:val="20"/>
          <w:lang w:val="en-US"/>
        </w:rPr>
        <w:t> </w:t>
      </w:r>
      <w:r w:rsidRPr="008372C1">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372C1">
        <w:rPr>
          <w:rFonts w:ascii="Courier New" w:hAnsi="Courier New" w:cs="Courier New"/>
          <w:sz w:val="20"/>
          <w:szCs w:val="20"/>
          <w:lang w:val="en-US"/>
        </w:rPr>
        <w:t> </w:t>
      </w:r>
      <w:r w:rsidRPr="008372C1">
        <w:rPr>
          <w:rFonts w:ascii="GHEA Grapalat" w:hAnsi="GHEA Grapalat"/>
          <w:sz w:val="20"/>
          <w:szCs w:val="20"/>
        </w:rPr>
        <w:t>неуплатой.</w:t>
      </w:r>
    </w:p>
    <w:p w14:paraId="231C0EF6" w14:textId="77777777" w:rsidR="000A214C" w:rsidRPr="008372C1" w:rsidRDefault="000A214C" w:rsidP="008372C1">
      <w:pPr>
        <w:widowControl w:val="0"/>
        <w:jc w:val="center"/>
        <w:rPr>
          <w:rFonts w:ascii="GHEA Grapalat" w:hAnsi="GHEA Grapalat" w:cs="GHEA Grapalat"/>
          <w:b/>
          <w:bCs/>
          <w:sz w:val="20"/>
          <w:szCs w:val="20"/>
        </w:rPr>
      </w:pPr>
      <w:r w:rsidRPr="008372C1">
        <w:rPr>
          <w:rFonts w:ascii="GHEA Grapalat" w:hAnsi="GHEA Grapalat"/>
          <w:b/>
          <w:sz w:val="20"/>
          <w:szCs w:val="20"/>
        </w:rPr>
        <w:t>2. Иные условия</w:t>
      </w:r>
    </w:p>
    <w:p w14:paraId="0676B90E" w14:textId="77777777" w:rsidR="002909B4" w:rsidRPr="008372C1" w:rsidRDefault="000A214C" w:rsidP="008372C1">
      <w:pPr>
        <w:widowControl w:val="0"/>
        <w:tabs>
          <w:tab w:val="left" w:pos="1134"/>
        </w:tabs>
        <w:ind w:firstLine="567"/>
        <w:jc w:val="both"/>
        <w:rPr>
          <w:rFonts w:ascii="GHEA Grapalat" w:hAnsi="GHEA Grapalat"/>
          <w:sz w:val="20"/>
          <w:szCs w:val="20"/>
          <w:lang w:val="hy-AM"/>
        </w:rPr>
      </w:pPr>
      <w:r w:rsidRPr="008372C1">
        <w:rPr>
          <w:rFonts w:ascii="GHEA Grapalat" w:hAnsi="GHEA Grapalat"/>
          <w:sz w:val="20"/>
          <w:szCs w:val="20"/>
        </w:rPr>
        <w:t>2.1.</w:t>
      </w:r>
      <w:r w:rsidRPr="008372C1">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8372C1">
        <w:rPr>
          <w:rFonts w:ascii="GHEA Grapalat" w:hAnsi="GHEA Grapalat"/>
          <w:sz w:val="20"/>
          <w:szCs w:val="20"/>
        </w:rPr>
        <w:t xml:space="preserve">до двадцатого рабочего дня, </w:t>
      </w:r>
      <w:r w:rsidR="004D31CE" w:rsidRPr="008372C1">
        <w:rPr>
          <w:rFonts w:ascii="GHEA Grapalat" w:hAnsi="GHEA Grapalat"/>
          <w:sz w:val="20"/>
          <w:szCs w:val="20"/>
        </w:rPr>
        <w:t xml:space="preserve">следующего за последним днем полного выполнения взятых </w:t>
      </w:r>
      <w:r w:rsidR="004D31CE" w:rsidRPr="008372C1">
        <w:rPr>
          <w:rFonts w:ascii="GHEA Grapalat" w:hAnsi="GHEA Grapalat"/>
          <w:sz w:val="20"/>
          <w:szCs w:val="20"/>
        </w:rPr>
        <w:lastRenderedPageBreak/>
        <w:t>Компанией по заключаемому договору обязательств, включительно.</w:t>
      </w:r>
    </w:p>
    <w:p w14:paraId="13A5FEB8"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2.2.</w:t>
      </w:r>
      <w:r w:rsidRPr="008372C1">
        <w:rPr>
          <w:rFonts w:ascii="GHEA Grapalat" w:hAnsi="GHEA Grapalat"/>
          <w:sz w:val="20"/>
          <w:szCs w:val="20"/>
        </w:rPr>
        <w:tab/>
        <w:t xml:space="preserve">Представив настоящее Соглашение и прилагаемое Требование в Банк-плательщик: </w:t>
      </w:r>
    </w:p>
    <w:p w14:paraId="622987E6"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2.2.1.</w:t>
      </w:r>
      <w:r w:rsidRPr="008372C1">
        <w:rPr>
          <w:rFonts w:ascii="GHEA Grapalat" w:hAnsi="GHEA Grapalat"/>
          <w:sz w:val="20"/>
          <w:szCs w:val="20"/>
        </w:rPr>
        <w:tab/>
        <w:t>Заказчик подтверждает, что Компания допустила нарушение договорных обязательств, а</w:t>
      </w:r>
    </w:p>
    <w:p w14:paraId="6E4F5F17" w14:textId="77777777" w:rsidR="000A214C" w:rsidRPr="008372C1" w:rsidDel="00A13215"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2.2.2.</w:t>
      </w:r>
      <w:r w:rsidRPr="008372C1">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5FFDBB4" w14:textId="77777777" w:rsidR="000A214C" w:rsidRPr="008372C1" w:rsidRDefault="000A214C"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2.3.</w:t>
      </w:r>
      <w:r w:rsidRPr="008372C1">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39C8D63" w14:textId="77777777" w:rsidR="000A214C" w:rsidRPr="008372C1" w:rsidRDefault="000A214C" w:rsidP="008372C1">
      <w:pPr>
        <w:widowControl w:val="0"/>
        <w:ind w:firstLine="567"/>
        <w:jc w:val="center"/>
        <w:rPr>
          <w:rFonts w:ascii="GHEA Grapalat" w:hAnsi="GHEA Grapalat"/>
          <w:b/>
          <w:sz w:val="20"/>
          <w:szCs w:val="20"/>
        </w:rPr>
      </w:pPr>
      <w:r w:rsidRPr="008372C1">
        <w:rPr>
          <w:rFonts w:ascii="GHEA Grapalat" w:hAnsi="GHEA Grapalat"/>
          <w:b/>
          <w:sz w:val="20"/>
          <w:szCs w:val="20"/>
        </w:rPr>
        <w:t>3. Адрес, банковские реквизиты Компании</w:t>
      </w:r>
    </w:p>
    <w:p w14:paraId="57E8F8B0" w14:textId="77777777" w:rsidR="000A214C" w:rsidRPr="008372C1" w:rsidRDefault="000A214C" w:rsidP="008372C1">
      <w:pPr>
        <w:widowControl w:val="0"/>
        <w:jc w:val="both"/>
        <w:rPr>
          <w:rFonts w:ascii="GHEA Grapalat" w:hAnsi="GHEA Grapalat"/>
          <w:sz w:val="20"/>
          <w:szCs w:val="20"/>
        </w:rPr>
      </w:pPr>
      <w:r w:rsidRPr="008372C1">
        <w:rPr>
          <w:rFonts w:ascii="GHEA Grapalat" w:hAnsi="GHEA Grapalat"/>
          <w:sz w:val="20"/>
          <w:szCs w:val="20"/>
        </w:rPr>
        <w:t>_______________________________________</w:t>
      </w:r>
    </w:p>
    <w:p w14:paraId="1F995D2B" w14:textId="77777777" w:rsidR="000A214C" w:rsidRPr="008372C1" w:rsidRDefault="000A214C" w:rsidP="008372C1">
      <w:pPr>
        <w:widowControl w:val="0"/>
        <w:ind w:right="4250"/>
        <w:jc w:val="center"/>
        <w:rPr>
          <w:rFonts w:ascii="GHEA Grapalat" w:hAnsi="GHEA Grapalat"/>
          <w:sz w:val="20"/>
          <w:szCs w:val="20"/>
          <w:vertAlign w:val="superscript"/>
        </w:rPr>
      </w:pPr>
      <w:r w:rsidRPr="008372C1">
        <w:rPr>
          <w:rFonts w:ascii="GHEA Grapalat" w:hAnsi="GHEA Grapalat"/>
          <w:sz w:val="20"/>
          <w:szCs w:val="20"/>
          <w:vertAlign w:val="superscript"/>
        </w:rPr>
        <w:t>наименование компании</w:t>
      </w:r>
    </w:p>
    <w:p w14:paraId="5997FD4E" w14:textId="77777777" w:rsidR="000A214C" w:rsidRPr="008372C1" w:rsidRDefault="000A214C" w:rsidP="008372C1">
      <w:pPr>
        <w:widowControl w:val="0"/>
        <w:jc w:val="both"/>
        <w:rPr>
          <w:rFonts w:ascii="GHEA Grapalat" w:hAnsi="GHEA Grapalat"/>
          <w:sz w:val="20"/>
          <w:szCs w:val="20"/>
        </w:rPr>
      </w:pPr>
      <w:r w:rsidRPr="008372C1">
        <w:rPr>
          <w:rFonts w:ascii="GHEA Grapalat" w:hAnsi="GHEA Grapalat"/>
          <w:sz w:val="20"/>
          <w:szCs w:val="20"/>
        </w:rPr>
        <w:t>_______________________________________</w:t>
      </w:r>
    </w:p>
    <w:p w14:paraId="36DD8C80" w14:textId="77777777" w:rsidR="000A214C" w:rsidRPr="008372C1" w:rsidRDefault="000A214C" w:rsidP="008372C1">
      <w:pPr>
        <w:widowControl w:val="0"/>
        <w:ind w:right="4250"/>
        <w:jc w:val="center"/>
        <w:rPr>
          <w:rFonts w:ascii="GHEA Grapalat" w:hAnsi="GHEA Grapalat"/>
          <w:sz w:val="20"/>
          <w:szCs w:val="20"/>
          <w:vertAlign w:val="superscript"/>
        </w:rPr>
      </w:pPr>
      <w:r w:rsidRPr="008372C1">
        <w:rPr>
          <w:rFonts w:ascii="GHEA Grapalat" w:hAnsi="GHEA Grapalat"/>
          <w:sz w:val="20"/>
          <w:szCs w:val="20"/>
          <w:vertAlign w:val="superscript"/>
        </w:rPr>
        <w:t>адрес компании</w:t>
      </w:r>
    </w:p>
    <w:p w14:paraId="6C63EB4E" w14:textId="77777777" w:rsidR="000A214C" w:rsidRPr="008372C1" w:rsidRDefault="000A214C" w:rsidP="008372C1">
      <w:pPr>
        <w:widowControl w:val="0"/>
        <w:jc w:val="both"/>
        <w:rPr>
          <w:rFonts w:ascii="GHEA Grapalat" w:hAnsi="GHEA Grapalat"/>
          <w:sz w:val="20"/>
          <w:szCs w:val="20"/>
        </w:rPr>
      </w:pPr>
      <w:r w:rsidRPr="008372C1">
        <w:rPr>
          <w:rFonts w:ascii="GHEA Grapalat" w:hAnsi="GHEA Grapalat"/>
          <w:sz w:val="20"/>
          <w:szCs w:val="20"/>
        </w:rPr>
        <w:t>_______________________________________</w:t>
      </w:r>
    </w:p>
    <w:p w14:paraId="50470340" w14:textId="77777777" w:rsidR="000A214C" w:rsidRPr="008372C1" w:rsidRDefault="000A214C" w:rsidP="008372C1">
      <w:pPr>
        <w:widowControl w:val="0"/>
        <w:ind w:right="4250"/>
        <w:jc w:val="center"/>
        <w:rPr>
          <w:rFonts w:ascii="GHEA Grapalat" w:hAnsi="GHEA Grapalat"/>
          <w:sz w:val="20"/>
          <w:szCs w:val="20"/>
          <w:vertAlign w:val="superscript"/>
        </w:rPr>
      </w:pPr>
      <w:r w:rsidRPr="008372C1">
        <w:rPr>
          <w:rFonts w:ascii="GHEA Grapalat" w:hAnsi="GHEA Grapalat"/>
          <w:sz w:val="20"/>
          <w:szCs w:val="20"/>
          <w:vertAlign w:val="superscript"/>
        </w:rPr>
        <w:t>наименование обслуживающего компанию банка</w:t>
      </w:r>
    </w:p>
    <w:p w14:paraId="4F548817" w14:textId="77777777" w:rsidR="000A214C" w:rsidRPr="008372C1" w:rsidRDefault="000A214C" w:rsidP="008372C1">
      <w:pPr>
        <w:widowControl w:val="0"/>
        <w:jc w:val="both"/>
        <w:rPr>
          <w:rFonts w:ascii="GHEA Grapalat" w:hAnsi="GHEA Grapalat"/>
          <w:sz w:val="20"/>
          <w:szCs w:val="20"/>
        </w:rPr>
      </w:pPr>
      <w:r w:rsidRPr="008372C1">
        <w:rPr>
          <w:rFonts w:ascii="GHEA Grapalat" w:hAnsi="GHEA Grapalat"/>
          <w:sz w:val="20"/>
          <w:szCs w:val="20"/>
        </w:rPr>
        <w:t>_______________________________________</w:t>
      </w:r>
    </w:p>
    <w:p w14:paraId="78F5AC06" w14:textId="77777777" w:rsidR="000A214C" w:rsidRPr="008372C1" w:rsidRDefault="000A214C" w:rsidP="008372C1">
      <w:pPr>
        <w:widowControl w:val="0"/>
        <w:ind w:right="4250"/>
        <w:jc w:val="center"/>
        <w:rPr>
          <w:rFonts w:ascii="GHEA Grapalat" w:hAnsi="GHEA Grapalat"/>
          <w:sz w:val="20"/>
          <w:szCs w:val="20"/>
          <w:vertAlign w:val="superscript"/>
        </w:rPr>
      </w:pPr>
      <w:r w:rsidRPr="008372C1">
        <w:rPr>
          <w:rFonts w:ascii="GHEA Grapalat" w:hAnsi="GHEA Grapalat"/>
          <w:sz w:val="20"/>
          <w:szCs w:val="20"/>
          <w:vertAlign w:val="superscript"/>
        </w:rPr>
        <w:t>номер банковского счета компании</w:t>
      </w:r>
    </w:p>
    <w:p w14:paraId="03D561F0" w14:textId="77777777" w:rsidR="000A214C" w:rsidRPr="008372C1" w:rsidRDefault="000A214C" w:rsidP="008372C1">
      <w:pPr>
        <w:widowControl w:val="0"/>
        <w:jc w:val="both"/>
        <w:rPr>
          <w:rFonts w:ascii="GHEA Grapalat" w:hAnsi="GHEA Grapalat"/>
          <w:sz w:val="20"/>
          <w:szCs w:val="20"/>
        </w:rPr>
      </w:pPr>
      <w:r w:rsidRPr="008372C1">
        <w:rPr>
          <w:rFonts w:ascii="GHEA Grapalat" w:hAnsi="GHEA Grapalat"/>
          <w:sz w:val="20"/>
          <w:szCs w:val="20"/>
        </w:rPr>
        <w:t>_______________________________________</w:t>
      </w:r>
    </w:p>
    <w:p w14:paraId="2C1ADC20" w14:textId="77777777" w:rsidR="000A214C" w:rsidRPr="008372C1" w:rsidRDefault="000A214C" w:rsidP="008372C1">
      <w:pPr>
        <w:widowControl w:val="0"/>
        <w:ind w:right="4250"/>
        <w:jc w:val="center"/>
        <w:rPr>
          <w:rFonts w:ascii="GHEA Grapalat" w:hAnsi="GHEA Grapalat"/>
          <w:sz w:val="20"/>
          <w:szCs w:val="20"/>
          <w:vertAlign w:val="superscript"/>
        </w:rPr>
      </w:pPr>
      <w:r w:rsidRPr="008372C1">
        <w:rPr>
          <w:rFonts w:ascii="GHEA Grapalat" w:hAnsi="GHEA Grapalat"/>
          <w:sz w:val="20"/>
          <w:szCs w:val="20"/>
          <w:vertAlign w:val="superscript"/>
        </w:rPr>
        <w:t>учетный номер налогоплательщика компании</w:t>
      </w:r>
    </w:p>
    <w:p w14:paraId="1D7B8A59" w14:textId="77777777" w:rsidR="000A214C" w:rsidRPr="008372C1" w:rsidRDefault="000A214C" w:rsidP="008372C1">
      <w:pPr>
        <w:widowControl w:val="0"/>
        <w:jc w:val="both"/>
        <w:rPr>
          <w:rFonts w:ascii="GHEA Grapalat" w:hAnsi="GHEA Grapalat"/>
          <w:sz w:val="20"/>
          <w:szCs w:val="20"/>
        </w:rPr>
      </w:pPr>
      <w:r w:rsidRPr="008372C1">
        <w:rPr>
          <w:rFonts w:ascii="GHEA Grapalat" w:hAnsi="GHEA Grapalat"/>
          <w:sz w:val="20"/>
          <w:szCs w:val="20"/>
        </w:rPr>
        <w:t>_______________________________________</w:t>
      </w:r>
    </w:p>
    <w:p w14:paraId="27774031" w14:textId="77777777" w:rsidR="000A214C" w:rsidRPr="008372C1" w:rsidRDefault="000A214C" w:rsidP="008372C1">
      <w:pPr>
        <w:widowControl w:val="0"/>
        <w:ind w:right="4250"/>
        <w:jc w:val="center"/>
        <w:rPr>
          <w:rFonts w:ascii="GHEA Grapalat" w:hAnsi="GHEA Grapalat"/>
          <w:sz w:val="20"/>
          <w:szCs w:val="20"/>
          <w:vertAlign w:val="superscript"/>
        </w:rPr>
      </w:pPr>
      <w:r w:rsidRPr="008372C1">
        <w:rPr>
          <w:rFonts w:ascii="GHEA Grapalat" w:hAnsi="GHEA Grapalat"/>
          <w:sz w:val="20"/>
          <w:szCs w:val="20"/>
          <w:vertAlign w:val="superscript"/>
        </w:rPr>
        <w:t>имя, фамилия и подпись директора компании</w:t>
      </w:r>
    </w:p>
    <w:p w14:paraId="24E652B2" w14:textId="77777777" w:rsidR="000A214C" w:rsidRPr="008372C1" w:rsidRDefault="00632AC2" w:rsidP="008372C1">
      <w:pPr>
        <w:widowControl w:val="0"/>
        <w:rPr>
          <w:rFonts w:ascii="GHEA Grapalat" w:hAnsi="GHEA Grapalat"/>
          <w:sz w:val="20"/>
          <w:szCs w:val="20"/>
        </w:rPr>
      </w:pPr>
      <w:r w:rsidRPr="008372C1">
        <w:rPr>
          <w:rFonts w:ascii="GHEA Grapalat" w:hAnsi="GHEA Grapalat"/>
          <w:sz w:val="20"/>
          <w:szCs w:val="20"/>
        </w:rPr>
        <w:t xml:space="preserve">День/месяц/год                                                                                    </w:t>
      </w:r>
      <w:r w:rsidR="000A214C" w:rsidRPr="008372C1">
        <w:rPr>
          <w:rFonts w:ascii="GHEA Grapalat" w:hAnsi="GHEA Grapalat"/>
          <w:sz w:val="20"/>
          <w:szCs w:val="20"/>
        </w:rPr>
        <w:t>М. П.</w:t>
      </w:r>
    </w:p>
    <w:p w14:paraId="32FF47AA" w14:textId="77777777" w:rsidR="00BE2572" w:rsidRPr="008372C1" w:rsidRDefault="00BE2572" w:rsidP="008372C1">
      <w:pPr>
        <w:widowControl w:val="0"/>
        <w:jc w:val="center"/>
        <w:rPr>
          <w:rFonts w:ascii="GHEA Grapalat" w:hAnsi="GHEA Grapalat" w:cs="Sylfaen"/>
          <w:sz w:val="20"/>
          <w:szCs w:val="20"/>
        </w:rPr>
      </w:pPr>
    </w:p>
    <w:p w14:paraId="066D05CD" w14:textId="77777777" w:rsidR="00E752B6" w:rsidRPr="008372C1" w:rsidRDefault="00E752B6" w:rsidP="008372C1">
      <w:pPr>
        <w:rPr>
          <w:rFonts w:ascii="GHEA Grapalat" w:hAnsi="GHEA Grapalat" w:cs="Sylfaen"/>
          <w:sz w:val="20"/>
          <w:szCs w:val="20"/>
        </w:rPr>
      </w:pPr>
    </w:p>
    <w:p w14:paraId="1F843010" w14:textId="77777777" w:rsidR="00E752B6" w:rsidRPr="008372C1" w:rsidRDefault="00E752B6" w:rsidP="008372C1">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8372C1" w14:paraId="56A5A979"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349E32" w14:textId="77777777" w:rsidR="00E752B6" w:rsidRPr="008372C1" w:rsidRDefault="00E752B6" w:rsidP="008372C1">
            <w:pPr>
              <w:widowControl w:val="0"/>
              <w:tabs>
                <w:tab w:val="left" w:pos="3402"/>
              </w:tabs>
              <w:ind w:left="360"/>
              <w:rPr>
                <w:rFonts w:ascii="GHEA Grapalat" w:hAnsi="GHEA Grapalat" w:cs="Sylfaen"/>
                <w:b/>
                <w:bCs/>
                <w:sz w:val="20"/>
                <w:szCs w:val="20"/>
                <w:lang w:val="en-US"/>
              </w:rPr>
            </w:pPr>
            <w:r w:rsidRPr="008372C1">
              <w:rPr>
                <w:rFonts w:ascii="GHEA Grapalat" w:hAnsi="GHEA Grapalat"/>
                <w:b/>
                <w:sz w:val="20"/>
                <w:szCs w:val="20"/>
                <w:lang w:val="en-US"/>
              </w:rPr>
              <w:lastRenderedPageBreak/>
              <w:t>1.</w:t>
            </w:r>
            <w:r w:rsidRPr="008372C1">
              <w:rPr>
                <w:rFonts w:ascii="GHEA Grapalat" w:hAnsi="GHEA Grapalat"/>
                <w:b/>
                <w:sz w:val="20"/>
                <w:szCs w:val="20"/>
                <w:lang w:val="en-US"/>
              </w:rPr>
              <w:tab/>
            </w:r>
            <w:r w:rsidRPr="008372C1">
              <w:rPr>
                <w:rFonts w:ascii="GHEA Grapalat" w:hAnsi="GHEA Grapalat"/>
                <w:b/>
                <w:sz w:val="20"/>
                <w:szCs w:val="20"/>
              </w:rPr>
              <w:t xml:space="preserve">ПЛАТЕЖНОЕ ТРЕБОВАНИЕ </w:t>
            </w:r>
            <w:r w:rsidRPr="008372C1">
              <w:rPr>
                <w:rFonts w:ascii="GHEA Grapalat" w:hAnsi="GHEA Grapalat"/>
                <w:b/>
                <w:sz w:val="20"/>
                <w:szCs w:val="20"/>
                <w:lang w:val="en-US"/>
              </w:rPr>
              <w:t>*</w:t>
            </w:r>
          </w:p>
        </w:tc>
      </w:tr>
      <w:tr w:rsidR="00E752B6" w:rsidRPr="008372C1" w14:paraId="7B9F229D"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636179" w14:textId="77777777" w:rsidR="00E752B6" w:rsidRPr="008372C1" w:rsidRDefault="00E752B6" w:rsidP="008372C1">
            <w:pPr>
              <w:widowControl w:val="0"/>
              <w:tabs>
                <w:tab w:val="left" w:pos="855"/>
              </w:tabs>
              <w:ind w:left="360"/>
              <w:rPr>
                <w:rFonts w:ascii="GHEA Grapalat" w:hAnsi="GHEA Grapalat" w:cs="Sylfaen"/>
                <w:sz w:val="20"/>
                <w:szCs w:val="20"/>
              </w:rPr>
            </w:pPr>
            <w:r w:rsidRPr="008372C1">
              <w:rPr>
                <w:rFonts w:ascii="GHEA Grapalat" w:hAnsi="GHEA Grapalat"/>
                <w:sz w:val="20"/>
                <w:szCs w:val="20"/>
              </w:rPr>
              <w:t>2.</w:t>
            </w:r>
            <w:r w:rsidRPr="008372C1">
              <w:rPr>
                <w:rFonts w:ascii="GHEA Grapalat" w:hAnsi="GHEA Grapalat"/>
                <w:sz w:val="20"/>
                <w:szCs w:val="20"/>
              </w:rPr>
              <w:tab/>
              <w:t xml:space="preserve">Номер </w:t>
            </w:r>
          </w:p>
        </w:tc>
      </w:tr>
      <w:tr w:rsidR="00E752B6" w:rsidRPr="008372C1" w14:paraId="4D90518F"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FFE210" w14:textId="77777777" w:rsidR="00E752B6" w:rsidRPr="008372C1" w:rsidRDefault="00E752B6" w:rsidP="008372C1">
            <w:pPr>
              <w:widowControl w:val="0"/>
              <w:tabs>
                <w:tab w:val="left" w:pos="3390"/>
              </w:tabs>
              <w:ind w:left="322"/>
              <w:rPr>
                <w:rFonts w:ascii="GHEA Grapalat" w:hAnsi="GHEA Grapalat" w:cs="Sylfaen"/>
                <w:sz w:val="20"/>
                <w:szCs w:val="20"/>
              </w:rPr>
            </w:pPr>
            <w:r w:rsidRPr="008372C1">
              <w:rPr>
                <w:rFonts w:ascii="GHEA Grapalat" w:hAnsi="GHEA Grapalat"/>
                <w:sz w:val="20"/>
                <w:szCs w:val="20"/>
              </w:rPr>
              <w:t>3</w:t>
            </w:r>
            <w:r w:rsidRPr="008372C1">
              <w:rPr>
                <w:rFonts w:ascii="GHEA Grapalat" w:hAnsi="GHEA Grapalat"/>
                <w:sz w:val="20"/>
                <w:szCs w:val="20"/>
              </w:rPr>
              <w:tab/>
              <w:t>Дата представления: "___" ___ 20___г.</w:t>
            </w:r>
          </w:p>
        </w:tc>
      </w:tr>
      <w:tr w:rsidR="00E752B6" w:rsidRPr="008372C1" w14:paraId="6F3F8FCD"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5BB4F"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4.</w:t>
            </w:r>
            <w:r w:rsidRPr="008372C1">
              <w:rPr>
                <w:rFonts w:ascii="GHEA Grapalat" w:hAnsi="GHEA Grapalat"/>
                <w:sz w:val="20"/>
                <w:szCs w:val="20"/>
              </w:rPr>
              <w:tab/>
              <w:t>Наименование, или имя, фамилия плательщика (Компания:</w:t>
            </w:r>
          </w:p>
        </w:tc>
      </w:tr>
      <w:tr w:rsidR="00E752B6" w:rsidRPr="008372C1" w14:paraId="6BC4D52F"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C9DF6"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5.</w:t>
            </w:r>
            <w:r w:rsidRPr="008372C1">
              <w:rPr>
                <w:rFonts w:ascii="GHEA Grapalat" w:hAnsi="GHEA Grapalat"/>
                <w:sz w:val="20"/>
                <w:szCs w:val="20"/>
              </w:rPr>
              <w:tab/>
              <w:t>Обслуживающая плательщика Финансовая организация (банк):</w:t>
            </w:r>
          </w:p>
        </w:tc>
      </w:tr>
      <w:tr w:rsidR="00E752B6" w:rsidRPr="008372C1" w14:paraId="42C848D2"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335EC9"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6.</w:t>
            </w:r>
            <w:r w:rsidRPr="008372C1">
              <w:rPr>
                <w:rFonts w:ascii="GHEA Grapalat" w:hAnsi="GHEA Grapalat"/>
                <w:sz w:val="20"/>
                <w:szCs w:val="20"/>
              </w:rPr>
              <w:tab/>
              <w:t>Номер счета плательщика:</w:t>
            </w:r>
          </w:p>
        </w:tc>
      </w:tr>
      <w:tr w:rsidR="00E752B6" w:rsidRPr="008372C1" w14:paraId="0FEBB641"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E6740"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7.</w:t>
            </w:r>
            <w:r w:rsidRPr="008372C1">
              <w:rPr>
                <w:rFonts w:ascii="GHEA Grapalat" w:hAnsi="GHEA Grapalat"/>
                <w:sz w:val="20"/>
                <w:szCs w:val="20"/>
              </w:rPr>
              <w:tab/>
              <w:t>УНН плательщика:</w:t>
            </w:r>
          </w:p>
        </w:tc>
      </w:tr>
      <w:tr w:rsidR="00E752B6" w:rsidRPr="008372C1" w14:paraId="16C37326"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BB9156"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8.</w:t>
            </w:r>
            <w:r w:rsidRPr="008372C1">
              <w:rPr>
                <w:rFonts w:ascii="GHEA Grapalat" w:hAnsi="GHEA Grapalat"/>
                <w:sz w:val="20"/>
                <w:szCs w:val="20"/>
              </w:rPr>
              <w:tab/>
              <w:t>НЗОУ плательщика:</w:t>
            </w:r>
          </w:p>
        </w:tc>
      </w:tr>
      <w:tr w:rsidR="00E752B6" w:rsidRPr="008372C1" w14:paraId="28876522"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549A7"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9.</w:t>
            </w:r>
            <w:r w:rsidRPr="008372C1">
              <w:rPr>
                <w:rFonts w:ascii="GHEA Grapalat" w:hAnsi="GHEA Grapalat"/>
                <w:sz w:val="20"/>
                <w:szCs w:val="20"/>
              </w:rPr>
              <w:tab/>
              <w:t>Наименование, или имя, фамилия бенефициара:</w:t>
            </w:r>
          </w:p>
        </w:tc>
      </w:tr>
      <w:tr w:rsidR="00E752B6" w:rsidRPr="008372C1" w14:paraId="3CB2287E"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3F9E8B"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10.</w:t>
            </w:r>
            <w:r w:rsidRPr="008372C1">
              <w:rPr>
                <w:rFonts w:ascii="GHEA Grapalat" w:hAnsi="GHEA Grapalat"/>
                <w:sz w:val="20"/>
                <w:szCs w:val="20"/>
              </w:rPr>
              <w:tab/>
              <w:t>НЗОУ бенефициара (не заполняется)</w:t>
            </w:r>
          </w:p>
        </w:tc>
      </w:tr>
      <w:tr w:rsidR="00E752B6" w:rsidRPr="008372C1" w14:paraId="30D146FD"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C83621"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11.</w:t>
            </w:r>
            <w:r w:rsidRPr="008372C1">
              <w:rPr>
                <w:rFonts w:ascii="GHEA Grapalat" w:hAnsi="GHEA Grapalat"/>
                <w:sz w:val="20"/>
                <w:szCs w:val="20"/>
              </w:rPr>
              <w:tab/>
              <w:t>УНН бенефициара:</w:t>
            </w:r>
          </w:p>
        </w:tc>
      </w:tr>
      <w:tr w:rsidR="00E752B6" w:rsidRPr="008372C1" w14:paraId="10A7D12C"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D17D2"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12.</w:t>
            </w:r>
            <w:r w:rsidRPr="008372C1">
              <w:rPr>
                <w:rFonts w:ascii="GHEA Grapalat" w:hAnsi="GHEA Grapalat"/>
                <w:sz w:val="20"/>
                <w:szCs w:val="20"/>
              </w:rPr>
              <w:tab/>
              <w:t>Обслуживающая бенефициара Финансовая организация (банк):</w:t>
            </w:r>
          </w:p>
        </w:tc>
      </w:tr>
      <w:tr w:rsidR="00E752B6" w:rsidRPr="008372C1" w14:paraId="3738CE32"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103E75"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13.</w:t>
            </w:r>
            <w:r w:rsidRPr="008372C1">
              <w:rPr>
                <w:rFonts w:ascii="GHEA Grapalat" w:hAnsi="GHEA Grapalat"/>
                <w:sz w:val="20"/>
                <w:szCs w:val="20"/>
              </w:rPr>
              <w:tab/>
              <w:t>Номер счета бенефициара (сч.№)</w:t>
            </w:r>
          </w:p>
        </w:tc>
      </w:tr>
      <w:tr w:rsidR="00E752B6" w:rsidRPr="008372C1" w14:paraId="70B59620"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B16C7"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14.</w:t>
            </w:r>
            <w:r w:rsidRPr="008372C1">
              <w:rPr>
                <w:rFonts w:ascii="GHEA Grapalat" w:hAnsi="GHEA Grapalat"/>
                <w:sz w:val="20"/>
                <w:szCs w:val="20"/>
              </w:rPr>
              <w:tab/>
              <w:t>Сумма (цифрами и прописью):</w:t>
            </w:r>
          </w:p>
        </w:tc>
      </w:tr>
      <w:tr w:rsidR="00E752B6" w:rsidRPr="008372C1" w14:paraId="08FFCAD7"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4D2E8F"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15.</w:t>
            </w:r>
            <w:r w:rsidRPr="008372C1">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8372C1" w14:paraId="45DDB853"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1557FF"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16.</w:t>
            </w:r>
            <w:r w:rsidRPr="008372C1">
              <w:rPr>
                <w:rFonts w:ascii="GHEA Grapalat" w:hAnsi="GHEA Grapalat"/>
                <w:sz w:val="20"/>
                <w:szCs w:val="20"/>
              </w:rPr>
              <w:tab/>
              <w:t>Валюта (прописью и по коду):</w:t>
            </w:r>
          </w:p>
        </w:tc>
      </w:tr>
      <w:tr w:rsidR="00E752B6" w:rsidRPr="008372C1" w14:paraId="0AACA1DA"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F532D9"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17.</w:t>
            </w:r>
            <w:r w:rsidRPr="008372C1">
              <w:rPr>
                <w:rFonts w:ascii="GHEA Grapalat" w:hAnsi="GHEA Grapalat"/>
                <w:sz w:val="20"/>
                <w:szCs w:val="20"/>
              </w:rPr>
              <w:tab/>
              <w:t>Цель сделки (уплаты): (для обеспечения исполнения договора)</w:t>
            </w:r>
          </w:p>
        </w:tc>
      </w:tr>
      <w:tr w:rsidR="00E752B6" w:rsidRPr="008372C1" w14:paraId="28F1D32F" w14:textId="77777777" w:rsidTr="00A85F49">
        <w:trPr>
          <w:trHeight w:val="20"/>
        </w:trPr>
        <w:tc>
          <w:tcPr>
            <w:tcW w:w="10980" w:type="dxa"/>
            <w:gridSpan w:val="2"/>
            <w:tcBorders>
              <w:top w:val="single" w:sz="4" w:space="0" w:color="auto"/>
              <w:left w:val="single" w:sz="4" w:space="0" w:color="auto"/>
              <w:right w:val="single" w:sz="4" w:space="0" w:color="000000"/>
            </w:tcBorders>
            <w:noWrap/>
            <w:vAlign w:val="bottom"/>
          </w:tcPr>
          <w:p w14:paraId="1BC9D4B5"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18.</w:t>
            </w:r>
            <w:r w:rsidRPr="008372C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8372C1" w14:paraId="00C7C31B"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F8B16"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19.</w:t>
            </w:r>
            <w:r w:rsidRPr="008372C1">
              <w:rPr>
                <w:rFonts w:ascii="GHEA Grapalat" w:hAnsi="GHEA Grapalat"/>
                <w:sz w:val="20"/>
                <w:szCs w:val="20"/>
                <w:lang w:val="en-US"/>
              </w:rPr>
              <w:tab/>
            </w:r>
            <w:r w:rsidRPr="008372C1">
              <w:rPr>
                <w:rFonts w:ascii="GHEA Grapalat" w:hAnsi="GHEA Grapalat"/>
                <w:sz w:val="20"/>
                <w:szCs w:val="20"/>
              </w:rPr>
              <w:t>Условия оплаты: &lt;акцептованный платеж&gt;</w:t>
            </w:r>
          </w:p>
        </w:tc>
      </w:tr>
      <w:tr w:rsidR="00E752B6" w:rsidRPr="008372C1" w14:paraId="025054F2"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949CCF" w14:textId="77777777" w:rsidR="00E752B6" w:rsidRPr="008372C1" w:rsidRDefault="00E752B6" w:rsidP="008372C1">
            <w:pPr>
              <w:widowControl w:val="0"/>
              <w:tabs>
                <w:tab w:val="left" w:pos="855"/>
              </w:tabs>
              <w:ind w:left="360"/>
              <w:rPr>
                <w:rFonts w:ascii="GHEA Grapalat" w:hAnsi="GHEA Grapalat"/>
                <w:sz w:val="20"/>
                <w:szCs w:val="20"/>
                <w:lang w:val="en-US"/>
              </w:rPr>
            </w:pPr>
            <w:r w:rsidRPr="008372C1">
              <w:rPr>
                <w:rFonts w:ascii="GHEA Grapalat" w:hAnsi="GHEA Grapalat"/>
                <w:sz w:val="20"/>
                <w:szCs w:val="20"/>
              </w:rPr>
              <w:t>20.</w:t>
            </w:r>
            <w:r w:rsidRPr="008372C1">
              <w:rPr>
                <w:rFonts w:ascii="GHEA Grapalat" w:hAnsi="GHEA Grapalat"/>
                <w:sz w:val="20"/>
                <w:szCs w:val="20"/>
                <w:lang w:val="en-US"/>
              </w:rPr>
              <w:tab/>
            </w:r>
            <w:r w:rsidRPr="008372C1">
              <w:rPr>
                <w:rFonts w:ascii="GHEA Grapalat" w:hAnsi="GHEA Grapalat"/>
                <w:sz w:val="20"/>
                <w:szCs w:val="20"/>
              </w:rPr>
              <w:t>Количество прилагаемых страниц: --- страниц</w:t>
            </w:r>
          </w:p>
        </w:tc>
      </w:tr>
      <w:tr w:rsidR="00E752B6" w:rsidRPr="008372C1" w14:paraId="69D9BD9C" w14:textId="77777777" w:rsidTr="00A85F49">
        <w:trPr>
          <w:trHeight w:val="20"/>
        </w:trPr>
        <w:tc>
          <w:tcPr>
            <w:tcW w:w="5616" w:type="dxa"/>
            <w:tcBorders>
              <w:top w:val="nil"/>
              <w:left w:val="single" w:sz="4" w:space="0" w:color="auto"/>
              <w:bottom w:val="single" w:sz="4" w:space="0" w:color="auto"/>
              <w:right w:val="single" w:sz="4" w:space="0" w:color="auto"/>
            </w:tcBorders>
            <w:noWrap/>
            <w:vAlign w:val="bottom"/>
          </w:tcPr>
          <w:p w14:paraId="5ED7792E" w14:textId="77777777" w:rsidR="00E752B6" w:rsidRPr="008372C1" w:rsidRDefault="00E752B6" w:rsidP="008372C1">
            <w:pPr>
              <w:widowControl w:val="0"/>
              <w:tabs>
                <w:tab w:val="left" w:pos="851"/>
              </w:tabs>
              <w:rPr>
                <w:rFonts w:ascii="GHEA Grapalat" w:hAnsi="GHEA Grapalat" w:cs="Sylfaen"/>
                <w:sz w:val="20"/>
                <w:szCs w:val="20"/>
              </w:rPr>
            </w:pPr>
            <w:r w:rsidRPr="008372C1">
              <w:rPr>
                <w:rFonts w:ascii="GHEA Grapalat" w:hAnsi="GHEA Grapalat"/>
                <w:sz w:val="20"/>
                <w:szCs w:val="20"/>
              </w:rPr>
              <w:t>22.а.</w:t>
            </w:r>
            <w:r w:rsidRPr="008372C1">
              <w:rPr>
                <w:rFonts w:ascii="GHEA Grapalat" w:hAnsi="GHEA Grapalat"/>
                <w:sz w:val="20"/>
                <w:szCs w:val="20"/>
              </w:rPr>
              <w:tab/>
              <w:t>Подписи бенефициара</w:t>
            </w:r>
          </w:p>
          <w:p w14:paraId="0B50B0D2" w14:textId="77777777" w:rsidR="00E752B6" w:rsidRPr="008372C1" w:rsidRDefault="00E752B6" w:rsidP="008372C1">
            <w:pPr>
              <w:widowControl w:val="0"/>
              <w:rPr>
                <w:rFonts w:ascii="GHEA Grapalat" w:hAnsi="GHEA Grapalat" w:cs="Sylfaen"/>
                <w:sz w:val="20"/>
                <w:szCs w:val="20"/>
              </w:rPr>
            </w:pPr>
          </w:p>
          <w:p w14:paraId="319C2595" w14:textId="77777777" w:rsidR="00E752B6" w:rsidRPr="008372C1" w:rsidRDefault="00E752B6" w:rsidP="008372C1">
            <w:pPr>
              <w:widowControl w:val="0"/>
              <w:jc w:val="right"/>
              <w:rPr>
                <w:rFonts w:ascii="GHEA Grapalat" w:hAnsi="GHEA Grapalat" w:cs="Tahoma"/>
                <w:sz w:val="20"/>
                <w:szCs w:val="20"/>
              </w:rPr>
            </w:pPr>
            <w:r w:rsidRPr="008372C1">
              <w:rPr>
                <w:rFonts w:ascii="GHEA Grapalat" w:hAnsi="GHEA Grapalat"/>
                <w:sz w:val="20"/>
                <w:szCs w:val="20"/>
              </w:rPr>
              <w:t>/____________________/</w:t>
            </w:r>
          </w:p>
          <w:p w14:paraId="4E5A8EEF" w14:textId="77777777" w:rsidR="00E752B6" w:rsidRPr="008372C1" w:rsidRDefault="00E752B6" w:rsidP="008372C1">
            <w:pPr>
              <w:widowControl w:val="0"/>
              <w:rPr>
                <w:rFonts w:ascii="GHEA Grapalat" w:hAnsi="GHEA Grapalat" w:cs="Sylfaen"/>
                <w:sz w:val="20"/>
                <w:szCs w:val="20"/>
              </w:rPr>
            </w:pPr>
          </w:p>
          <w:p w14:paraId="032A3D72" w14:textId="77777777" w:rsidR="00E752B6" w:rsidRPr="008372C1" w:rsidRDefault="00E752B6" w:rsidP="008372C1">
            <w:pPr>
              <w:widowControl w:val="0"/>
              <w:jc w:val="right"/>
              <w:rPr>
                <w:rFonts w:ascii="GHEA Grapalat" w:hAnsi="GHEA Grapalat" w:cs="Sylfaen"/>
                <w:sz w:val="20"/>
                <w:szCs w:val="20"/>
              </w:rPr>
            </w:pPr>
            <w:r w:rsidRPr="008372C1">
              <w:rPr>
                <w:rFonts w:ascii="GHEA Grapalat" w:hAnsi="GHEA Grapalat"/>
                <w:sz w:val="20"/>
                <w:szCs w:val="20"/>
              </w:rPr>
              <w:t>/____________________/</w:t>
            </w:r>
          </w:p>
          <w:p w14:paraId="0683F0FF" w14:textId="77777777" w:rsidR="00E752B6" w:rsidRPr="008372C1" w:rsidRDefault="00E752B6" w:rsidP="008372C1">
            <w:pPr>
              <w:widowControl w:val="0"/>
              <w:rPr>
                <w:rFonts w:ascii="GHEA Grapalat" w:hAnsi="GHEA Grapalat" w:cs="Sylfaen"/>
                <w:sz w:val="20"/>
                <w:szCs w:val="20"/>
              </w:rPr>
            </w:pPr>
          </w:p>
          <w:p w14:paraId="0EC10B0F" w14:textId="77777777" w:rsidR="00E752B6" w:rsidRPr="008372C1" w:rsidRDefault="00E752B6" w:rsidP="008372C1">
            <w:pPr>
              <w:widowControl w:val="0"/>
              <w:tabs>
                <w:tab w:val="left" w:pos="4545"/>
              </w:tabs>
              <w:rPr>
                <w:rFonts w:ascii="GHEA Grapalat" w:hAnsi="GHEA Grapalat" w:cs="Sylfaen"/>
                <w:sz w:val="20"/>
                <w:szCs w:val="20"/>
              </w:rPr>
            </w:pPr>
            <w:r w:rsidRPr="008372C1">
              <w:rPr>
                <w:rFonts w:ascii="GHEA Grapalat" w:hAnsi="GHEA Grapalat"/>
                <w:sz w:val="20"/>
                <w:szCs w:val="20"/>
              </w:rPr>
              <w:t>22.б.</w:t>
            </w:r>
            <w:r w:rsidRPr="008372C1">
              <w:rPr>
                <w:rFonts w:ascii="GHEA Grapalat" w:hAnsi="GHEA Grapalat"/>
                <w:sz w:val="20"/>
                <w:szCs w:val="20"/>
              </w:rPr>
              <w:tab/>
              <w:t>М. П.</w:t>
            </w:r>
          </w:p>
          <w:p w14:paraId="1ED1ED33" w14:textId="77777777" w:rsidR="00E752B6" w:rsidRPr="008372C1" w:rsidRDefault="00E752B6" w:rsidP="008372C1">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76856EF1" w14:textId="77777777" w:rsidR="00E752B6" w:rsidRPr="008372C1" w:rsidRDefault="00E752B6" w:rsidP="008372C1">
            <w:pPr>
              <w:widowControl w:val="0"/>
              <w:tabs>
                <w:tab w:val="left" w:pos="905"/>
              </w:tabs>
              <w:rPr>
                <w:rFonts w:ascii="GHEA Grapalat" w:hAnsi="GHEA Grapalat" w:cs="Sylfaen"/>
                <w:sz w:val="20"/>
                <w:szCs w:val="20"/>
              </w:rPr>
            </w:pPr>
            <w:r w:rsidRPr="008372C1">
              <w:rPr>
                <w:rFonts w:ascii="GHEA Grapalat" w:hAnsi="GHEA Grapalat"/>
                <w:sz w:val="20"/>
                <w:szCs w:val="20"/>
              </w:rPr>
              <w:t>21.а.</w:t>
            </w:r>
            <w:r w:rsidRPr="008372C1">
              <w:rPr>
                <w:rFonts w:ascii="GHEA Grapalat" w:hAnsi="GHEA Grapalat"/>
                <w:sz w:val="20"/>
                <w:szCs w:val="20"/>
              </w:rPr>
              <w:tab/>
            </w:r>
            <w:r w:rsidRPr="008372C1">
              <w:rPr>
                <w:rFonts w:ascii="Courier New" w:hAnsi="Courier New" w:cs="Courier New"/>
                <w:sz w:val="20"/>
                <w:szCs w:val="20"/>
              </w:rPr>
              <w:t> </w:t>
            </w:r>
            <w:r w:rsidRPr="008372C1">
              <w:rPr>
                <w:rFonts w:ascii="GHEA Grapalat" w:hAnsi="GHEA Grapalat"/>
                <w:sz w:val="20"/>
                <w:szCs w:val="20"/>
              </w:rPr>
              <w:t>Подписи плательщика:</w:t>
            </w:r>
          </w:p>
          <w:p w14:paraId="77FDF897" w14:textId="77777777" w:rsidR="00E752B6" w:rsidRPr="008372C1" w:rsidRDefault="00E752B6" w:rsidP="008372C1">
            <w:pPr>
              <w:widowControl w:val="0"/>
              <w:rPr>
                <w:rFonts w:ascii="GHEA Grapalat" w:hAnsi="GHEA Grapalat" w:cs="Sylfaen"/>
                <w:sz w:val="20"/>
                <w:szCs w:val="20"/>
              </w:rPr>
            </w:pPr>
          </w:p>
          <w:p w14:paraId="6536A3C7" w14:textId="77777777" w:rsidR="00E752B6" w:rsidRPr="008372C1" w:rsidRDefault="00E752B6" w:rsidP="008372C1">
            <w:pPr>
              <w:widowControl w:val="0"/>
              <w:jc w:val="right"/>
              <w:rPr>
                <w:rFonts w:ascii="GHEA Grapalat" w:hAnsi="GHEA Grapalat" w:cs="Sylfaen"/>
                <w:sz w:val="20"/>
                <w:szCs w:val="20"/>
              </w:rPr>
            </w:pPr>
            <w:r w:rsidRPr="008372C1">
              <w:rPr>
                <w:rFonts w:ascii="GHEA Grapalat" w:hAnsi="GHEA Grapalat"/>
                <w:sz w:val="20"/>
                <w:szCs w:val="20"/>
              </w:rPr>
              <w:t>/____________________/</w:t>
            </w:r>
          </w:p>
          <w:p w14:paraId="7C35EAEC" w14:textId="77777777" w:rsidR="00E752B6" w:rsidRPr="008372C1" w:rsidRDefault="00E752B6" w:rsidP="008372C1">
            <w:pPr>
              <w:widowControl w:val="0"/>
              <w:jc w:val="right"/>
              <w:rPr>
                <w:rFonts w:ascii="GHEA Grapalat" w:hAnsi="GHEA Grapalat" w:cs="Tahoma"/>
                <w:sz w:val="20"/>
                <w:szCs w:val="20"/>
              </w:rPr>
            </w:pPr>
          </w:p>
          <w:p w14:paraId="3B825393" w14:textId="77777777" w:rsidR="00E752B6" w:rsidRPr="008372C1" w:rsidRDefault="00E752B6" w:rsidP="008372C1">
            <w:pPr>
              <w:widowControl w:val="0"/>
              <w:jc w:val="right"/>
              <w:rPr>
                <w:rFonts w:ascii="GHEA Grapalat" w:hAnsi="GHEA Grapalat" w:cs="Sylfaen"/>
                <w:sz w:val="20"/>
                <w:szCs w:val="20"/>
              </w:rPr>
            </w:pPr>
            <w:r w:rsidRPr="008372C1">
              <w:rPr>
                <w:rFonts w:ascii="GHEA Grapalat" w:hAnsi="GHEA Grapalat"/>
                <w:sz w:val="20"/>
                <w:szCs w:val="20"/>
              </w:rPr>
              <w:t>/____________________/</w:t>
            </w:r>
          </w:p>
          <w:p w14:paraId="11CD015A" w14:textId="77777777" w:rsidR="00E752B6" w:rsidRPr="008372C1" w:rsidRDefault="00E752B6" w:rsidP="008372C1">
            <w:pPr>
              <w:widowControl w:val="0"/>
              <w:rPr>
                <w:rFonts w:ascii="GHEA Grapalat" w:hAnsi="GHEA Grapalat" w:cs="Sylfaen"/>
                <w:sz w:val="20"/>
                <w:szCs w:val="20"/>
              </w:rPr>
            </w:pPr>
          </w:p>
          <w:p w14:paraId="00B99019" w14:textId="77777777" w:rsidR="00E752B6" w:rsidRPr="008372C1" w:rsidRDefault="00E752B6" w:rsidP="008372C1">
            <w:pPr>
              <w:widowControl w:val="0"/>
              <w:tabs>
                <w:tab w:val="left" w:pos="4539"/>
              </w:tabs>
              <w:rPr>
                <w:rFonts w:ascii="GHEA Grapalat" w:hAnsi="GHEA Grapalat" w:cs="Sylfaen"/>
                <w:sz w:val="20"/>
                <w:szCs w:val="20"/>
              </w:rPr>
            </w:pPr>
            <w:r w:rsidRPr="008372C1">
              <w:rPr>
                <w:rFonts w:ascii="GHEA Grapalat" w:hAnsi="GHEA Grapalat"/>
                <w:sz w:val="20"/>
                <w:szCs w:val="20"/>
              </w:rPr>
              <w:t>21.б.</w:t>
            </w:r>
            <w:r w:rsidRPr="008372C1">
              <w:rPr>
                <w:rFonts w:ascii="GHEA Grapalat" w:hAnsi="GHEA Grapalat"/>
                <w:sz w:val="20"/>
                <w:szCs w:val="20"/>
              </w:rPr>
              <w:tab/>
              <w:t>М. П.</w:t>
            </w:r>
          </w:p>
        </w:tc>
      </w:tr>
      <w:tr w:rsidR="00E752B6" w:rsidRPr="008372C1" w14:paraId="102704E1" w14:textId="77777777" w:rsidTr="00A85F49">
        <w:trPr>
          <w:trHeight w:val="20"/>
        </w:trPr>
        <w:tc>
          <w:tcPr>
            <w:tcW w:w="5616" w:type="dxa"/>
            <w:tcBorders>
              <w:top w:val="single" w:sz="4" w:space="0" w:color="auto"/>
              <w:left w:val="single" w:sz="4" w:space="0" w:color="auto"/>
              <w:right w:val="single" w:sz="4" w:space="0" w:color="auto"/>
            </w:tcBorders>
            <w:noWrap/>
            <w:vAlign w:val="bottom"/>
          </w:tcPr>
          <w:p w14:paraId="614C0228" w14:textId="77777777" w:rsidR="00E752B6" w:rsidRPr="008372C1" w:rsidRDefault="00E752B6" w:rsidP="008372C1">
            <w:pPr>
              <w:widowControl w:val="0"/>
              <w:rPr>
                <w:rFonts w:ascii="GHEA Grapalat" w:hAnsi="GHEA Grapalat" w:cs="Tahoma"/>
                <w:sz w:val="20"/>
                <w:szCs w:val="20"/>
              </w:rPr>
            </w:pPr>
            <w:r w:rsidRPr="008372C1">
              <w:rPr>
                <w:rFonts w:ascii="GHEA Grapalat" w:hAnsi="GHEA Grapalat"/>
                <w:sz w:val="20"/>
                <w:szCs w:val="20"/>
              </w:rPr>
              <w:t>24.а.</w:t>
            </w:r>
            <w:r w:rsidRPr="008372C1">
              <w:rPr>
                <w:rFonts w:ascii="GHEA Grapalat" w:hAnsi="GHEA Grapalat"/>
                <w:sz w:val="20"/>
                <w:szCs w:val="20"/>
              </w:rPr>
              <w:tab/>
              <w:t xml:space="preserve"> Обслуживающая бенефициара финансовая организация </w:t>
            </w:r>
          </w:p>
          <w:p w14:paraId="3BFBA0D5" w14:textId="77777777" w:rsidR="00E752B6" w:rsidRPr="008372C1" w:rsidRDefault="00E752B6" w:rsidP="008372C1">
            <w:pPr>
              <w:widowControl w:val="0"/>
              <w:rPr>
                <w:rFonts w:ascii="GHEA Grapalat" w:hAnsi="GHEA Grapalat"/>
                <w:sz w:val="20"/>
                <w:szCs w:val="20"/>
              </w:rPr>
            </w:pPr>
          </w:p>
          <w:p w14:paraId="3F55DF39" w14:textId="77777777" w:rsidR="00E752B6" w:rsidRPr="008372C1" w:rsidRDefault="00E752B6" w:rsidP="008372C1">
            <w:pPr>
              <w:widowControl w:val="0"/>
              <w:jc w:val="right"/>
              <w:rPr>
                <w:rFonts w:ascii="GHEA Grapalat" w:hAnsi="GHEA Grapalat" w:cs="Tahoma"/>
                <w:sz w:val="20"/>
                <w:szCs w:val="20"/>
              </w:rPr>
            </w:pPr>
            <w:r w:rsidRPr="008372C1">
              <w:rPr>
                <w:rFonts w:ascii="GHEA Grapalat" w:hAnsi="GHEA Grapalat"/>
                <w:sz w:val="20"/>
                <w:szCs w:val="20"/>
              </w:rPr>
              <w:t>/____________________/</w:t>
            </w:r>
          </w:p>
          <w:p w14:paraId="5C61715C" w14:textId="77777777" w:rsidR="00E752B6" w:rsidRPr="008372C1" w:rsidRDefault="00E752B6" w:rsidP="008372C1">
            <w:pPr>
              <w:widowControl w:val="0"/>
              <w:ind w:left="3828" w:right="13"/>
              <w:jc w:val="both"/>
              <w:rPr>
                <w:rFonts w:ascii="GHEA Grapalat" w:hAnsi="GHEA Grapalat" w:cs="Sylfaen"/>
                <w:sz w:val="20"/>
                <w:szCs w:val="20"/>
                <w:vertAlign w:val="superscript"/>
              </w:rPr>
            </w:pPr>
            <w:r w:rsidRPr="008372C1">
              <w:rPr>
                <w:rFonts w:ascii="GHEA Grapalat" w:hAnsi="GHEA Grapalat"/>
                <w:sz w:val="20"/>
                <w:szCs w:val="20"/>
                <w:vertAlign w:val="superscript"/>
              </w:rPr>
              <w:t>подпись/</w:t>
            </w:r>
          </w:p>
          <w:p w14:paraId="2146C697" w14:textId="77777777" w:rsidR="00E752B6" w:rsidRPr="008372C1" w:rsidRDefault="00E752B6" w:rsidP="008372C1">
            <w:pPr>
              <w:widowControl w:val="0"/>
              <w:rPr>
                <w:rFonts w:ascii="GHEA Grapalat" w:hAnsi="GHEA Grapalat" w:cs="Tahoma"/>
                <w:sz w:val="20"/>
                <w:szCs w:val="20"/>
              </w:rPr>
            </w:pPr>
          </w:p>
          <w:p w14:paraId="333D6579" w14:textId="77777777" w:rsidR="00E752B6" w:rsidRPr="008372C1" w:rsidRDefault="00E752B6" w:rsidP="008372C1">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556AABE5" w14:textId="77777777" w:rsidR="00E752B6" w:rsidRPr="008372C1" w:rsidRDefault="00E752B6" w:rsidP="008372C1">
            <w:pPr>
              <w:widowControl w:val="0"/>
              <w:rPr>
                <w:rFonts w:ascii="GHEA Grapalat" w:hAnsi="GHEA Grapalat" w:cs="Tahoma"/>
                <w:sz w:val="20"/>
                <w:szCs w:val="20"/>
              </w:rPr>
            </w:pPr>
            <w:r w:rsidRPr="008372C1">
              <w:rPr>
                <w:rFonts w:ascii="GHEA Grapalat" w:hAnsi="GHEA Grapalat"/>
                <w:sz w:val="20"/>
                <w:szCs w:val="20"/>
              </w:rPr>
              <w:t>23.а.</w:t>
            </w:r>
            <w:r w:rsidRPr="008372C1">
              <w:rPr>
                <w:rFonts w:ascii="GHEA Grapalat" w:hAnsi="GHEA Grapalat"/>
                <w:sz w:val="20"/>
                <w:szCs w:val="20"/>
              </w:rPr>
              <w:tab/>
              <w:t xml:space="preserve"> Обслуживающая плательщика финансовая организация </w:t>
            </w:r>
          </w:p>
          <w:p w14:paraId="78516154" w14:textId="77777777" w:rsidR="00E752B6" w:rsidRPr="008372C1" w:rsidRDefault="00E752B6" w:rsidP="008372C1">
            <w:pPr>
              <w:widowControl w:val="0"/>
              <w:rPr>
                <w:rFonts w:ascii="GHEA Grapalat" w:hAnsi="GHEA Grapalat" w:cs="Tahoma"/>
                <w:sz w:val="20"/>
                <w:szCs w:val="20"/>
              </w:rPr>
            </w:pPr>
          </w:p>
          <w:p w14:paraId="650FDE5B" w14:textId="77777777" w:rsidR="00E752B6" w:rsidRPr="008372C1" w:rsidRDefault="00E752B6" w:rsidP="008372C1">
            <w:pPr>
              <w:widowControl w:val="0"/>
              <w:jc w:val="right"/>
              <w:rPr>
                <w:rFonts w:ascii="GHEA Grapalat" w:hAnsi="GHEA Grapalat" w:cs="Tahoma"/>
                <w:sz w:val="20"/>
                <w:szCs w:val="20"/>
              </w:rPr>
            </w:pPr>
            <w:r w:rsidRPr="008372C1">
              <w:rPr>
                <w:rFonts w:ascii="GHEA Grapalat" w:hAnsi="GHEA Grapalat"/>
                <w:sz w:val="20"/>
                <w:szCs w:val="20"/>
              </w:rPr>
              <w:t>/____________________/</w:t>
            </w:r>
          </w:p>
          <w:p w14:paraId="2CD2393A" w14:textId="77777777" w:rsidR="00E752B6" w:rsidRPr="008372C1" w:rsidRDefault="00E752B6" w:rsidP="008372C1">
            <w:pPr>
              <w:widowControl w:val="0"/>
              <w:ind w:right="983"/>
              <w:jc w:val="right"/>
              <w:rPr>
                <w:rFonts w:ascii="GHEA Grapalat" w:hAnsi="GHEA Grapalat" w:cs="Sylfaen"/>
                <w:sz w:val="20"/>
                <w:szCs w:val="20"/>
                <w:vertAlign w:val="superscript"/>
              </w:rPr>
            </w:pPr>
            <w:r w:rsidRPr="008372C1">
              <w:rPr>
                <w:rFonts w:ascii="GHEA Grapalat" w:hAnsi="GHEA Grapalat"/>
                <w:sz w:val="20"/>
                <w:szCs w:val="20"/>
                <w:vertAlign w:val="superscript"/>
              </w:rPr>
              <w:t>/подпись/</w:t>
            </w:r>
          </w:p>
          <w:p w14:paraId="17EA3CB1" w14:textId="77777777" w:rsidR="00E752B6" w:rsidRPr="008372C1" w:rsidRDefault="00E752B6" w:rsidP="008372C1">
            <w:pPr>
              <w:widowControl w:val="0"/>
              <w:rPr>
                <w:rFonts w:ascii="GHEA Grapalat" w:hAnsi="GHEA Grapalat" w:cs="Arial"/>
                <w:sz w:val="20"/>
                <w:szCs w:val="20"/>
              </w:rPr>
            </w:pPr>
          </w:p>
        </w:tc>
      </w:tr>
      <w:tr w:rsidR="00E752B6" w:rsidRPr="008372C1" w14:paraId="75B5B464" w14:textId="77777777" w:rsidTr="00A85F49">
        <w:trPr>
          <w:trHeight w:val="20"/>
        </w:trPr>
        <w:tc>
          <w:tcPr>
            <w:tcW w:w="5616" w:type="dxa"/>
            <w:tcBorders>
              <w:top w:val="nil"/>
              <w:left w:val="single" w:sz="4" w:space="0" w:color="auto"/>
              <w:bottom w:val="single" w:sz="4" w:space="0" w:color="auto"/>
              <w:right w:val="single" w:sz="4" w:space="0" w:color="auto"/>
            </w:tcBorders>
            <w:noWrap/>
            <w:vAlign w:val="bottom"/>
          </w:tcPr>
          <w:p w14:paraId="43F2F684" w14:textId="77777777" w:rsidR="00E752B6" w:rsidRPr="008372C1" w:rsidRDefault="00E752B6" w:rsidP="008372C1">
            <w:pPr>
              <w:widowControl w:val="0"/>
              <w:tabs>
                <w:tab w:val="left" w:pos="4678"/>
              </w:tabs>
              <w:rPr>
                <w:rFonts w:ascii="GHEA Grapalat" w:hAnsi="GHEA Grapalat" w:cs="Sylfaen"/>
                <w:sz w:val="20"/>
                <w:szCs w:val="20"/>
              </w:rPr>
            </w:pPr>
            <w:r w:rsidRPr="008372C1">
              <w:rPr>
                <w:rFonts w:ascii="GHEA Grapalat" w:hAnsi="GHEA Grapalat"/>
                <w:sz w:val="20"/>
                <w:szCs w:val="20"/>
              </w:rPr>
              <w:t>24.б.</w:t>
            </w:r>
            <w:r w:rsidRPr="008372C1">
              <w:rPr>
                <w:rFonts w:ascii="GHEA Grapalat" w:hAnsi="GHEA Grapalat"/>
                <w:sz w:val="20"/>
                <w:szCs w:val="20"/>
              </w:rPr>
              <w:tab/>
              <w:t>М. П.</w:t>
            </w:r>
          </w:p>
          <w:p w14:paraId="5AE80A6E" w14:textId="77777777" w:rsidR="00E752B6" w:rsidRPr="008372C1" w:rsidRDefault="00E752B6" w:rsidP="008372C1">
            <w:pPr>
              <w:widowControl w:val="0"/>
              <w:rPr>
                <w:rFonts w:ascii="GHEA Grapalat" w:hAnsi="GHEA Grapalat" w:cs="Sylfaen"/>
                <w:sz w:val="20"/>
                <w:szCs w:val="20"/>
              </w:rPr>
            </w:pPr>
          </w:p>
          <w:p w14:paraId="12E50E0F" w14:textId="77777777" w:rsidR="00E752B6" w:rsidRPr="008372C1" w:rsidRDefault="00E752B6" w:rsidP="008372C1">
            <w:pPr>
              <w:widowControl w:val="0"/>
              <w:ind w:right="155"/>
              <w:jc w:val="right"/>
              <w:rPr>
                <w:rFonts w:ascii="GHEA Grapalat" w:hAnsi="GHEA Grapalat" w:cs="Sylfaen"/>
                <w:sz w:val="20"/>
                <w:szCs w:val="20"/>
                <w:lang w:val="en-US"/>
              </w:rPr>
            </w:pPr>
            <w:r w:rsidRPr="008372C1">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7858FEBB" w14:textId="77777777" w:rsidR="00E752B6" w:rsidRPr="008372C1" w:rsidRDefault="00E752B6" w:rsidP="008372C1">
            <w:pPr>
              <w:widowControl w:val="0"/>
              <w:tabs>
                <w:tab w:val="left" w:pos="4554"/>
              </w:tabs>
              <w:rPr>
                <w:rFonts w:ascii="GHEA Grapalat" w:hAnsi="GHEA Grapalat" w:cs="Sylfaen"/>
                <w:sz w:val="20"/>
                <w:szCs w:val="20"/>
              </w:rPr>
            </w:pPr>
            <w:r w:rsidRPr="008372C1">
              <w:rPr>
                <w:rFonts w:ascii="GHEA Grapalat" w:hAnsi="GHEA Grapalat"/>
                <w:sz w:val="20"/>
                <w:szCs w:val="20"/>
              </w:rPr>
              <w:t>23.б.</w:t>
            </w:r>
            <w:r w:rsidRPr="008372C1">
              <w:rPr>
                <w:rFonts w:ascii="GHEA Grapalat" w:hAnsi="GHEA Grapalat"/>
                <w:sz w:val="20"/>
                <w:szCs w:val="20"/>
              </w:rPr>
              <w:tab/>
              <w:t>М. П.</w:t>
            </w:r>
          </w:p>
          <w:p w14:paraId="09314F5D" w14:textId="77777777" w:rsidR="00E752B6" w:rsidRPr="008372C1" w:rsidRDefault="00E752B6" w:rsidP="008372C1">
            <w:pPr>
              <w:widowControl w:val="0"/>
              <w:rPr>
                <w:rFonts w:ascii="GHEA Grapalat" w:hAnsi="GHEA Grapalat"/>
                <w:sz w:val="20"/>
                <w:szCs w:val="20"/>
              </w:rPr>
            </w:pPr>
          </w:p>
          <w:p w14:paraId="43BE46FA" w14:textId="77777777" w:rsidR="00E752B6" w:rsidRPr="008372C1" w:rsidRDefault="00E752B6" w:rsidP="008372C1">
            <w:pPr>
              <w:widowControl w:val="0"/>
              <w:jc w:val="right"/>
              <w:rPr>
                <w:rFonts w:ascii="GHEA Grapalat" w:hAnsi="GHEA Grapalat" w:cs="Sylfaen"/>
                <w:sz w:val="20"/>
                <w:szCs w:val="20"/>
              </w:rPr>
            </w:pPr>
            <w:r w:rsidRPr="008372C1">
              <w:rPr>
                <w:rFonts w:ascii="GHEA Grapalat" w:hAnsi="GHEA Grapalat"/>
                <w:sz w:val="20"/>
                <w:szCs w:val="20"/>
              </w:rPr>
              <w:t>23.в Дата исполнения: "___" ___ 20___г.</w:t>
            </w:r>
          </w:p>
        </w:tc>
      </w:tr>
    </w:tbl>
    <w:p w14:paraId="56D65CC8" w14:textId="77777777" w:rsidR="00E752B6" w:rsidRPr="008372C1" w:rsidRDefault="00E752B6" w:rsidP="008372C1">
      <w:pPr>
        <w:widowControl w:val="0"/>
        <w:jc w:val="center"/>
        <w:rPr>
          <w:rFonts w:ascii="GHEA Grapalat" w:hAnsi="GHEA Grapalat" w:cs="Sylfaen"/>
          <w:sz w:val="20"/>
          <w:szCs w:val="20"/>
        </w:rPr>
      </w:pPr>
    </w:p>
    <w:p w14:paraId="78B2599E" w14:textId="77777777" w:rsidR="00E752B6" w:rsidRPr="008372C1" w:rsidRDefault="00E752B6" w:rsidP="008372C1">
      <w:pPr>
        <w:rPr>
          <w:rFonts w:ascii="GHEA Grapalat" w:hAnsi="GHEA Grapalat" w:cs="Sylfaen"/>
          <w:sz w:val="20"/>
          <w:szCs w:val="20"/>
        </w:rPr>
      </w:pPr>
    </w:p>
    <w:p w14:paraId="6D24F0FD" w14:textId="77777777" w:rsidR="00E752B6" w:rsidRPr="008372C1" w:rsidRDefault="00E752B6" w:rsidP="008372C1">
      <w:pPr>
        <w:rPr>
          <w:rFonts w:ascii="GHEA Grapalat" w:hAnsi="GHEA Grapalat" w:cs="Sylfaen"/>
          <w:sz w:val="20"/>
          <w:szCs w:val="20"/>
          <w:lang w:val="hy-AM"/>
        </w:rPr>
      </w:pPr>
    </w:p>
    <w:p w14:paraId="3D3E1E02" w14:textId="77777777" w:rsidR="00E752B6" w:rsidRPr="008372C1" w:rsidRDefault="00E752B6" w:rsidP="008372C1">
      <w:pPr>
        <w:rPr>
          <w:rFonts w:ascii="GHEA Grapalat" w:hAnsi="GHEA Grapalat" w:cs="Sylfaen"/>
          <w:sz w:val="20"/>
          <w:szCs w:val="20"/>
          <w:lang w:val="hy-AM"/>
        </w:rPr>
      </w:pPr>
    </w:p>
    <w:p w14:paraId="1312158F" w14:textId="77777777" w:rsidR="00E752B6" w:rsidRPr="008372C1" w:rsidRDefault="00E752B6" w:rsidP="008372C1">
      <w:pPr>
        <w:rPr>
          <w:rFonts w:ascii="GHEA Grapalat" w:hAnsi="GHEA Grapalat" w:cs="Sylfaen"/>
          <w:sz w:val="20"/>
          <w:szCs w:val="20"/>
          <w:lang w:val="hy-AM"/>
        </w:rPr>
      </w:pPr>
    </w:p>
    <w:p w14:paraId="37D1D8D4" w14:textId="77777777" w:rsidR="00E752B6" w:rsidRPr="008372C1" w:rsidRDefault="00E752B6" w:rsidP="008372C1">
      <w:pPr>
        <w:rPr>
          <w:rFonts w:ascii="GHEA Grapalat" w:hAnsi="GHEA Grapalat" w:cs="Sylfaen"/>
          <w:sz w:val="20"/>
          <w:szCs w:val="20"/>
          <w:lang w:val="hy-AM"/>
        </w:rPr>
      </w:pPr>
    </w:p>
    <w:p w14:paraId="08781A9B" w14:textId="77777777" w:rsidR="00E752B6" w:rsidRPr="008372C1" w:rsidRDefault="00E752B6" w:rsidP="008372C1">
      <w:pPr>
        <w:rPr>
          <w:rFonts w:ascii="GHEA Grapalat" w:hAnsi="GHEA Grapalat" w:cs="Sylfaen"/>
          <w:sz w:val="20"/>
          <w:szCs w:val="20"/>
          <w:lang w:val="hy-AM"/>
        </w:rPr>
      </w:pPr>
    </w:p>
    <w:p w14:paraId="02A15AC5" w14:textId="77777777" w:rsidR="00E752B6" w:rsidRPr="008372C1" w:rsidRDefault="00E752B6" w:rsidP="008372C1">
      <w:pPr>
        <w:rPr>
          <w:rFonts w:ascii="GHEA Grapalat" w:hAnsi="GHEA Grapalat" w:cs="Sylfaen"/>
          <w:sz w:val="20"/>
          <w:szCs w:val="20"/>
          <w:lang w:val="hy-AM"/>
        </w:rPr>
      </w:pPr>
    </w:p>
    <w:p w14:paraId="0323DC5C" w14:textId="77777777" w:rsidR="00E752B6" w:rsidRPr="008372C1" w:rsidRDefault="00E752B6" w:rsidP="008372C1">
      <w:pPr>
        <w:rPr>
          <w:rFonts w:ascii="GHEA Grapalat" w:hAnsi="GHEA Grapalat" w:cs="Sylfaen"/>
          <w:sz w:val="20"/>
          <w:szCs w:val="20"/>
          <w:lang w:val="hy-AM"/>
        </w:rPr>
      </w:pPr>
    </w:p>
    <w:p w14:paraId="11C97005" w14:textId="77777777" w:rsidR="00E752B6" w:rsidRPr="008372C1" w:rsidRDefault="00E752B6" w:rsidP="008372C1">
      <w:pPr>
        <w:rPr>
          <w:rFonts w:ascii="GHEA Grapalat" w:hAnsi="GHEA Grapalat" w:cs="Sylfaen"/>
          <w:sz w:val="20"/>
          <w:szCs w:val="20"/>
          <w:lang w:val="hy-AM"/>
        </w:rPr>
      </w:pPr>
    </w:p>
    <w:p w14:paraId="77DB3BF0" w14:textId="77777777" w:rsidR="00E752B6" w:rsidRPr="008372C1" w:rsidRDefault="00E752B6" w:rsidP="008372C1">
      <w:pPr>
        <w:rPr>
          <w:rFonts w:ascii="GHEA Grapalat" w:hAnsi="GHEA Grapalat" w:cs="Sylfaen"/>
          <w:sz w:val="20"/>
          <w:szCs w:val="20"/>
          <w:lang w:val="hy-AM"/>
        </w:rPr>
      </w:pPr>
    </w:p>
    <w:p w14:paraId="30974D62" w14:textId="77777777" w:rsidR="00E752B6" w:rsidRPr="008372C1" w:rsidRDefault="00E752B6" w:rsidP="008372C1">
      <w:pPr>
        <w:rPr>
          <w:rFonts w:ascii="GHEA Grapalat" w:hAnsi="GHEA Grapalat" w:cs="Sylfaen"/>
          <w:sz w:val="20"/>
          <w:szCs w:val="20"/>
          <w:lang w:val="hy-AM"/>
        </w:rPr>
      </w:pPr>
    </w:p>
    <w:p w14:paraId="37807F4B" w14:textId="77777777" w:rsidR="00BE2572" w:rsidRPr="008372C1" w:rsidRDefault="00BE2572" w:rsidP="008372C1">
      <w:pPr>
        <w:rPr>
          <w:rFonts w:ascii="GHEA Grapalat" w:hAnsi="GHEA Grapalat" w:cs="Sylfaen"/>
          <w:sz w:val="20"/>
          <w:szCs w:val="20"/>
        </w:rPr>
      </w:pPr>
      <w:r w:rsidRPr="008372C1">
        <w:rPr>
          <w:rFonts w:ascii="GHEA Grapalat" w:hAnsi="GHEA Grapalat" w:cs="Sylfaen"/>
          <w:sz w:val="20"/>
          <w:szCs w:val="20"/>
        </w:rPr>
        <w:br w:type="page"/>
      </w:r>
    </w:p>
    <w:p w14:paraId="57A04027" w14:textId="77777777" w:rsidR="00BE2572" w:rsidRPr="008372C1" w:rsidRDefault="00BE2572" w:rsidP="008372C1">
      <w:pPr>
        <w:widowControl w:val="0"/>
        <w:ind w:left="567" w:right="565"/>
        <w:jc w:val="center"/>
        <w:rPr>
          <w:rFonts w:ascii="GHEA Grapalat" w:hAnsi="GHEA Grapalat"/>
          <w:b/>
          <w:sz w:val="20"/>
          <w:szCs w:val="20"/>
        </w:rPr>
      </w:pPr>
      <w:r w:rsidRPr="008372C1">
        <w:rPr>
          <w:rFonts w:ascii="GHEA Grapalat" w:hAnsi="GHEA Grapalat"/>
          <w:b/>
          <w:sz w:val="20"/>
          <w:szCs w:val="20"/>
        </w:rPr>
        <w:lastRenderedPageBreak/>
        <w:t xml:space="preserve">Обязательные реквизиты платежного требования </w:t>
      </w:r>
      <w:r w:rsidRPr="008372C1">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372C1" w14:paraId="13B8753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A0530"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1635E74B"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CF6EE75"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Наличие указанного поля/</w:t>
            </w:r>
          </w:p>
          <w:p w14:paraId="1826B98D"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0A90ECC"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 xml:space="preserve">Требование о заполнении реквизита </w:t>
            </w:r>
          </w:p>
          <w:p w14:paraId="10A960E9"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CF771FB"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Сторона,</w:t>
            </w:r>
          </w:p>
          <w:p w14:paraId="4BDC91E2"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 xml:space="preserve">заполняющая реквизит </w:t>
            </w:r>
          </w:p>
          <w:p w14:paraId="67D573ED"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бенефициар или плательщик</w:t>
            </w:r>
          </w:p>
          <w:p w14:paraId="02CD295D"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(в связи с процессом закупки)</w:t>
            </w:r>
          </w:p>
        </w:tc>
      </w:tr>
      <w:tr w:rsidR="00B138F3" w:rsidRPr="008372C1" w14:paraId="0AA965D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7624DD"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D710742"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43021B5"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589CF1C"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2DB1B0B"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5</w:t>
            </w:r>
          </w:p>
        </w:tc>
      </w:tr>
      <w:tr w:rsidR="00B138F3" w:rsidRPr="008372C1" w14:paraId="4BC074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B4B1B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2126D5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7F9240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E80BC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183545"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на документе заранее заполнено "Платежное требование"</w:t>
            </w:r>
          </w:p>
        </w:tc>
      </w:tr>
      <w:tr w:rsidR="00B138F3" w:rsidRPr="008372C1" w14:paraId="54742D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405E8F"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0D785451" w14:textId="77777777" w:rsidR="00BE2572" w:rsidRPr="008372C1" w:rsidRDefault="00BE2572" w:rsidP="008372C1">
            <w:pPr>
              <w:widowControl w:val="0"/>
              <w:jc w:val="both"/>
              <w:rPr>
                <w:rFonts w:ascii="GHEA Grapalat" w:hAnsi="GHEA Grapalat"/>
                <w:sz w:val="20"/>
                <w:szCs w:val="20"/>
              </w:rPr>
            </w:pPr>
            <w:r w:rsidRPr="008372C1">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C475C06"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A23FA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70AB9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8372C1" w14:paraId="575B0F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514D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602CAC74" w14:textId="77777777" w:rsidR="00BE2572" w:rsidRPr="008372C1" w:rsidRDefault="00BE2572" w:rsidP="008372C1">
            <w:pPr>
              <w:widowControl w:val="0"/>
              <w:jc w:val="both"/>
              <w:rPr>
                <w:rFonts w:ascii="GHEA Grapalat" w:hAnsi="GHEA Grapalat"/>
                <w:sz w:val="20"/>
                <w:szCs w:val="20"/>
              </w:rPr>
            </w:pPr>
            <w:r w:rsidRPr="008372C1">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E0DB1F"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430D3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p w14:paraId="2C5E4EAC" w14:textId="77777777" w:rsidR="00BE2572" w:rsidRPr="008372C1" w:rsidRDefault="00BE2572" w:rsidP="008372C1">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8FCDA9A"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8372C1" w14:paraId="2E8E95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52F7F"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39ABF833" w14:textId="77777777" w:rsidR="00BE2572" w:rsidRPr="008372C1" w:rsidRDefault="00BE2572" w:rsidP="008372C1">
            <w:pPr>
              <w:widowControl w:val="0"/>
              <w:jc w:val="both"/>
              <w:rPr>
                <w:rFonts w:ascii="GHEA Grapalat" w:hAnsi="GHEA Grapalat"/>
                <w:sz w:val="20"/>
                <w:szCs w:val="20"/>
              </w:rPr>
            </w:pPr>
            <w:r w:rsidRPr="008372C1">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55D86EF"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0E4076"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p w14:paraId="7DCBCD33"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E8C11A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плательщиком</w:t>
            </w:r>
          </w:p>
        </w:tc>
      </w:tr>
      <w:tr w:rsidR="00B138F3" w:rsidRPr="008372C1" w14:paraId="5A6912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D1B0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24D34B6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8FFFF5D"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F469ED"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E908C75"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плательщиком</w:t>
            </w:r>
          </w:p>
        </w:tc>
      </w:tr>
      <w:tr w:rsidR="00B138F3" w:rsidRPr="008372C1" w14:paraId="470CF7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FAD32C"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3083E7D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F613CE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6A4D0C"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p w14:paraId="691AAB1C"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F2344A3"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плательщиком</w:t>
            </w:r>
          </w:p>
        </w:tc>
      </w:tr>
      <w:tr w:rsidR="00B138F3" w:rsidRPr="008372C1" w14:paraId="2C9958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0FFD6"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0AE3900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7185958"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85CC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необязательно</w:t>
            </w:r>
          </w:p>
          <w:p w14:paraId="137C605E"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589A55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плательщиком</w:t>
            </w:r>
          </w:p>
        </w:tc>
      </w:tr>
      <w:tr w:rsidR="00B138F3" w:rsidRPr="008372C1" w14:paraId="1CAE5E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D847BC"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3144B02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327364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A987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необязательно</w:t>
            </w:r>
          </w:p>
          <w:p w14:paraId="6897D010"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заполняется в установленных </w:t>
            </w:r>
            <w:r w:rsidRPr="008372C1">
              <w:rPr>
                <w:rFonts w:ascii="GHEA Grapalat" w:hAnsi="GHEA Grapalat"/>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315F6E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lastRenderedPageBreak/>
              <w:t>заполняется плательщиком</w:t>
            </w:r>
          </w:p>
        </w:tc>
      </w:tr>
      <w:tr w:rsidR="00B138F3" w:rsidRPr="008372C1" w14:paraId="356B1E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6F18FF"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091EE88C"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1CC0AA5"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10FDF"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p w14:paraId="088A8CC6"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47393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заранее заполняется бенефициаром — по приглашению</w:t>
            </w:r>
          </w:p>
        </w:tc>
      </w:tr>
      <w:tr w:rsidR="00B138F3" w:rsidRPr="008372C1" w14:paraId="10AA1A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32D7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02A460B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71EF33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6581A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необязательно</w:t>
            </w:r>
          </w:p>
          <w:p w14:paraId="462C2AE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776B92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(не заполняется)</w:t>
            </w:r>
          </w:p>
        </w:tc>
      </w:tr>
      <w:tr w:rsidR="00B138F3" w:rsidRPr="008372C1" w14:paraId="3F4869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BB5111"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7521EAC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1384921"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5A4E6E"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необязательно</w:t>
            </w:r>
          </w:p>
          <w:p w14:paraId="3E7FAAD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2C94AD3"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заранее заполняется бенефициаром — по приглашению</w:t>
            </w:r>
          </w:p>
        </w:tc>
      </w:tr>
      <w:tr w:rsidR="00B138F3" w:rsidRPr="008372C1" w14:paraId="45D81C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FAABF8"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46A41C4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0DD280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549D41"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21C03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заранее заполняется бенефициаром — по приглашению</w:t>
            </w:r>
          </w:p>
        </w:tc>
      </w:tr>
      <w:tr w:rsidR="00B138F3" w:rsidRPr="008372C1" w14:paraId="3952DB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DC8D9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3E30D3D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23BADDA"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8980B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p w14:paraId="141C353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9324A23"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заранее заполняется бенефициаром — по приглашению</w:t>
            </w:r>
          </w:p>
        </w:tc>
      </w:tr>
      <w:tr w:rsidR="00B138F3" w:rsidRPr="008372C1" w14:paraId="698ABF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B44130"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30359FF6"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4466BD3"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32DC1"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p w14:paraId="4B1F367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779DFC8"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заполняется плательщиком </w:t>
            </w:r>
          </w:p>
        </w:tc>
      </w:tr>
      <w:tr w:rsidR="00B138F3" w:rsidRPr="008372C1" w14:paraId="4A2304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F43FEE"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574539F8"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5CDB4E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A1417C"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необязательно</w:t>
            </w:r>
          </w:p>
          <w:p w14:paraId="3859DD6E"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A90A551"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(не заполняется и не применяется)</w:t>
            </w:r>
          </w:p>
        </w:tc>
      </w:tr>
      <w:tr w:rsidR="00B138F3" w:rsidRPr="008372C1" w14:paraId="76A23B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7F915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04F6BF40"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913A02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F441A6"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8767B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плательщиком</w:t>
            </w:r>
          </w:p>
        </w:tc>
      </w:tr>
      <w:tr w:rsidR="00B138F3" w:rsidRPr="008372C1" w14:paraId="2B3B95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D2B3C3"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56471448"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FE20331"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A1645E"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6941D7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заранее заполняется бенефициаром — по приглашению</w:t>
            </w:r>
          </w:p>
        </w:tc>
      </w:tr>
      <w:tr w:rsidR="00B138F3" w:rsidRPr="008372C1" w14:paraId="76169A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21BB8"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427E2F5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основания для совершения </w:t>
            </w:r>
            <w:r w:rsidRPr="008372C1">
              <w:rPr>
                <w:rFonts w:ascii="GHEA Grapalat" w:hAnsi="GHEA Grapalat"/>
                <w:sz w:val="20"/>
                <w:szCs w:val="20"/>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7DEA2F95"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305C5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p w14:paraId="06526C91"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заполняются данные документа, </w:t>
            </w:r>
            <w:r w:rsidRPr="008372C1">
              <w:rPr>
                <w:rFonts w:ascii="GHEA Grapalat" w:hAnsi="GHEA Grapalat"/>
                <w:sz w:val="20"/>
                <w:szCs w:val="20"/>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31BA1B0"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lastRenderedPageBreak/>
              <w:t>заполняется бенефициаром</w:t>
            </w:r>
          </w:p>
        </w:tc>
      </w:tr>
      <w:tr w:rsidR="00B138F3" w:rsidRPr="008372C1" w14:paraId="0ADBA0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3032D9" w14:textId="77777777" w:rsidR="00BE2572" w:rsidRPr="008372C1" w:rsidDel="0010680B" w:rsidRDefault="00BE2572" w:rsidP="008372C1">
            <w:pPr>
              <w:widowControl w:val="0"/>
              <w:jc w:val="center"/>
              <w:rPr>
                <w:rFonts w:ascii="GHEA Grapalat" w:hAnsi="GHEA Grapalat"/>
                <w:sz w:val="20"/>
                <w:szCs w:val="20"/>
              </w:rPr>
            </w:pPr>
            <w:r w:rsidRPr="008372C1">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401B9F73"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EC0D8D6"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4B96AF" w14:textId="77777777" w:rsidR="00BE2572" w:rsidRPr="008372C1" w:rsidRDefault="00BE2572" w:rsidP="008372C1">
            <w:pPr>
              <w:widowControl w:val="0"/>
              <w:jc w:val="center"/>
              <w:rPr>
                <w:rFonts w:ascii="GHEA Grapalat" w:hAnsi="GHEA Grapalat" w:cs="Sylfaen"/>
                <w:sz w:val="20"/>
                <w:szCs w:val="20"/>
              </w:rPr>
            </w:pPr>
            <w:r w:rsidRPr="008372C1">
              <w:rPr>
                <w:rFonts w:ascii="GHEA Grapalat" w:hAnsi="GHEA Grapalat"/>
                <w:sz w:val="20"/>
                <w:szCs w:val="20"/>
              </w:rPr>
              <w:t xml:space="preserve">обязательно </w:t>
            </w:r>
          </w:p>
          <w:p w14:paraId="39E084AD" w14:textId="77777777" w:rsidR="00BE2572" w:rsidRPr="008372C1" w:rsidRDefault="00BE2572" w:rsidP="008372C1">
            <w:pPr>
              <w:widowControl w:val="0"/>
              <w:jc w:val="center"/>
              <w:rPr>
                <w:rFonts w:ascii="GHEA Grapalat" w:hAnsi="GHEA Grapalat" w:cs="Sylfaen"/>
                <w:sz w:val="20"/>
                <w:szCs w:val="20"/>
              </w:rPr>
            </w:pPr>
            <w:r w:rsidRPr="008372C1">
              <w:rPr>
                <w:rFonts w:ascii="GHEA Grapalat" w:hAnsi="GHEA Grapalat"/>
                <w:sz w:val="20"/>
                <w:szCs w:val="20"/>
              </w:rPr>
              <w:t xml:space="preserve">заполняются слова "акцептованный платеж", </w:t>
            </w:r>
          </w:p>
          <w:p w14:paraId="754EB72A"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7D5A9B0"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заранее заполняется бенефициаром </w:t>
            </w:r>
          </w:p>
        </w:tc>
      </w:tr>
      <w:tr w:rsidR="00B138F3" w:rsidRPr="008372C1" w14:paraId="43927B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A08761"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777667EE"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7E118C"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73D38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необязательно</w:t>
            </w:r>
          </w:p>
          <w:p w14:paraId="4D87515D"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5B493CC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3AD1F3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бенефициаром</w:t>
            </w:r>
          </w:p>
        </w:tc>
      </w:tr>
      <w:tr w:rsidR="00B138F3" w:rsidRPr="008372C1" w14:paraId="29F714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99FD5A"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5F99439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5C27576"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20EA8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p w14:paraId="69D26C3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88EBA7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подписывается плательщиком или </w:t>
            </w:r>
          </w:p>
          <w:p w14:paraId="26947FC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проставляется электронная подпись плательщика</w:t>
            </w:r>
          </w:p>
        </w:tc>
      </w:tr>
      <w:tr w:rsidR="00B138F3" w:rsidRPr="008372C1" w14:paraId="09A71D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EC247F"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2C40CAA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ABD43E"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A2B5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обязательно: </w:t>
            </w:r>
          </w:p>
          <w:p w14:paraId="765E4448"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при наличии печати, когда плательщик представляет Требование в бумажной форме</w:t>
            </w:r>
          </w:p>
          <w:p w14:paraId="196E72AC" w14:textId="77777777" w:rsidR="00BE2572" w:rsidRPr="008372C1" w:rsidRDefault="00BE2572" w:rsidP="008372C1">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D31F558"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скрепляется печатью плательщика </w:t>
            </w:r>
          </w:p>
          <w:p w14:paraId="409E080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при представлении в бумажной форме</w:t>
            </w:r>
          </w:p>
        </w:tc>
      </w:tr>
      <w:tr w:rsidR="00B138F3" w:rsidRPr="008372C1" w14:paraId="3EB8D9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298E7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344A922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подпись </w:t>
            </w:r>
            <w:r w:rsidRPr="008372C1">
              <w:rPr>
                <w:rFonts w:ascii="GHEA Grapalat" w:hAnsi="GHEA Grapalat"/>
                <w:sz w:val="20"/>
                <w:szCs w:val="20"/>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2BD54A1E"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0892EFA"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обязательно: </w:t>
            </w:r>
          </w:p>
          <w:p w14:paraId="19DBEAA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4C54370"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lastRenderedPageBreak/>
              <w:t xml:space="preserve">подписывается </w:t>
            </w:r>
            <w:r w:rsidRPr="008372C1">
              <w:rPr>
                <w:rFonts w:ascii="GHEA Grapalat" w:hAnsi="GHEA Grapalat"/>
                <w:sz w:val="20"/>
                <w:szCs w:val="20"/>
              </w:rPr>
              <w:lastRenderedPageBreak/>
              <w:t>бенефициаром</w:t>
            </w:r>
          </w:p>
        </w:tc>
      </w:tr>
      <w:tr w:rsidR="00B138F3" w:rsidRPr="008372C1" w14:paraId="508868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7B3911"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164919A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D6A7C75"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3544F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обязательно: </w:t>
            </w:r>
          </w:p>
          <w:p w14:paraId="1BA43F08"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712D453"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скрепляется печатью бенефициара </w:t>
            </w:r>
          </w:p>
          <w:p w14:paraId="7868336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при представлении в банк в бумажной форме</w:t>
            </w:r>
          </w:p>
        </w:tc>
      </w:tr>
      <w:tr w:rsidR="00B138F3" w:rsidRPr="008372C1" w14:paraId="3B0237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2B783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4AAED973"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0D8EEF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543993"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p w14:paraId="73316696"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9396C72" w14:textId="77777777" w:rsidR="00BE2572" w:rsidRPr="008372C1" w:rsidRDefault="00BE2572" w:rsidP="008372C1">
            <w:pPr>
              <w:widowControl w:val="0"/>
              <w:jc w:val="center"/>
              <w:rPr>
                <w:rFonts w:ascii="GHEA Grapalat" w:hAnsi="GHEA Grapalat"/>
                <w:sz w:val="20"/>
                <w:szCs w:val="20"/>
              </w:rPr>
            </w:pPr>
          </w:p>
        </w:tc>
      </w:tr>
      <w:tr w:rsidR="00B138F3" w:rsidRPr="008372C1" w14:paraId="3E0C26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E199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3AF8AE6A"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147FC4F"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760CD"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p w14:paraId="3D398D4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EE0A40" w14:textId="77777777" w:rsidR="00BE2572" w:rsidRPr="008372C1" w:rsidRDefault="00BE2572" w:rsidP="008372C1">
            <w:pPr>
              <w:widowControl w:val="0"/>
              <w:jc w:val="center"/>
              <w:rPr>
                <w:rFonts w:ascii="GHEA Grapalat" w:hAnsi="GHEA Grapalat"/>
                <w:sz w:val="20"/>
                <w:szCs w:val="20"/>
              </w:rPr>
            </w:pPr>
          </w:p>
        </w:tc>
      </w:tr>
      <w:tr w:rsidR="00B138F3" w:rsidRPr="008372C1" w14:paraId="492904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222A0C"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00B3FF0E"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44C76C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74AC9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p w14:paraId="1B0D35F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4DB3910" w14:textId="77777777" w:rsidR="00BE2572" w:rsidRPr="008372C1" w:rsidRDefault="00BE2572" w:rsidP="008372C1">
            <w:pPr>
              <w:widowControl w:val="0"/>
              <w:jc w:val="center"/>
              <w:rPr>
                <w:rFonts w:ascii="GHEA Grapalat" w:hAnsi="GHEA Grapalat"/>
                <w:sz w:val="20"/>
                <w:szCs w:val="20"/>
              </w:rPr>
            </w:pPr>
          </w:p>
        </w:tc>
      </w:tr>
      <w:tr w:rsidR="00B138F3" w:rsidRPr="008372C1" w14:paraId="658B6F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AB6068"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5A9E4760"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52526AA"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48F3BD"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необязательно</w:t>
            </w:r>
          </w:p>
          <w:p w14:paraId="72BB8B66"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DFBE12" w14:textId="77777777" w:rsidR="00BE2572" w:rsidRPr="008372C1" w:rsidRDefault="00BE2572" w:rsidP="008372C1">
            <w:pPr>
              <w:widowControl w:val="0"/>
              <w:jc w:val="center"/>
              <w:rPr>
                <w:rFonts w:ascii="GHEA Grapalat" w:hAnsi="GHEA Grapalat"/>
                <w:sz w:val="20"/>
                <w:szCs w:val="20"/>
              </w:rPr>
            </w:pPr>
          </w:p>
        </w:tc>
      </w:tr>
      <w:tr w:rsidR="00B138F3" w:rsidRPr="008372C1" w14:paraId="4166FE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3A2170"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1E218335"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6B3409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C21E3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необязательно</w:t>
            </w:r>
          </w:p>
          <w:p w14:paraId="230D6498"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D8DB6E" w14:textId="77777777" w:rsidR="00BE2572" w:rsidRPr="008372C1" w:rsidRDefault="00BE2572" w:rsidP="008372C1">
            <w:pPr>
              <w:widowControl w:val="0"/>
              <w:jc w:val="center"/>
              <w:rPr>
                <w:rFonts w:ascii="GHEA Grapalat" w:hAnsi="GHEA Grapalat"/>
                <w:sz w:val="20"/>
                <w:szCs w:val="20"/>
              </w:rPr>
            </w:pPr>
          </w:p>
        </w:tc>
      </w:tr>
      <w:tr w:rsidR="00FF3DE9" w:rsidRPr="008372C1" w14:paraId="2F606BF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8920C"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4047978C"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обслуживающей бенефициара финансовой организацией в обязательном порядке </w:t>
            </w:r>
            <w:r w:rsidRPr="008372C1">
              <w:rPr>
                <w:rFonts w:ascii="GHEA Grapalat" w:hAnsi="GHEA Grapalat"/>
                <w:sz w:val="20"/>
                <w:szCs w:val="20"/>
              </w:rPr>
              <w:lastRenderedPageBreak/>
              <w:t>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58DB0C0"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7C275E3"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необязательно</w:t>
            </w:r>
          </w:p>
          <w:p w14:paraId="7A3171E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w:t>
            </w:r>
            <w:r w:rsidRPr="008372C1">
              <w:rPr>
                <w:rFonts w:ascii="GHEA Grapalat" w:hAnsi="GHEA Grapalat"/>
                <w:sz w:val="20"/>
                <w:szCs w:val="20"/>
              </w:rPr>
              <w:lastRenderedPageBreak/>
              <w:t>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5EAE502" w14:textId="77777777" w:rsidR="00BE2572" w:rsidRPr="008372C1" w:rsidRDefault="00BE2572" w:rsidP="008372C1">
            <w:pPr>
              <w:widowControl w:val="0"/>
              <w:jc w:val="center"/>
              <w:rPr>
                <w:rFonts w:ascii="GHEA Grapalat" w:hAnsi="GHEA Grapalat"/>
                <w:sz w:val="20"/>
                <w:szCs w:val="20"/>
              </w:rPr>
            </w:pPr>
          </w:p>
        </w:tc>
      </w:tr>
    </w:tbl>
    <w:p w14:paraId="211A042C" w14:textId="77777777" w:rsidR="00BE2572" w:rsidRPr="008372C1" w:rsidRDefault="00BE2572" w:rsidP="008372C1">
      <w:pPr>
        <w:widowControl w:val="0"/>
        <w:ind w:left="567" w:right="565"/>
        <w:jc w:val="center"/>
        <w:rPr>
          <w:rFonts w:ascii="GHEA Grapalat" w:hAnsi="GHEA Grapalat"/>
          <w:b/>
          <w:sz w:val="20"/>
          <w:szCs w:val="20"/>
        </w:rPr>
      </w:pPr>
    </w:p>
    <w:p w14:paraId="7E1EDCFA" w14:textId="77777777" w:rsidR="0093175C" w:rsidRPr="008372C1" w:rsidRDefault="0093175C" w:rsidP="008372C1">
      <w:pPr>
        <w:rPr>
          <w:rFonts w:ascii="GHEA Grapalat" w:hAnsi="GHEA Grapalat"/>
          <w:b/>
          <w:sz w:val="20"/>
          <w:szCs w:val="20"/>
        </w:rPr>
      </w:pPr>
      <w:r w:rsidRPr="008372C1">
        <w:rPr>
          <w:rFonts w:ascii="GHEA Grapalat" w:hAnsi="GHEA Grapalat"/>
          <w:b/>
          <w:sz w:val="20"/>
          <w:szCs w:val="20"/>
        </w:rPr>
        <w:br w:type="page"/>
      </w:r>
    </w:p>
    <w:p w14:paraId="01107097" w14:textId="77777777" w:rsidR="003B2F27" w:rsidRPr="008372C1" w:rsidRDefault="003B2F27" w:rsidP="008372C1">
      <w:pPr>
        <w:pStyle w:val="norm"/>
        <w:widowControl w:val="0"/>
        <w:spacing w:line="240" w:lineRule="auto"/>
        <w:ind w:firstLine="284"/>
        <w:contextualSpacing/>
        <w:jc w:val="right"/>
        <w:rPr>
          <w:rFonts w:ascii="GHEA Grapalat" w:hAnsi="GHEA Grapalat" w:cs="Sylfaen"/>
          <w:b/>
          <w:sz w:val="20"/>
        </w:rPr>
      </w:pPr>
      <w:r w:rsidRPr="008372C1">
        <w:rPr>
          <w:rFonts w:ascii="GHEA Grapalat" w:hAnsi="GHEA Grapalat"/>
          <w:b/>
          <w:sz w:val="20"/>
        </w:rPr>
        <w:lastRenderedPageBreak/>
        <w:t xml:space="preserve">Приложение № </w:t>
      </w:r>
      <w:r w:rsidR="00B337B0" w:rsidRPr="008372C1">
        <w:rPr>
          <w:rFonts w:ascii="GHEA Grapalat" w:hAnsi="GHEA Grapalat"/>
          <w:b/>
          <w:sz w:val="20"/>
        </w:rPr>
        <w:t>6</w:t>
      </w:r>
    </w:p>
    <w:p w14:paraId="6EBBF771" w14:textId="77777777" w:rsidR="003B2F27" w:rsidRPr="008372C1" w:rsidRDefault="003B2F27" w:rsidP="008372C1">
      <w:pPr>
        <w:pStyle w:val="BodyTextIndent3"/>
        <w:widowControl w:val="0"/>
        <w:spacing w:line="240" w:lineRule="auto"/>
        <w:contextualSpacing/>
        <w:jc w:val="right"/>
        <w:rPr>
          <w:rFonts w:ascii="GHEA Grapalat" w:hAnsi="GHEA Grapalat" w:cs="Sylfaen"/>
          <w:b/>
        </w:rPr>
      </w:pPr>
      <w:r w:rsidRPr="008372C1">
        <w:rPr>
          <w:rFonts w:ascii="GHEA Grapalat" w:hAnsi="GHEA Grapalat"/>
          <w:b/>
        </w:rPr>
        <w:t xml:space="preserve">к Приглашению на </w:t>
      </w:r>
      <w:r w:rsidR="00D513FA">
        <w:rPr>
          <w:rFonts w:ascii="GHEA Grapalat" w:hAnsi="GHEA Grapalat"/>
          <w:b/>
        </w:rPr>
        <w:t>запрос котировок</w:t>
      </w:r>
      <w:r w:rsidRPr="008372C1">
        <w:rPr>
          <w:rFonts w:ascii="GHEA Grapalat" w:hAnsi="GHEA Grapalat" w:cs="Sylfaen"/>
          <w:b/>
        </w:rPr>
        <w:br/>
      </w:r>
      <w:r w:rsidRPr="008372C1">
        <w:rPr>
          <w:rFonts w:ascii="GHEA Grapalat" w:hAnsi="GHEA Grapalat"/>
          <w:b/>
        </w:rPr>
        <w:t>под кодом "---BMTsDzB---/---"</w:t>
      </w:r>
      <w:r w:rsidRPr="008372C1">
        <w:rPr>
          <w:rStyle w:val="FootnoteReference"/>
          <w:rFonts w:ascii="GHEA Grapalat" w:hAnsi="GHEA Grapalat"/>
          <w:b/>
        </w:rPr>
        <w:footnoteReference w:customMarkFollows="1" w:id="13"/>
        <w:t>*</w:t>
      </w:r>
    </w:p>
    <w:p w14:paraId="3C1098CC" w14:textId="77777777" w:rsidR="003B2F27" w:rsidRPr="008372C1" w:rsidRDefault="003B2F27" w:rsidP="008372C1">
      <w:pPr>
        <w:widowControl w:val="0"/>
        <w:jc w:val="right"/>
        <w:rPr>
          <w:rFonts w:ascii="GHEA Grapalat" w:hAnsi="GHEA Grapalat"/>
          <w:i/>
          <w:sz w:val="20"/>
          <w:szCs w:val="20"/>
        </w:rPr>
      </w:pPr>
    </w:p>
    <w:p w14:paraId="63C29AF5" w14:textId="77777777" w:rsidR="003B2F27" w:rsidRPr="008372C1" w:rsidRDefault="003B2F27" w:rsidP="008372C1">
      <w:pPr>
        <w:widowControl w:val="0"/>
        <w:ind w:firstLine="142"/>
        <w:jc w:val="center"/>
        <w:rPr>
          <w:rFonts w:ascii="GHEA Grapalat" w:hAnsi="GHEA Grapalat" w:cs="Times Armenian"/>
          <w:b/>
          <w:sz w:val="20"/>
          <w:szCs w:val="20"/>
        </w:rPr>
      </w:pPr>
      <w:r w:rsidRPr="008372C1">
        <w:rPr>
          <w:rFonts w:ascii="GHEA Grapalat" w:hAnsi="GHEA Grapalat"/>
          <w:b/>
          <w:sz w:val="20"/>
          <w:szCs w:val="20"/>
        </w:rPr>
        <w:t xml:space="preserve">ДОГОВОР ГОСУДАРСТВЕННОЙ ЗАКУПКИ </w:t>
      </w:r>
      <w:r w:rsidRPr="008372C1">
        <w:rPr>
          <w:rFonts w:ascii="GHEA Grapalat" w:hAnsi="GHEA Grapalat"/>
          <w:b/>
          <w:sz w:val="20"/>
          <w:szCs w:val="20"/>
        </w:rPr>
        <w:br/>
        <w:t xml:space="preserve">НА ПРЕДОСТАВЛЕНИЕ ________________________ ДЛЯ НУЖД ГОСУДАРСТВА </w:t>
      </w:r>
    </w:p>
    <w:p w14:paraId="3BBF8278" w14:textId="77777777" w:rsidR="003B2F27" w:rsidRPr="008372C1" w:rsidRDefault="003B2F27" w:rsidP="008372C1">
      <w:pPr>
        <w:widowControl w:val="0"/>
        <w:jc w:val="center"/>
        <w:rPr>
          <w:rFonts w:ascii="GHEA Grapalat" w:hAnsi="GHEA Grapalat"/>
          <w:b/>
          <w:sz w:val="20"/>
          <w:szCs w:val="20"/>
          <w:lang w:val="en-US"/>
        </w:rPr>
      </w:pPr>
      <w:r w:rsidRPr="008372C1">
        <w:rPr>
          <w:rFonts w:ascii="GHEA Grapalat" w:hAnsi="GHEA Grapalat"/>
          <w:b/>
          <w:sz w:val="20"/>
          <w:szCs w:val="20"/>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8372C1" w14:paraId="06ADF8CF" w14:textId="77777777" w:rsidTr="005B7138">
        <w:tc>
          <w:tcPr>
            <w:tcW w:w="4643" w:type="dxa"/>
          </w:tcPr>
          <w:p w14:paraId="3CFD0ACA" w14:textId="77777777" w:rsidR="003B2F27" w:rsidRPr="008372C1" w:rsidRDefault="003B2F27" w:rsidP="008372C1">
            <w:pPr>
              <w:widowControl w:val="0"/>
              <w:ind w:left="567"/>
              <w:rPr>
                <w:rFonts w:ascii="GHEA Grapalat" w:hAnsi="GHEA Grapalat"/>
                <w:b/>
                <w:sz w:val="20"/>
                <w:szCs w:val="20"/>
                <w:u w:val="single"/>
                <w:lang w:val="en-US"/>
              </w:rPr>
            </w:pPr>
            <w:r w:rsidRPr="008372C1">
              <w:rPr>
                <w:rFonts w:ascii="GHEA Grapalat" w:hAnsi="GHEA Grapalat"/>
                <w:sz w:val="20"/>
                <w:szCs w:val="20"/>
              </w:rPr>
              <w:t>г</w:t>
            </w:r>
            <w:r w:rsidRPr="008372C1">
              <w:rPr>
                <w:rFonts w:ascii="GHEA Grapalat" w:hAnsi="GHEA Grapalat"/>
                <w:sz w:val="20"/>
                <w:szCs w:val="20"/>
                <w:lang w:val="en-US"/>
              </w:rPr>
              <w:t>.</w:t>
            </w:r>
          </w:p>
        </w:tc>
        <w:tc>
          <w:tcPr>
            <w:tcW w:w="4644" w:type="dxa"/>
          </w:tcPr>
          <w:p w14:paraId="5293AF03" w14:textId="77777777" w:rsidR="003B2F27" w:rsidRPr="008372C1" w:rsidRDefault="003B2F27" w:rsidP="008372C1">
            <w:pPr>
              <w:widowControl w:val="0"/>
              <w:tabs>
                <w:tab w:val="left" w:pos="1701"/>
                <w:tab w:val="left" w:pos="2552"/>
                <w:tab w:val="left" w:pos="8865"/>
              </w:tabs>
              <w:ind w:firstLine="567"/>
              <w:jc w:val="right"/>
              <w:rPr>
                <w:rFonts w:ascii="GHEA Grapalat" w:hAnsi="GHEA Grapalat" w:cs="Sylfaen"/>
                <w:sz w:val="20"/>
                <w:szCs w:val="20"/>
                <w:lang w:val="en-US"/>
              </w:rPr>
            </w:pPr>
            <w:r w:rsidRPr="008372C1">
              <w:rPr>
                <w:rFonts w:ascii="GHEA Grapalat" w:hAnsi="GHEA Grapalat"/>
                <w:sz w:val="20"/>
                <w:szCs w:val="20"/>
              </w:rPr>
              <w:t>"</w:t>
            </w:r>
            <w:r w:rsidRPr="008372C1">
              <w:rPr>
                <w:rFonts w:ascii="GHEA Grapalat" w:hAnsi="GHEA Grapalat"/>
                <w:sz w:val="20"/>
                <w:szCs w:val="20"/>
              </w:rPr>
              <w:tab/>
              <w:t>" 20.</w:t>
            </w:r>
            <w:r w:rsidRPr="008372C1">
              <w:rPr>
                <w:rFonts w:ascii="GHEA Grapalat" w:hAnsi="GHEA Grapalat"/>
                <w:sz w:val="20"/>
                <w:szCs w:val="20"/>
              </w:rPr>
              <w:tab/>
              <w:t>г.</w:t>
            </w:r>
          </w:p>
        </w:tc>
      </w:tr>
    </w:tbl>
    <w:p w14:paraId="5B2ED432" w14:textId="77777777" w:rsidR="003B2F27" w:rsidRPr="008372C1" w:rsidRDefault="003B2F27" w:rsidP="008372C1">
      <w:pPr>
        <w:widowControl w:val="0"/>
        <w:jc w:val="both"/>
        <w:rPr>
          <w:rFonts w:ascii="GHEA Grapalat" w:hAnsi="GHEA Grapalat"/>
          <w:sz w:val="20"/>
          <w:szCs w:val="20"/>
        </w:rPr>
      </w:pPr>
      <w:r w:rsidRPr="008372C1">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8372C1">
        <w:rPr>
          <w:rFonts w:ascii="Courier New" w:hAnsi="Courier New" w:cs="Courier New"/>
          <w:sz w:val="20"/>
          <w:szCs w:val="20"/>
          <w:lang w:val="en-US"/>
        </w:rPr>
        <w:t> </w:t>
      </w:r>
      <w:r w:rsidRPr="008372C1">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E8F6871" w14:textId="77777777" w:rsidR="003B2F27" w:rsidRPr="008372C1" w:rsidRDefault="003B2F27" w:rsidP="008372C1">
      <w:pPr>
        <w:jc w:val="center"/>
        <w:rPr>
          <w:rFonts w:ascii="GHEA Grapalat" w:hAnsi="GHEA Grapalat"/>
          <w:b/>
          <w:sz w:val="20"/>
          <w:szCs w:val="20"/>
        </w:rPr>
      </w:pPr>
      <w:r w:rsidRPr="008372C1">
        <w:rPr>
          <w:rFonts w:ascii="GHEA Grapalat" w:hAnsi="GHEA Grapalat"/>
          <w:b/>
          <w:sz w:val="20"/>
          <w:szCs w:val="20"/>
        </w:rPr>
        <w:t>1. ПРЕДМЕТ ДОГОВОРА</w:t>
      </w:r>
    </w:p>
    <w:p w14:paraId="4EA68E91" w14:textId="77777777" w:rsidR="003B2F27" w:rsidRPr="008372C1" w:rsidRDefault="003B2F27"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1.1.</w:t>
      </w:r>
      <w:r w:rsidRPr="008372C1">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6B83082"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1.2.</w:t>
      </w:r>
      <w:r w:rsidRPr="008372C1">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8372C1">
        <w:rPr>
          <w:rFonts w:ascii="GHEA Grapalat" w:hAnsi="GHEA Grapalat"/>
          <w:sz w:val="20"/>
          <w:szCs w:val="20"/>
          <w:vertAlign w:val="superscript"/>
        </w:rPr>
        <w:t>16.1</w:t>
      </w:r>
    </w:p>
    <w:p w14:paraId="4329D147" w14:textId="77777777" w:rsidR="003B2F27" w:rsidRPr="008372C1" w:rsidRDefault="003B2F27" w:rsidP="008372C1">
      <w:pPr>
        <w:widowControl w:val="0"/>
        <w:jc w:val="center"/>
        <w:rPr>
          <w:rFonts w:ascii="GHEA Grapalat" w:hAnsi="GHEA Grapalat" w:cs="Sylfaen"/>
          <w:b/>
          <w:smallCaps/>
          <w:sz w:val="20"/>
          <w:szCs w:val="20"/>
        </w:rPr>
      </w:pPr>
      <w:r w:rsidRPr="008372C1">
        <w:rPr>
          <w:rFonts w:ascii="GHEA Grapalat" w:hAnsi="GHEA Grapalat"/>
          <w:b/>
          <w:smallCaps/>
          <w:sz w:val="20"/>
          <w:szCs w:val="20"/>
        </w:rPr>
        <w:t>2. ПРАВА И ОБЯЗАННОСТИ СТОРОН</w:t>
      </w:r>
    </w:p>
    <w:p w14:paraId="364E79C5" w14:textId="77777777" w:rsidR="003B2F27" w:rsidRPr="008372C1" w:rsidRDefault="003B2F27" w:rsidP="008372C1">
      <w:pPr>
        <w:widowControl w:val="0"/>
        <w:tabs>
          <w:tab w:val="left" w:pos="1134"/>
        </w:tabs>
        <w:ind w:firstLine="567"/>
        <w:contextualSpacing/>
        <w:jc w:val="both"/>
        <w:rPr>
          <w:rFonts w:ascii="GHEA Grapalat" w:hAnsi="GHEA Grapalat" w:cs="Sylfaen"/>
          <w:sz w:val="20"/>
          <w:szCs w:val="20"/>
        </w:rPr>
      </w:pPr>
      <w:r w:rsidRPr="008372C1">
        <w:rPr>
          <w:rFonts w:ascii="GHEA Grapalat" w:hAnsi="GHEA Grapalat"/>
          <w:sz w:val="20"/>
          <w:szCs w:val="20"/>
        </w:rPr>
        <w:t>2.1.</w:t>
      </w:r>
      <w:r w:rsidRPr="008372C1">
        <w:rPr>
          <w:rFonts w:ascii="GHEA Grapalat" w:hAnsi="GHEA Grapalat"/>
          <w:sz w:val="20"/>
          <w:szCs w:val="20"/>
        </w:rPr>
        <w:tab/>
        <w:t>Заказчик имеет право:</w:t>
      </w:r>
    </w:p>
    <w:p w14:paraId="7BA24065" w14:textId="77777777" w:rsidR="00255F0E" w:rsidRPr="008372C1" w:rsidRDefault="003B2F27" w:rsidP="008372C1">
      <w:pPr>
        <w:widowControl w:val="0"/>
        <w:tabs>
          <w:tab w:val="left" w:pos="1276"/>
        </w:tabs>
        <w:ind w:firstLine="567"/>
        <w:contextualSpacing/>
        <w:jc w:val="both"/>
        <w:rPr>
          <w:rFonts w:ascii="GHEA Grapalat" w:hAnsi="GHEA Grapalat"/>
          <w:sz w:val="20"/>
          <w:szCs w:val="20"/>
        </w:rPr>
      </w:pPr>
      <w:r w:rsidRPr="008372C1">
        <w:rPr>
          <w:rFonts w:ascii="GHEA Grapalat" w:hAnsi="GHEA Grapalat"/>
          <w:sz w:val="20"/>
          <w:szCs w:val="20"/>
        </w:rPr>
        <w:t>2.1.1.</w:t>
      </w:r>
      <w:r w:rsidRPr="008372C1">
        <w:rPr>
          <w:rFonts w:ascii="GHEA Grapalat" w:hAnsi="GHEA Grapalat"/>
          <w:sz w:val="20"/>
          <w:szCs w:val="20"/>
        </w:rPr>
        <w:tab/>
        <w:t xml:space="preserve">В любое время проверять ход и качество предоставляемой </w:t>
      </w:r>
    </w:p>
    <w:p w14:paraId="1A8D6DFC" w14:textId="77777777" w:rsidR="003B2F27" w:rsidRPr="008372C1" w:rsidRDefault="003B2F27" w:rsidP="008372C1">
      <w:pPr>
        <w:rPr>
          <w:rFonts w:ascii="GHEA Grapalat" w:hAnsi="GHEA Grapalat" w:cs="Sylfaen"/>
          <w:sz w:val="20"/>
          <w:szCs w:val="20"/>
        </w:rPr>
      </w:pPr>
      <w:r w:rsidRPr="008372C1">
        <w:rPr>
          <w:rFonts w:ascii="GHEA Grapalat" w:hAnsi="GHEA Grapalat"/>
          <w:sz w:val="20"/>
          <w:szCs w:val="20"/>
        </w:rPr>
        <w:t>Исполнителем услуги, без вмешательства в деятельность Исполнителя.</w:t>
      </w:r>
    </w:p>
    <w:p w14:paraId="3EC129CC" w14:textId="77777777" w:rsidR="003B2F27" w:rsidRPr="008372C1" w:rsidRDefault="003B2F27"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2.1.2.</w:t>
      </w:r>
      <w:r w:rsidRPr="008372C1">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36D5B5E"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а)</w:t>
      </w:r>
      <w:r w:rsidRPr="008372C1">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8372C1">
        <w:rPr>
          <w:rFonts w:ascii="GHEA Grapalat" w:hAnsi="GHEA Grapalat"/>
          <w:sz w:val="20"/>
          <w:szCs w:val="20"/>
          <w:vertAlign w:val="superscript"/>
        </w:rPr>
        <w:t>16.</w:t>
      </w:r>
      <w:r w:rsidR="00A115B0" w:rsidRPr="008372C1">
        <w:rPr>
          <w:rFonts w:ascii="GHEA Grapalat" w:hAnsi="GHEA Grapalat"/>
          <w:sz w:val="20"/>
          <w:szCs w:val="20"/>
          <w:vertAlign w:val="superscript"/>
        </w:rPr>
        <w:t>2</w:t>
      </w:r>
    </w:p>
    <w:p w14:paraId="6556D9F9" w14:textId="77777777" w:rsidR="003B2F27" w:rsidRPr="008372C1" w:rsidRDefault="003B2F27" w:rsidP="008372C1">
      <w:pPr>
        <w:widowControl w:val="0"/>
        <w:tabs>
          <w:tab w:val="left" w:pos="1080"/>
          <w:tab w:val="left" w:pos="1134"/>
        </w:tabs>
        <w:ind w:firstLine="567"/>
        <w:jc w:val="both"/>
        <w:rPr>
          <w:rFonts w:ascii="GHEA Grapalat" w:hAnsi="GHEA Grapalat"/>
          <w:sz w:val="20"/>
          <w:szCs w:val="20"/>
        </w:rPr>
      </w:pPr>
      <w:r w:rsidRPr="008372C1">
        <w:rPr>
          <w:rFonts w:ascii="GHEA Grapalat" w:hAnsi="GHEA Grapalat"/>
          <w:sz w:val="20"/>
          <w:szCs w:val="20"/>
        </w:rPr>
        <w:t>б)</w:t>
      </w:r>
      <w:r w:rsidRPr="008372C1">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FF50178" w14:textId="77777777" w:rsidR="003B2F27" w:rsidRPr="008372C1" w:rsidRDefault="003B2F27"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2.1.3.</w:t>
      </w:r>
      <w:r w:rsidRPr="008372C1">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3489"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а)</w:t>
      </w:r>
      <w:r w:rsidRPr="008372C1">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715A1A5F"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б)</w:t>
      </w:r>
      <w:r w:rsidRPr="008372C1">
        <w:rPr>
          <w:rFonts w:ascii="GHEA Grapalat" w:hAnsi="GHEA Grapalat"/>
          <w:sz w:val="20"/>
          <w:szCs w:val="20"/>
        </w:rPr>
        <w:tab/>
        <w:t>нарушен срок предоставления услуги.</w:t>
      </w:r>
    </w:p>
    <w:p w14:paraId="28B2ADF7" w14:textId="77777777" w:rsidR="003B2F27" w:rsidRPr="008372C1" w:rsidRDefault="003B2F27" w:rsidP="008372C1">
      <w:pPr>
        <w:widowControl w:val="0"/>
        <w:tabs>
          <w:tab w:val="left" w:pos="1134"/>
        </w:tabs>
        <w:ind w:firstLine="567"/>
        <w:jc w:val="both"/>
        <w:rPr>
          <w:rFonts w:ascii="GHEA Grapalat" w:hAnsi="GHEA Grapalat" w:cs="Sylfaen"/>
          <w:b/>
          <w:sz w:val="20"/>
          <w:szCs w:val="20"/>
        </w:rPr>
      </w:pPr>
      <w:r w:rsidRPr="008372C1">
        <w:rPr>
          <w:rFonts w:ascii="GHEA Grapalat" w:hAnsi="GHEA Grapalat"/>
          <w:b/>
          <w:sz w:val="20"/>
          <w:szCs w:val="20"/>
        </w:rPr>
        <w:t>2.2.</w:t>
      </w:r>
      <w:r w:rsidRPr="008372C1">
        <w:rPr>
          <w:rFonts w:ascii="GHEA Grapalat" w:hAnsi="GHEA Grapalat"/>
          <w:b/>
          <w:sz w:val="20"/>
          <w:szCs w:val="20"/>
        </w:rPr>
        <w:tab/>
        <w:t>Заказчик обязан:</w:t>
      </w:r>
    </w:p>
    <w:p w14:paraId="69C8B585" w14:textId="77777777" w:rsidR="003B2F27" w:rsidRPr="008372C1" w:rsidRDefault="003B2F27" w:rsidP="008372C1">
      <w:pPr>
        <w:widowControl w:val="0"/>
        <w:tabs>
          <w:tab w:val="left" w:pos="1276"/>
        </w:tabs>
        <w:ind w:firstLine="567"/>
        <w:jc w:val="both"/>
        <w:rPr>
          <w:rFonts w:ascii="GHEA Grapalat" w:hAnsi="GHEA Grapalat" w:cs="Sylfaen"/>
          <w:sz w:val="20"/>
          <w:szCs w:val="20"/>
        </w:rPr>
      </w:pPr>
      <w:r w:rsidRPr="008372C1">
        <w:rPr>
          <w:rFonts w:ascii="GHEA Grapalat" w:hAnsi="GHEA Grapalat"/>
          <w:sz w:val="20"/>
          <w:szCs w:val="20"/>
        </w:rPr>
        <w:t>2.2.1.</w:t>
      </w:r>
      <w:r w:rsidRPr="008372C1">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3E89285" w14:textId="77777777" w:rsidR="003B2F27" w:rsidRPr="008372C1" w:rsidRDefault="003B2F27" w:rsidP="008372C1">
      <w:pPr>
        <w:widowControl w:val="0"/>
        <w:tabs>
          <w:tab w:val="left" w:pos="1276"/>
        </w:tabs>
        <w:ind w:firstLine="567"/>
        <w:jc w:val="both"/>
        <w:rPr>
          <w:rFonts w:ascii="GHEA Grapalat" w:hAnsi="GHEA Grapalat" w:cs="Sylfaen"/>
          <w:sz w:val="20"/>
          <w:szCs w:val="20"/>
        </w:rPr>
      </w:pPr>
      <w:r w:rsidRPr="008372C1">
        <w:rPr>
          <w:rFonts w:ascii="GHEA Grapalat" w:hAnsi="GHEA Grapalat"/>
          <w:sz w:val="20"/>
          <w:szCs w:val="20"/>
        </w:rPr>
        <w:t>2.2.2.</w:t>
      </w:r>
      <w:r w:rsidRPr="008372C1">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8372C1">
        <w:rPr>
          <w:rFonts w:ascii="GHEA Grapalat" w:hAnsi="GHEA Grapalat"/>
          <w:sz w:val="20"/>
          <w:szCs w:val="20"/>
        </w:rPr>
        <w:t xml:space="preserve"> за должным образом оказанные услуги</w:t>
      </w:r>
      <w:r w:rsidRPr="008372C1">
        <w:rPr>
          <w:rFonts w:ascii="GHEA Grapalat" w:hAnsi="GHEA Grapalat"/>
          <w:sz w:val="20"/>
          <w:szCs w:val="20"/>
        </w:rPr>
        <w:t>, а в случае нарушения срока — также предусмотренную пунктом 5.5 договора пеню.</w:t>
      </w:r>
    </w:p>
    <w:p w14:paraId="1C49E50A" w14:textId="77777777" w:rsidR="00F72272" w:rsidRPr="008372C1" w:rsidRDefault="00F72272" w:rsidP="008372C1">
      <w:pPr>
        <w:rPr>
          <w:rFonts w:ascii="GHEA Grapalat" w:hAnsi="GHEA Grapalat"/>
          <w:b/>
          <w:sz w:val="20"/>
          <w:szCs w:val="20"/>
        </w:rPr>
      </w:pPr>
      <w:r w:rsidRPr="008372C1">
        <w:rPr>
          <w:rFonts w:ascii="GHEA Grapalat" w:hAnsi="GHEA Grapalat"/>
          <w:b/>
          <w:sz w:val="20"/>
          <w:szCs w:val="20"/>
        </w:rPr>
        <w:t>-----------------------------------</w:t>
      </w:r>
    </w:p>
    <w:p w14:paraId="59E4799D" w14:textId="77777777" w:rsidR="00F72272" w:rsidRPr="008372C1" w:rsidRDefault="00F72272" w:rsidP="008372C1">
      <w:pPr>
        <w:jc w:val="both"/>
        <w:rPr>
          <w:rFonts w:ascii="GHEA Grapalat" w:hAnsi="GHEA Grapalat"/>
          <w:b/>
          <w:sz w:val="20"/>
          <w:szCs w:val="20"/>
          <w:vertAlign w:val="superscript"/>
        </w:rPr>
      </w:pPr>
      <w:r w:rsidRPr="008372C1">
        <w:rPr>
          <w:rFonts w:ascii="GHEA Grapalat" w:hAnsi="GHEA Grapalat"/>
          <w:b/>
          <w:sz w:val="20"/>
          <w:szCs w:val="20"/>
          <w:vertAlign w:val="superscript"/>
        </w:rPr>
        <w:t>16.2</w:t>
      </w:r>
      <w:r w:rsidRPr="008372C1">
        <w:rPr>
          <w:rFonts w:ascii="GHEA Grapalat" w:hAnsi="GHEA Grapalat"/>
          <w:b/>
          <w:sz w:val="20"/>
          <w:szCs w:val="20"/>
        </w:rPr>
        <w:t xml:space="preserve"> </w:t>
      </w:r>
      <w:r w:rsidRPr="008372C1">
        <w:rPr>
          <w:rFonts w:ascii="GHEA Grapalat" w:hAnsi="GHEA Grapalat"/>
          <w:i/>
          <w:sz w:val="20"/>
          <w:szCs w:val="20"/>
        </w:rPr>
        <w:t xml:space="preserve">Если предметом закупки является оказание услуг технического </w:t>
      </w:r>
      <w:r w:rsidR="00145EEE" w:rsidRPr="008372C1">
        <w:rPr>
          <w:rFonts w:ascii="GHEA Grapalat" w:hAnsi="GHEA Grapalat"/>
          <w:i/>
          <w:sz w:val="20"/>
          <w:szCs w:val="20"/>
        </w:rPr>
        <w:t>надзора</w:t>
      </w:r>
      <w:r w:rsidRPr="008372C1">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8372C1">
        <w:rPr>
          <w:rFonts w:ascii="GHEA Grapalat" w:hAnsi="GHEA Grapalat"/>
          <w:i/>
          <w:sz w:val="20"/>
          <w:szCs w:val="20"/>
        </w:rPr>
        <w:t>«</w:t>
      </w:r>
      <w:r w:rsidRPr="008372C1">
        <w:rPr>
          <w:rFonts w:ascii="GHEA Grapalat" w:hAnsi="GHEA Grapalat"/>
          <w:i/>
          <w:sz w:val="20"/>
          <w:szCs w:val="20"/>
        </w:rPr>
        <w:t>Не прин</w:t>
      </w:r>
      <w:r w:rsidR="00145EEE" w:rsidRPr="008372C1">
        <w:rPr>
          <w:rFonts w:ascii="GHEA Grapalat" w:hAnsi="GHEA Grapalat"/>
          <w:i/>
          <w:sz w:val="20"/>
          <w:szCs w:val="20"/>
        </w:rPr>
        <w:t>има</w:t>
      </w:r>
      <w:r w:rsidRPr="008372C1">
        <w:rPr>
          <w:rFonts w:ascii="GHEA Grapalat" w:hAnsi="GHEA Grapalat"/>
          <w:i/>
          <w:sz w:val="20"/>
          <w:szCs w:val="20"/>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8372C1">
        <w:rPr>
          <w:rFonts w:ascii="GHEA Grapalat" w:hAnsi="GHEA Grapalat"/>
          <w:i/>
          <w:sz w:val="20"/>
          <w:szCs w:val="20"/>
        </w:rPr>
        <w:t>ей</w:t>
      </w:r>
      <w:r w:rsidRPr="008372C1">
        <w:rPr>
          <w:rFonts w:ascii="GHEA Grapalat" w:hAnsi="GHEA Grapalat"/>
          <w:i/>
          <w:sz w:val="20"/>
          <w:szCs w:val="20"/>
        </w:rPr>
        <w:t xml:space="preserve"> пунктом 5.3 договора»</w:t>
      </w:r>
      <w:r w:rsidRPr="008372C1">
        <w:rPr>
          <w:rFonts w:ascii="GHEA Grapalat" w:hAnsi="GHEA Grapalat"/>
          <w:i/>
          <w:sz w:val="20"/>
          <w:szCs w:val="20"/>
          <w:vertAlign w:val="superscript"/>
        </w:rPr>
        <w:br w:type="page"/>
      </w:r>
    </w:p>
    <w:p w14:paraId="2D1A52BB" w14:textId="77777777" w:rsidR="003B2F27" w:rsidRPr="008372C1" w:rsidRDefault="003B2F27" w:rsidP="008372C1">
      <w:pPr>
        <w:widowControl w:val="0"/>
        <w:tabs>
          <w:tab w:val="left" w:pos="1134"/>
        </w:tabs>
        <w:ind w:firstLine="567"/>
        <w:jc w:val="both"/>
        <w:rPr>
          <w:rFonts w:ascii="GHEA Grapalat" w:hAnsi="GHEA Grapalat" w:cs="Sylfaen"/>
          <w:b/>
          <w:sz w:val="20"/>
          <w:szCs w:val="20"/>
        </w:rPr>
      </w:pPr>
      <w:r w:rsidRPr="008372C1">
        <w:rPr>
          <w:rFonts w:ascii="GHEA Grapalat" w:hAnsi="GHEA Grapalat"/>
          <w:b/>
          <w:sz w:val="20"/>
          <w:szCs w:val="20"/>
        </w:rPr>
        <w:lastRenderedPageBreak/>
        <w:t>2.3.</w:t>
      </w:r>
      <w:r w:rsidRPr="008372C1">
        <w:rPr>
          <w:rFonts w:ascii="GHEA Grapalat" w:hAnsi="GHEA Grapalat"/>
          <w:b/>
          <w:sz w:val="20"/>
          <w:szCs w:val="20"/>
        </w:rPr>
        <w:tab/>
        <w:t>Исполнитель имеет право:</w:t>
      </w:r>
    </w:p>
    <w:p w14:paraId="65E4897A" w14:textId="77777777" w:rsidR="003B2F27" w:rsidRPr="008372C1" w:rsidRDefault="003B2F27" w:rsidP="008372C1">
      <w:pPr>
        <w:widowControl w:val="0"/>
        <w:tabs>
          <w:tab w:val="left" w:pos="1276"/>
        </w:tabs>
        <w:ind w:firstLine="567"/>
        <w:jc w:val="both"/>
        <w:rPr>
          <w:rFonts w:ascii="GHEA Grapalat" w:hAnsi="GHEA Grapalat" w:cs="Sylfaen"/>
          <w:sz w:val="20"/>
          <w:szCs w:val="20"/>
        </w:rPr>
      </w:pPr>
      <w:r w:rsidRPr="008372C1">
        <w:rPr>
          <w:rFonts w:ascii="GHEA Grapalat" w:hAnsi="GHEA Grapalat"/>
          <w:sz w:val="20"/>
          <w:szCs w:val="20"/>
        </w:rPr>
        <w:t>2.3.1.</w:t>
      </w:r>
      <w:r w:rsidRPr="008372C1">
        <w:rPr>
          <w:rFonts w:ascii="GHEA Grapalat" w:hAnsi="GHEA Grapalat"/>
          <w:sz w:val="20"/>
          <w:szCs w:val="20"/>
        </w:rPr>
        <w:tab/>
        <w:t>Требовать от Заказчика подлежащие уплате ему суммы</w:t>
      </w:r>
      <w:r w:rsidR="0041043D" w:rsidRPr="008372C1">
        <w:rPr>
          <w:rFonts w:ascii="GHEA Grapalat" w:hAnsi="GHEA Grapalat"/>
          <w:sz w:val="20"/>
          <w:szCs w:val="20"/>
        </w:rPr>
        <w:t xml:space="preserve"> за должным образом оказанные услуги</w:t>
      </w:r>
      <w:r w:rsidRPr="008372C1">
        <w:rPr>
          <w:rFonts w:ascii="GHEA Grapalat" w:hAnsi="GHEA Grapalat"/>
          <w:sz w:val="20"/>
          <w:szCs w:val="20"/>
        </w:rPr>
        <w:t>, а в случае нарушения Заказчиком срока</w:t>
      </w:r>
      <w:r w:rsidR="000005D0" w:rsidRPr="008372C1">
        <w:rPr>
          <w:rFonts w:ascii="GHEA Grapalat" w:hAnsi="GHEA Grapalat"/>
          <w:sz w:val="20"/>
          <w:szCs w:val="20"/>
        </w:rPr>
        <w:t xml:space="preserve"> уплаты</w:t>
      </w:r>
      <w:r w:rsidRPr="008372C1">
        <w:rPr>
          <w:rFonts w:ascii="GHEA Grapalat" w:hAnsi="GHEA Grapalat"/>
          <w:sz w:val="20"/>
          <w:szCs w:val="20"/>
        </w:rPr>
        <w:t>, указанного в пункте 4.2 договора — также предусмотренную пунктом 5.5 договора пеню.</w:t>
      </w:r>
    </w:p>
    <w:p w14:paraId="0B7AFA58" w14:textId="77777777" w:rsidR="003B2F27" w:rsidRPr="008372C1" w:rsidRDefault="003B2F27" w:rsidP="008372C1">
      <w:pPr>
        <w:widowControl w:val="0"/>
        <w:tabs>
          <w:tab w:val="left" w:pos="1134"/>
        </w:tabs>
        <w:ind w:firstLine="567"/>
        <w:jc w:val="both"/>
        <w:rPr>
          <w:rFonts w:ascii="GHEA Grapalat" w:hAnsi="GHEA Grapalat" w:cs="Sylfaen"/>
          <w:b/>
          <w:sz w:val="20"/>
          <w:szCs w:val="20"/>
        </w:rPr>
      </w:pPr>
      <w:r w:rsidRPr="008372C1">
        <w:rPr>
          <w:rFonts w:ascii="GHEA Grapalat" w:hAnsi="GHEA Grapalat"/>
          <w:b/>
          <w:sz w:val="20"/>
          <w:szCs w:val="20"/>
        </w:rPr>
        <w:t>2.4.</w:t>
      </w:r>
      <w:r w:rsidRPr="008372C1">
        <w:rPr>
          <w:rFonts w:ascii="GHEA Grapalat" w:hAnsi="GHEA Grapalat"/>
          <w:b/>
          <w:sz w:val="20"/>
          <w:szCs w:val="20"/>
        </w:rPr>
        <w:tab/>
        <w:t>Исполнитель обязан:</w:t>
      </w:r>
    </w:p>
    <w:p w14:paraId="07E2C076" w14:textId="77777777" w:rsidR="003B2F27" w:rsidRPr="008372C1" w:rsidRDefault="003B2F27" w:rsidP="008372C1">
      <w:pPr>
        <w:widowControl w:val="0"/>
        <w:tabs>
          <w:tab w:val="left" w:pos="1276"/>
        </w:tabs>
        <w:ind w:firstLine="567"/>
        <w:jc w:val="both"/>
        <w:rPr>
          <w:rFonts w:ascii="GHEA Grapalat" w:hAnsi="GHEA Grapalat" w:cs="Sylfaen"/>
          <w:sz w:val="20"/>
          <w:szCs w:val="20"/>
        </w:rPr>
      </w:pPr>
      <w:r w:rsidRPr="008372C1">
        <w:rPr>
          <w:rFonts w:ascii="GHEA Grapalat" w:hAnsi="GHEA Grapalat"/>
          <w:sz w:val="20"/>
          <w:szCs w:val="20"/>
        </w:rPr>
        <w:t>2.4.1.</w:t>
      </w:r>
      <w:r w:rsidRPr="008372C1">
        <w:rPr>
          <w:rFonts w:ascii="GHEA Grapalat" w:hAnsi="GHEA Grapalat"/>
          <w:sz w:val="20"/>
          <w:szCs w:val="20"/>
        </w:rPr>
        <w:tab/>
        <w:t xml:space="preserve">Обеспечивать </w:t>
      </w:r>
      <w:r w:rsidR="005F640A" w:rsidRPr="008372C1">
        <w:rPr>
          <w:rFonts w:ascii="GHEA Grapalat" w:hAnsi="GHEA Grapalat"/>
          <w:sz w:val="20"/>
          <w:szCs w:val="20"/>
        </w:rPr>
        <w:t xml:space="preserve">надлежащее </w:t>
      </w:r>
      <w:r w:rsidRPr="008372C1">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14:paraId="20FE3514" w14:textId="77777777" w:rsidR="003B2F27" w:rsidRPr="008372C1" w:rsidRDefault="003B2F27" w:rsidP="008372C1">
      <w:pPr>
        <w:widowControl w:val="0"/>
        <w:tabs>
          <w:tab w:val="left" w:pos="1276"/>
        </w:tabs>
        <w:ind w:firstLine="567"/>
        <w:jc w:val="both"/>
        <w:rPr>
          <w:rFonts w:ascii="GHEA Grapalat" w:hAnsi="GHEA Grapalat" w:cs="Sylfaen"/>
          <w:sz w:val="20"/>
          <w:szCs w:val="20"/>
        </w:rPr>
      </w:pPr>
      <w:r w:rsidRPr="008372C1">
        <w:rPr>
          <w:rFonts w:ascii="GHEA Grapalat" w:hAnsi="GHEA Grapalat"/>
          <w:sz w:val="20"/>
          <w:szCs w:val="20"/>
        </w:rPr>
        <w:t>2.4.2.</w:t>
      </w:r>
      <w:r w:rsidRPr="008372C1">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5346FB4F" w14:textId="77777777" w:rsidR="003B2F27" w:rsidRPr="008372C1" w:rsidRDefault="003B2F27"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2.4.3.</w:t>
      </w:r>
      <w:r w:rsidRPr="008372C1">
        <w:rPr>
          <w:rFonts w:ascii="GHEA Grapalat" w:hAnsi="GHEA Grapalat"/>
          <w:sz w:val="20"/>
          <w:szCs w:val="20"/>
        </w:rPr>
        <w:tab/>
        <w:t>В течение срока действия обеспечени</w:t>
      </w:r>
      <w:r w:rsidR="00E15A1C" w:rsidRPr="008372C1">
        <w:rPr>
          <w:rFonts w:ascii="GHEA Grapalat" w:hAnsi="GHEA Grapalat"/>
          <w:sz w:val="20"/>
          <w:szCs w:val="20"/>
        </w:rPr>
        <w:t>й квалиф</w:t>
      </w:r>
      <w:r w:rsidR="005E21D8" w:rsidRPr="008372C1">
        <w:rPr>
          <w:rFonts w:ascii="GHEA Grapalat" w:hAnsi="GHEA Grapalat"/>
          <w:sz w:val="20"/>
          <w:szCs w:val="20"/>
        </w:rPr>
        <w:t>икации и</w:t>
      </w:r>
      <w:r w:rsidRPr="008372C1">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6523E4A2" w14:textId="77777777" w:rsidR="00BF30C1" w:rsidRPr="008372C1" w:rsidRDefault="00BF30C1" w:rsidP="008372C1">
      <w:pPr>
        <w:widowControl w:val="0"/>
        <w:ind w:firstLine="567"/>
        <w:jc w:val="both"/>
        <w:rPr>
          <w:rFonts w:ascii="GHEA Grapalat" w:hAnsi="GHEA Grapalat"/>
          <w:sz w:val="20"/>
          <w:szCs w:val="20"/>
        </w:rPr>
      </w:pPr>
      <w:r w:rsidRPr="008372C1">
        <w:rPr>
          <w:rFonts w:ascii="GHEA Grapalat" w:hAnsi="GHEA Grapalat"/>
          <w:sz w:val="20"/>
          <w:szCs w:val="20"/>
        </w:rPr>
        <w:t>2.4.</w:t>
      </w:r>
      <w:r w:rsidR="004F1B04" w:rsidRPr="008372C1">
        <w:rPr>
          <w:rFonts w:ascii="GHEA Grapalat" w:hAnsi="GHEA Grapalat"/>
          <w:sz w:val="20"/>
          <w:szCs w:val="20"/>
        </w:rPr>
        <w:t>4</w:t>
      </w:r>
      <w:r w:rsidRPr="008372C1">
        <w:rPr>
          <w:rFonts w:ascii="GHEA Grapalat" w:hAnsi="GHEA Grapalat"/>
          <w:sz w:val="20"/>
          <w:szCs w:val="20"/>
        </w:rPr>
        <w:t xml:space="preserve">. </w:t>
      </w:r>
      <w:r w:rsidR="00C054A7" w:rsidRPr="008372C1">
        <w:rPr>
          <w:rFonts w:ascii="GHEA Grapalat" w:hAnsi="GHEA Grapalat"/>
          <w:sz w:val="20"/>
          <w:szCs w:val="20"/>
        </w:rPr>
        <w:t>П</w:t>
      </w:r>
      <w:r w:rsidRPr="008372C1">
        <w:rPr>
          <w:rFonts w:ascii="GHEA Grapalat" w:hAnsi="GHEA Grapalat"/>
          <w:sz w:val="20"/>
          <w:szCs w:val="20"/>
        </w:rPr>
        <w:t xml:space="preserve">ри возникновении проектных отклонений в ходе выполнения строительных работ </w:t>
      </w:r>
      <w:r w:rsidR="00C054A7" w:rsidRPr="008372C1">
        <w:rPr>
          <w:rFonts w:ascii="GHEA Grapalat" w:hAnsi="GHEA Grapalat"/>
          <w:sz w:val="20"/>
          <w:szCs w:val="20"/>
        </w:rPr>
        <w:t>И</w:t>
      </w:r>
      <w:r w:rsidRPr="008372C1">
        <w:rPr>
          <w:rFonts w:ascii="GHEA Grapalat" w:hAnsi="GHEA Grapalat"/>
          <w:sz w:val="20"/>
          <w:szCs w:val="20"/>
        </w:rPr>
        <w:t xml:space="preserve">сполнитель выплачивает </w:t>
      </w:r>
      <w:r w:rsidR="00E21B4C" w:rsidRPr="008372C1">
        <w:rPr>
          <w:rFonts w:ascii="GHEA Grapalat" w:hAnsi="GHEA Grapalat"/>
          <w:sz w:val="20"/>
          <w:szCs w:val="20"/>
        </w:rPr>
        <w:t>З</w:t>
      </w:r>
      <w:r w:rsidRPr="008372C1">
        <w:rPr>
          <w:rFonts w:ascii="GHEA Grapalat" w:hAnsi="GHEA Grapalat"/>
          <w:sz w:val="20"/>
          <w:szCs w:val="20"/>
        </w:rPr>
        <w:t>аказчику штраф в размере потер</w:t>
      </w:r>
      <w:r w:rsidR="00D0407B" w:rsidRPr="008372C1">
        <w:rPr>
          <w:rFonts w:ascii="GHEA Grapalat" w:hAnsi="GHEA Grapalat"/>
          <w:sz w:val="20"/>
          <w:szCs w:val="20"/>
        </w:rPr>
        <w:t>ь</w:t>
      </w:r>
      <w:r w:rsidRPr="008372C1">
        <w:rPr>
          <w:rFonts w:ascii="GHEA Grapalat" w:hAnsi="GHEA Grapalat"/>
          <w:sz w:val="20"/>
          <w:szCs w:val="20"/>
        </w:rPr>
        <w:t>, возникш</w:t>
      </w:r>
      <w:r w:rsidR="00D0407B" w:rsidRPr="008372C1">
        <w:rPr>
          <w:rFonts w:ascii="GHEA Grapalat" w:hAnsi="GHEA Grapalat"/>
          <w:sz w:val="20"/>
          <w:szCs w:val="20"/>
        </w:rPr>
        <w:t>их</w:t>
      </w:r>
      <w:r w:rsidRPr="008372C1">
        <w:rPr>
          <w:rFonts w:ascii="GHEA Grapalat" w:hAnsi="GHEA Grapalat"/>
          <w:sz w:val="20"/>
          <w:szCs w:val="20"/>
        </w:rPr>
        <w:t xml:space="preserve"> в </w:t>
      </w:r>
      <w:r w:rsidR="00D0407B" w:rsidRPr="008372C1">
        <w:rPr>
          <w:rFonts w:ascii="GHEA Grapalat" w:hAnsi="GHEA Grapalat"/>
          <w:sz w:val="20"/>
          <w:szCs w:val="20"/>
        </w:rPr>
        <w:t>вследствие</w:t>
      </w:r>
      <w:r w:rsidRPr="008372C1">
        <w:rPr>
          <w:rFonts w:ascii="GHEA Grapalat" w:hAnsi="GHEA Grapalat"/>
          <w:sz w:val="20"/>
          <w:szCs w:val="20"/>
        </w:rPr>
        <w:t xml:space="preserve"> кажд</w:t>
      </w:r>
      <w:r w:rsidR="00C054A7" w:rsidRPr="008372C1">
        <w:rPr>
          <w:rFonts w:ascii="GHEA Grapalat" w:hAnsi="GHEA Grapalat"/>
          <w:sz w:val="20"/>
          <w:szCs w:val="20"/>
        </w:rPr>
        <w:t>ого зафиксированного отклонения. При этом:</w:t>
      </w:r>
    </w:p>
    <w:p w14:paraId="2D06FA03" w14:textId="77777777" w:rsidR="00BF30C1" w:rsidRPr="008372C1" w:rsidRDefault="00BF30C1" w:rsidP="008372C1">
      <w:pPr>
        <w:widowControl w:val="0"/>
        <w:ind w:firstLine="708"/>
        <w:jc w:val="both"/>
        <w:rPr>
          <w:rFonts w:ascii="GHEA Grapalat" w:hAnsi="GHEA Grapalat"/>
          <w:sz w:val="20"/>
          <w:szCs w:val="20"/>
        </w:rPr>
      </w:pPr>
      <w:r w:rsidRPr="008372C1">
        <w:rPr>
          <w:rFonts w:ascii="GHEA Grapalat" w:hAnsi="GHEA Grapalat"/>
          <w:sz w:val="20"/>
          <w:szCs w:val="20"/>
        </w:rPr>
        <w:t xml:space="preserve">а. отклонением считается </w:t>
      </w:r>
      <w:r w:rsidR="00CE3C86" w:rsidRPr="008372C1">
        <w:rPr>
          <w:rFonts w:ascii="GHEA Grapalat" w:hAnsi="GHEA Grapalat"/>
          <w:sz w:val="20"/>
          <w:szCs w:val="20"/>
        </w:rPr>
        <w:t>вы</w:t>
      </w:r>
      <w:r w:rsidRPr="008372C1">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7FB212C9" w14:textId="77777777" w:rsidR="00BF30C1" w:rsidRPr="008372C1" w:rsidRDefault="00BF30C1" w:rsidP="008372C1">
      <w:pPr>
        <w:widowControl w:val="0"/>
        <w:ind w:firstLine="708"/>
        <w:jc w:val="both"/>
        <w:rPr>
          <w:rFonts w:ascii="GHEA Grapalat" w:hAnsi="GHEA Grapalat"/>
          <w:sz w:val="20"/>
          <w:szCs w:val="20"/>
        </w:rPr>
      </w:pPr>
      <w:r w:rsidRPr="008372C1">
        <w:rPr>
          <w:rFonts w:ascii="GHEA Grapalat" w:hAnsi="GHEA Grapalat"/>
          <w:sz w:val="20"/>
          <w:szCs w:val="20"/>
        </w:rPr>
        <w:t xml:space="preserve">б. </w:t>
      </w:r>
      <w:r w:rsidR="00097FDB" w:rsidRPr="008372C1">
        <w:rPr>
          <w:rFonts w:ascii="GHEA Grapalat" w:hAnsi="GHEA Grapalat"/>
          <w:sz w:val="20"/>
          <w:szCs w:val="20"/>
        </w:rPr>
        <w:t>потер</w:t>
      </w:r>
      <w:r w:rsidR="00CE3C86" w:rsidRPr="008372C1">
        <w:rPr>
          <w:rFonts w:ascii="GHEA Grapalat" w:hAnsi="GHEA Grapalat"/>
          <w:sz w:val="20"/>
          <w:szCs w:val="20"/>
        </w:rPr>
        <w:t>ями</w:t>
      </w:r>
      <w:r w:rsidRPr="008372C1">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8372C1">
        <w:rPr>
          <w:rFonts w:ascii="GHEA Grapalat" w:hAnsi="GHEA Grapalat"/>
          <w:sz w:val="20"/>
          <w:szCs w:val="20"/>
        </w:rPr>
        <w:t>разрушению</w:t>
      </w:r>
      <w:r w:rsidRPr="008372C1">
        <w:rPr>
          <w:rFonts w:ascii="GHEA Grapalat" w:hAnsi="GHEA Grapalat"/>
          <w:sz w:val="20"/>
          <w:szCs w:val="20"/>
        </w:rPr>
        <w:t xml:space="preserve">, реконструкции и т.д.) и </w:t>
      </w:r>
      <w:r w:rsidR="00157ECC" w:rsidRPr="008372C1">
        <w:rPr>
          <w:rFonts w:ascii="GHEA Grapalat" w:hAnsi="GHEA Grapalat"/>
          <w:sz w:val="20"/>
          <w:szCs w:val="20"/>
        </w:rPr>
        <w:t xml:space="preserve">к </w:t>
      </w:r>
      <w:r w:rsidRPr="008372C1">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8372C1">
        <w:rPr>
          <w:rStyle w:val="FootnoteReference"/>
          <w:rFonts w:ascii="GHEA Grapalat" w:hAnsi="GHEA Grapalat"/>
          <w:sz w:val="20"/>
          <w:szCs w:val="20"/>
        </w:rPr>
        <w:footnoteReference w:customMarkFollows="1" w:id="14"/>
        <w:t>17</w:t>
      </w:r>
      <w:r w:rsidRPr="008372C1">
        <w:rPr>
          <w:rFonts w:ascii="GHEA Grapalat" w:hAnsi="GHEA Grapalat"/>
          <w:sz w:val="20"/>
          <w:szCs w:val="20"/>
        </w:rPr>
        <w:t>.</w:t>
      </w:r>
      <w:r w:rsidR="003F1048" w:rsidRPr="008372C1">
        <w:rPr>
          <w:rFonts w:ascii="GHEA Grapalat" w:hAnsi="GHEA Grapalat"/>
          <w:sz w:val="20"/>
          <w:szCs w:val="20"/>
          <w:lang w:val="hy-AM"/>
        </w:rPr>
        <w:t xml:space="preserve"> </w:t>
      </w:r>
      <w:r w:rsidRPr="008372C1">
        <w:rPr>
          <w:rFonts w:ascii="GHEA Grapalat" w:hAnsi="GHEA Grapalat"/>
          <w:sz w:val="20"/>
          <w:szCs w:val="20"/>
        </w:rPr>
        <w:t xml:space="preserve"> </w:t>
      </w:r>
    </w:p>
    <w:p w14:paraId="6D87B715" w14:textId="77777777" w:rsidR="00C8503C" w:rsidRPr="008372C1" w:rsidRDefault="00C8503C" w:rsidP="008372C1">
      <w:pPr>
        <w:widowControl w:val="0"/>
        <w:tabs>
          <w:tab w:val="left" w:pos="1418"/>
        </w:tabs>
        <w:ind w:firstLine="567"/>
        <w:jc w:val="both"/>
        <w:rPr>
          <w:rFonts w:ascii="GHEA Grapalat" w:hAnsi="GHEA Grapalat"/>
          <w:sz w:val="20"/>
          <w:szCs w:val="20"/>
        </w:rPr>
      </w:pPr>
    </w:p>
    <w:p w14:paraId="0A878975" w14:textId="77777777" w:rsidR="003B2F27" w:rsidRPr="008372C1" w:rsidRDefault="003B2F27" w:rsidP="008372C1">
      <w:pPr>
        <w:widowControl w:val="0"/>
        <w:jc w:val="center"/>
        <w:rPr>
          <w:rFonts w:ascii="GHEA Grapalat" w:hAnsi="GHEA Grapalat" w:cs="Sylfaen"/>
          <w:b/>
          <w:sz w:val="20"/>
          <w:szCs w:val="20"/>
        </w:rPr>
      </w:pPr>
      <w:r w:rsidRPr="008372C1">
        <w:rPr>
          <w:rFonts w:ascii="GHEA Grapalat" w:hAnsi="GHEA Grapalat"/>
          <w:b/>
          <w:sz w:val="20"/>
          <w:szCs w:val="20"/>
        </w:rPr>
        <w:t>3. ПОРЯДОК СДАЧИ И ПРИЕМКИ УСЛУГИ</w:t>
      </w:r>
    </w:p>
    <w:p w14:paraId="0CB1057B"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3.1.</w:t>
      </w:r>
      <w:r w:rsidRPr="008372C1">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8372C1">
        <w:rPr>
          <w:rFonts w:ascii="GHEA Grapalat" w:hAnsi="GHEA Grapalat"/>
          <w:sz w:val="20"/>
          <w:szCs w:val="20"/>
          <w:vertAlign w:val="superscript"/>
        </w:rPr>
        <w:t>17.1</w:t>
      </w:r>
      <w:r w:rsidRPr="008372C1">
        <w:rPr>
          <w:rFonts w:ascii="GHEA Grapalat" w:hAnsi="GHEA Grapalat"/>
          <w:sz w:val="20"/>
          <w:szCs w:val="20"/>
        </w:rPr>
        <w:t xml:space="preserve"> </w:t>
      </w:r>
    </w:p>
    <w:p w14:paraId="7E2BE718" w14:textId="77777777" w:rsidR="003B2F27" w:rsidRPr="008372C1" w:rsidRDefault="003B2F27" w:rsidP="008372C1">
      <w:pPr>
        <w:widowControl w:val="0"/>
        <w:ind w:firstLine="567"/>
        <w:jc w:val="both"/>
        <w:rPr>
          <w:rFonts w:ascii="GHEA Grapalat" w:hAnsi="GHEA Grapalat" w:cs="Sylfaen"/>
          <w:sz w:val="20"/>
          <w:szCs w:val="20"/>
        </w:rPr>
      </w:pPr>
      <w:r w:rsidRPr="008372C1">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54D7263" w14:textId="77777777" w:rsidR="003B2F27" w:rsidRPr="008372C1" w:rsidRDefault="003B2F27"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3.2.</w:t>
      </w:r>
      <w:r w:rsidRPr="008372C1">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372A24BF" w14:textId="77777777" w:rsidR="003B2F27" w:rsidRPr="008372C1" w:rsidRDefault="003B2F27"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3.3.</w:t>
      </w:r>
      <w:r w:rsidRPr="008372C1">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6D072B3" w14:textId="77777777" w:rsidR="003B2F27" w:rsidRPr="008372C1" w:rsidRDefault="003B2F27"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3.4.</w:t>
      </w:r>
      <w:r w:rsidRPr="008372C1">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w:t>
      </w:r>
      <w:r w:rsidRPr="008372C1">
        <w:rPr>
          <w:rFonts w:ascii="GHEA Grapalat" w:hAnsi="GHEA Grapalat"/>
          <w:sz w:val="20"/>
          <w:szCs w:val="20"/>
        </w:rPr>
        <w:lastRenderedPageBreak/>
        <w:t xml:space="preserve">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5CD2986" w14:textId="77777777" w:rsidR="003B2F27" w:rsidRPr="008372C1" w:rsidRDefault="003B2F27" w:rsidP="008372C1">
      <w:pPr>
        <w:widowControl w:val="0"/>
        <w:jc w:val="center"/>
        <w:rPr>
          <w:rFonts w:ascii="GHEA Grapalat" w:hAnsi="GHEA Grapalat" w:cs="Sylfaen"/>
          <w:b/>
          <w:sz w:val="20"/>
          <w:szCs w:val="20"/>
        </w:rPr>
      </w:pPr>
      <w:r w:rsidRPr="008372C1">
        <w:rPr>
          <w:rFonts w:ascii="GHEA Grapalat" w:hAnsi="GHEA Grapalat"/>
          <w:b/>
          <w:sz w:val="20"/>
          <w:szCs w:val="20"/>
        </w:rPr>
        <w:t>4. ЦЕНА ДОГОВОРА</w:t>
      </w:r>
    </w:p>
    <w:p w14:paraId="0ABED41F" w14:textId="77777777" w:rsidR="003B2F27" w:rsidRPr="008372C1" w:rsidRDefault="003B2F27"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4.1.</w:t>
      </w:r>
      <w:r w:rsidRPr="008372C1">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8372C1">
        <w:rPr>
          <w:rStyle w:val="FootnoteReference"/>
          <w:rFonts w:ascii="GHEA Grapalat" w:hAnsi="GHEA Grapalat"/>
          <w:sz w:val="20"/>
          <w:szCs w:val="20"/>
        </w:rPr>
        <w:footnoteReference w:customMarkFollows="1" w:id="15"/>
        <w:t>18</w:t>
      </w:r>
      <w:r w:rsidRPr="008372C1">
        <w:rPr>
          <w:rFonts w:ascii="GHEA Grapalat" w:hAnsi="GHEA Grapalat"/>
          <w:sz w:val="20"/>
          <w:szCs w:val="20"/>
        </w:rPr>
        <w:t>.</w:t>
      </w:r>
    </w:p>
    <w:p w14:paraId="55DC65F4" w14:textId="77777777" w:rsidR="003B2F27" w:rsidRPr="008372C1" w:rsidRDefault="003B2F27" w:rsidP="008372C1">
      <w:pPr>
        <w:widowControl w:val="0"/>
        <w:ind w:firstLine="567"/>
        <w:jc w:val="both"/>
        <w:rPr>
          <w:rFonts w:ascii="GHEA Grapalat" w:hAnsi="GHEA Grapalat" w:cs="Sylfaen"/>
          <w:sz w:val="20"/>
          <w:szCs w:val="20"/>
        </w:rPr>
      </w:pPr>
      <w:r w:rsidRPr="008372C1">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340206E" w14:textId="77777777" w:rsidR="003B2F27" w:rsidRPr="008372C1" w:rsidRDefault="003B2F27" w:rsidP="008372C1">
      <w:pPr>
        <w:widowControl w:val="0"/>
        <w:ind w:firstLine="567"/>
        <w:jc w:val="both"/>
        <w:rPr>
          <w:rFonts w:ascii="GHEA Grapalat" w:hAnsi="GHEA Grapalat" w:cs="Sylfaen"/>
          <w:sz w:val="20"/>
          <w:szCs w:val="20"/>
        </w:rPr>
      </w:pPr>
      <w:r w:rsidRPr="008372C1">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4E28C6D2" w14:textId="77777777" w:rsidR="003B2F27" w:rsidRPr="008372C1" w:rsidRDefault="003B2F27"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4.1.1.</w:t>
      </w:r>
      <w:r w:rsidRPr="008372C1">
        <w:rPr>
          <w:rFonts w:ascii="GHEA Grapalat" w:hAnsi="GHEA Grapalat"/>
          <w:sz w:val="20"/>
          <w:szCs w:val="20"/>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8372C1">
        <w:rPr>
          <w:rFonts w:ascii="GHEA Grapalat" w:hAnsi="GHEA Grapalat"/>
          <w:sz w:val="20"/>
          <w:szCs w:val="20"/>
        </w:rPr>
        <w:t>При этом до полного погашения предоплаты платежи Исполнителю не производятся</w:t>
      </w:r>
      <w:r w:rsidR="00076092" w:rsidRPr="008372C1">
        <w:rPr>
          <w:rStyle w:val="FootnoteReference"/>
          <w:rFonts w:ascii="GHEA Grapalat" w:hAnsi="GHEA Grapalat"/>
          <w:sz w:val="20"/>
          <w:szCs w:val="20"/>
        </w:rPr>
        <w:t xml:space="preserve"> </w:t>
      </w:r>
      <w:r w:rsidR="008E3117" w:rsidRPr="008372C1">
        <w:rPr>
          <w:rStyle w:val="FootnoteReference"/>
          <w:rFonts w:ascii="GHEA Grapalat" w:hAnsi="GHEA Grapalat"/>
          <w:sz w:val="20"/>
          <w:szCs w:val="20"/>
        </w:rPr>
        <w:footnoteReference w:customMarkFollows="1" w:id="16"/>
        <w:t>19</w:t>
      </w:r>
      <w:r w:rsidRPr="008372C1">
        <w:rPr>
          <w:rFonts w:ascii="GHEA Grapalat" w:hAnsi="GHEA Grapalat"/>
          <w:sz w:val="20"/>
          <w:szCs w:val="20"/>
        </w:rPr>
        <w:t>.</w:t>
      </w:r>
    </w:p>
    <w:p w14:paraId="0D603C3D"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4.2.</w:t>
      </w:r>
      <w:r w:rsidRPr="008372C1">
        <w:rPr>
          <w:rFonts w:ascii="GHEA Grapalat" w:hAnsi="GHEA Grapalat"/>
          <w:sz w:val="20"/>
          <w:szCs w:val="20"/>
        </w:rPr>
        <w:tab/>
      </w:r>
      <w:r w:rsidR="001B5DD1" w:rsidRPr="008372C1">
        <w:rPr>
          <w:rFonts w:ascii="GHEA Grapalat" w:hAnsi="GHEA Grapalat"/>
          <w:sz w:val="20"/>
          <w:szCs w:val="20"/>
        </w:rPr>
        <w:t xml:space="preserve">, </w:t>
      </w:r>
      <w:r w:rsidRPr="008372C1">
        <w:rPr>
          <w:rFonts w:ascii="GHEA Grapalat" w:hAnsi="GHEA Grapalat"/>
          <w:sz w:val="20"/>
          <w:szCs w:val="20"/>
        </w:rPr>
        <w:t>Заказчик платит за предоставленную ему услугу</w:t>
      </w:r>
      <w:r w:rsidR="00703CC6" w:rsidRPr="008372C1">
        <w:rPr>
          <w:rFonts w:ascii="GHEA Grapalat" w:hAnsi="GHEA Grapalat"/>
          <w:sz w:val="20"/>
          <w:szCs w:val="20"/>
        </w:rPr>
        <w:t>,</w:t>
      </w:r>
      <w:r w:rsidRPr="008372C1">
        <w:rPr>
          <w:rFonts w:ascii="GHEA Grapalat" w:hAnsi="GHEA Grapalat"/>
          <w:sz w:val="20"/>
          <w:szCs w:val="20"/>
        </w:rPr>
        <w:t xml:space="preserve"> </w:t>
      </w:r>
      <w:r w:rsidR="007B4FB7" w:rsidRPr="008372C1">
        <w:rPr>
          <w:rFonts w:ascii="GHEA Grapalat" w:hAnsi="GHEA Grapalat"/>
          <w:sz w:val="20"/>
          <w:szCs w:val="20"/>
        </w:rPr>
        <w:t>в случае принятия в порядке, предусмотренном разделом 3 договора</w:t>
      </w:r>
      <w:r w:rsidR="00703CC6" w:rsidRPr="008372C1">
        <w:rPr>
          <w:rFonts w:ascii="GHEA Grapalat" w:hAnsi="GHEA Grapalat"/>
          <w:sz w:val="20"/>
          <w:szCs w:val="20"/>
        </w:rPr>
        <w:t>,</w:t>
      </w:r>
      <w:r w:rsidR="007B4FB7" w:rsidRPr="008372C1">
        <w:rPr>
          <w:rFonts w:ascii="GHEA Grapalat" w:hAnsi="GHEA Grapalat"/>
          <w:sz w:val="20"/>
          <w:szCs w:val="20"/>
        </w:rPr>
        <w:t xml:space="preserve"> </w:t>
      </w:r>
      <w:r w:rsidRPr="008372C1">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8372C1">
        <w:rPr>
          <w:rFonts w:ascii="GHEA Grapalat" w:hAnsi="GHEA Grapalat"/>
          <w:sz w:val="20"/>
          <w:szCs w:val="20"/>
        </w:rPr>
        <w:t>в течение месяцев, предусмотренных</w:t>
      </w:r>
      <w:r w:rsidR="002035B5" w:rsidRPr="008372C1" w:rsidDel="002035B5">
        <w:rPr>
          <w:rFonts w:ascii="GHEA Grapalat" w:hAnsi="GHEA Grapalat"/>
          <w:sz w:val="20"/>
          <w:szCs w:val="20"/>
        </w:rPr>
        <w:t xml:space="preserve"> </w:t>
      </w:r>
      <w:r w:rsidRPr="008372C1">
        <w:rPr>
          <w:rFonts w:ascii="GHEA Grapalat" w:hAnsi="GHEA Grapalat"/>
          <w:sz w:val="20"/>
          <w:szCs w:val="20"/>
        </w:rPr>
        <w:t xml:space="preserve">графиком оплаты договора (Приложение № 2), но не позднее чем до </w:t>
      </w:r>
      <w:r w:rsidR="002035B5" w:rsidRPr="008372C1">
        <w:rPr>
          <w:rFonts w:ascii="GHEA Grapalat" w:hAnsi="GHEA Grapalat"/>
          <w:sz w:val="20"/>
          <w:szCs w:val="20"/>
        </w:rPr>
        <w:t xml:space="preserve">-    ого </w:t>
      </w:r>
      <w:r w:rsidRPr="008372C1">
        <w:rPr>
          <w:rFonts w:ascii="GHEA Grapalat" w:hAnsi="GHEA Grapalat"/>
          <w:sz w:val="20"/>
          <w:szCs w:val="20"/>
        </w:rPr>
        <w:t xml:space="preserve">декабря данного года. </w:t>
      </w:r>
    </w:p>
    <w:p w14:paraId="3FF3A163" w14:textId="77777777" w:rsidR="00DE24EF" w:rsidRPr="008372C1" w:rsidRDefault="00DE24EF"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lang w:val="hy-AM"/>
        </w:rPr>
        <w:t xml:space="preserve">При этом, с целью совершения платежа, </w:t>
      </w:r>
      <w:r w:rsidR="00273F5F" w:rsidRPr="008372C1">
        <w:rPr>
          <w:rFonts w:ascii="GHEA Grapalat" w:hAnsi="GHEA Grapalat"/>
          <w:sz w:val="20"/>
          <w:szCs w:val="20"/>
        </w:rPr>
        <w:t>заказчик</w:t>
      </w:r>
      <w:r w:rsidRPr="008372C1">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8372C1">
        <w:rPr>
          <w:rFonts w:ascii="GHEA Grapalat" w:hAnsi="GHEA Grapalat"/>
          <w:sz w:val="20"/>
          <w:szCs w:val="20"/>
        </w:rPr>
        <w:t xml:space="preserve"> </w:t>
      </w:r>
      <w:r w:rsidRPr="008372C1">
        <w:rPr>
          <w:rFonts w:ascii="GHEA Grapalat" w:hAnsi="GHEA Grapalat"/>
          <w:sz w:val="20"/>
          <w:szCs w:val="20"/>
          <w:vertAlign w:val="superscript"/>
        </w:rPr>
        <w:t>18,1</w:t>
      </w:r>
      <w:r w:rsidRPr="008372C1">
        <w:rPr>
          <w:rFonts w:ascii="GHEA Grapalat" w:hAnsi="GHEA Grapalat"/>
          <w:sz w:val="20"/>
          <w:szCs w:val="20"/>
        </w:rPr>
        <w:t>:</w:t>
      </w:r>
    </w:p>
    <w:p w14:paraId="008339C5" w14:textId="77777777" w:rsidR="003B2F27" w:rsidRPr="008372C1" w:rsidRDefault="002035B5" w:rsidP="008372C1">
      <w:pPr>
        <w:pStyle w:val="norm"/>
        <w:widowControl w:val="0"/>
        <w:spacing w:line="240" w:lineRule="auto"/>
        <w:ind w:firstLine="567"/>
        <w:rPr>
          <w:rFonts w:ascii="GHEA Grapalat" w:hAnsi="GHEA Grapalat"/>
          <w:sz w:val="20"/>
        </w:rPr>
      </w:pPr>
      <w:r w:rsidRPr="008372C1">
        <w:rPr>
          <w:rFonts w:ascii="GHEA Grapalat" w:hAnsi="GHEA Grapalat"/>
          <w:sz w:val="20"/>
        </w:rPr>
        <w:t>4</w:t>
      </w:r>
      <w:r w:rsidR="00631627" w:rsidRPr="008372C1">
        <w:rPr>
          <w:rFonts w:ascii="GHEA Grapalat" w:hAnsi="GHEA Grapalat"/>
          <w:sz w:val="20"/>
        </w:rPr>
        <w:t>.</w:t>
      </w:r>
      <w:r w:rsidRPr="008372C1">
        <w:rPr>
          <w:rFonts w:ascii="GHEA Grapalat" w:hAnsi="GHEA Grapalat"/>
          <w:sz w:val="20"/>
        </w:rPr>
        <w:t xml:space="preserve">3 </w:t>
      </w:r>
      <w:r w:rsidR="003B2F27" w:rsidRPr="008372C1">
        <w:rPr>
          <w:rFonts w:ascii="GHEA Grapalat" w:hAnsi="GHEA Grapalat"/>
          <w:sz w:val="20"/>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454BF622" w14:textId="77777777" w:rsidR="003B2F27" w:rsidRPr="008372C1" w:rsidRDefault="003B2F27" w:rsidP="008372C1">
      <w:pPr>
        <w:pStyle w:val="norm"/>
        <w:widowControl w:val="0"/>
        <w:spacing w:line="240" w:lineRule="auto"/>
        <w:ind w:firstLine="567"/>
        <w:rPr>
          <w:rFonts w:ascii="GHEA Grapalat" w:hAnsi="GHEA Grapalat"/>
          <w:sz w:val="20"/>
        </w:rPr>
      </w:pPr>
      <w:r w:rsidRPr="008372C1">
        <w:rPr>
          <w:rFonts w:ascii="GHEA Grapalat" w:hAnsi="GHEA Grapalat"/>
          <w:sz w:val="20"/>
        </w:rPr>
        <w:t>ВС-сумма, выплачиваемая за оказание отдельных видов услуг, установленных договором;</w:t>
      </w:r>
    </w:p>
    <w:p w14:paraId="0E2E5FB5" w14:textId="77777777" w:rsidR="003B2F27" w:rsidRPr="008372C1" w:rsidRDefault="003B2F27" w:rsidP="008372C1">
      <w:pPr>
        <w:pStyle w:val="norm"/>
        <w:widowControl w:val="0"/>
        <w:spacing w:line="240" w:lineRule="auto"/>
        <w:ind w:firstLine="567"/>
        <w:rPr>
          <w:rFonts w:ascii="GHEA Grapalat" w:hAnsi="GHEA Grapalat"/>
          <w:sz w:val="20"/>
        </w:rPr>
      </w:pPr>
      <w:r w:rsidRPr="008372C1">
        <w:rPr>
          <w:rFonts w:ascii="GHEA Grapalat" w:hAnsi="GHEA Grapalat"/>
          <w:sz w:val="20"/>
        </w:rPr>
        <w:t xml:space="preserve">ЦУ -итоговая цена, предложенная </w:t>
      </w:r>
      <w:r w:rsidR="008F050F" w:rsidRPr="008372C1">
        <w:rPr>
          <w:rFonts w:ascii="GHEA Grapalat" w:hAnsi="GHEA Grapalat"/>
          <w:sz w:val="20"/>
        </w:rPr>
        <w:t>ото</w:t>
      </w:r>
      <w:r w:rsidRPr="008372C1">
        <w:rPr>
          <w:rFonts w:ascii="GHEA Grapalat" w:hAnsi="GHEA Grapalat"/>
          <w:sz w:val="20"/>
        </w:rPr>
        <w:t>бранным участником:</w:t>
      </w:r>
    </w:p>
    <w:p w14:paraId="241A4A2B" w14:textId="77777777" w:rsidR="003B2F27" w:rsidRPr="008372C1" w:rsidRDefault="003B2F27" w:rsidP="008372C1">
      <w:pPr>
        <w:pStyle w:val="norm"/>
        <w:widowControl w:val="0"/>
        <w:spacing w:line="240" w:lineRule="auto"/>
        <w:ind w:firstLine="567"/>
        <w:rPr>
          <w:rFonts w:ascii="GHEA Grapalat" w:hAnsi="GHEA Grapalat"/>
          <w:sz w:val="20"/>
        </w:rPr>
      </w:pPr>
      <w:r w:rsidRPr="008372C1">
        <w:rPr>
          <w:rFonts w:ascii="GHEA Grapalat" w:hAnsi="GHEA Grapalat"/>
          <w:sz w:val="20"/>
        </w:rPr>
        <w:t>СЦ- совокупность максимальных единиц цен, установленных для оказания услуги:</w:t>
      </w:r>
    </w:p>
    <w:p w14:paraId="1F9C1BEE" w14:textId="77777777" w:rsidR="003B2F27" w:rsidRPr="008372C1" w:rsidRDefault="003B2F27" w:rsidP="008372C1">
      <w:pPr>
        <w:pStyle w:val="norm"/>
        <w:widowControl w:val="0"/>
        <w:spacing w:line="240" w:lineRule="auto"/>
        <w:ind w:firstLine="567"/>
        <w:rPr>
          <w:rFonts w:ascii="GHEA Grapalat" w:hAnsi="GHEA Grapalat"/>
          <w:sz w:val="20"/>
        </w:rPr>
      </w:pPr>
      <w:r w:rsidRPr="008372C1">
        <w:rPr>
          <w:rFonts w:ascii="GHEA Grapalat" w:hAnsi="GHEA Grapalat"/>
          <w:sz w:val="20"/>
        </w:rPr>
        <w:t>У-цена на максимальную единицу предоставленной услуги</w:t>
      </w:r>
    </w:p>
    <w:p w14:paraId="42E837CD" w14:textId="77777777" w:rsidR="003B2F27" w:rsidRPr="008372C1" w:rsidRDefault="003B2F27" w:rsidP="008372C1">
      <w:pPr>
        <w:widowControl w:val="0"/>
        <w:ind w:firstLine="720"/>
        <w:jc w:val="both"/>
        <w:rPr>
          <w:rFonts w:ascii="GHEA Grapalat" w:hAnsi="GHEA Grapalat" w:cs="Sylfaen"/>
          <w:sz w:val="20"/>
          <w:szCs w:val="20"/>
        </w:rPr>
      </w:pPr>
      <w:r w:rsidRPr="008372C1">
        <w:rPr>
          <w:rFonts w:ascii="GHEA Grapalat" w:hAnsi="GHEA Grapalat"/>
          <w:sz w:val="20"/>
          <w:szCs w:val="20"/>
        </w:rPr>
        <w:t>К-количество предоставленных услуг.</w:t>
      </w:r>
      <w:r w:rsidR="008E3117" w:rsidRPr="008372C1">
        <w:rPr>
          <w:rStyle w:val="FootnoteReference"/>
          <w:rFonts w:ascii="GHEA Grapalat" w:hAnsi="GHEA Grapalat" w:cs="Sylfaen"/>
          <w:sz w:val="20"/>
          <w:szCs w:val="20"/>
        </w:rPr>
        <w:footnoteReference w:customMarkFollows="1" w:id="17"/>
        <w:t>20</w:t>
      </w:r>
    </w:p>
    <w:p w14:paraId="61B1921B" w14:textId="77777777" w:rsidR="003B2F27" w:rsidRPr="008372C1" w:rsidRDefault="003B2F27" w:rsidP="008372C1">
      <w:pPr>
        <w:widowControl w:val="0"/>
        <w:ind w:firstLine="720"/>
        <w:jc w:val="center"/>
        <w:rPr>
          <w:rFonts w:ascii="GHEA Grapalat" w:hAnsi="GHEA Grapalat" w:cs="Sylfaen"/>
          <w:sz w:val="20"/>
          <w:szCs w:val="20"/>
        </w:rPr>
      </w:pPr>
    </w:p>
    <w:p w14:paraId="743EFF74" w14:textId="77777777" w:rsidR="003B2F27" w:rsidRPr="008372C1" w:rsidRDefault="003B2F27" w:rsidP="008372C1">
      <w:pPr>
        <w:widowControl w:val="0"/>
        <w:jc w:val="center"/>
        <w:rPr>
          <w:rFonts w:ascii="GHEA Grapalat" w:hAnsi="GHEA Grapalat" w:cs="Sylfaen"/>
          <w:b/>
          <w:sz w:val="20"/>
          <w:szCs w:val="20"/>
        </w:rPr>
      </w:pPr>
      <w:r w:rsidRPr="008372C1">
        <w:rPr>
          <w:rFonts w:ascii="GHEA Grapalat" w:hAnsi="GHEA Grapalat"/>
          <w:b/>
          <w:sz w:val="20"/>
          <w:szCs w:val="20"/>
        </w:rPr>
        <w:t>5. ОТВЕТСТВЕННОСТЬ СТОРОН</w:t>
      </w:r>
    </w:p>
    <w:p w14:paraId="2FDB09B1" w14:textId="77777777" w:rsidR="003B2F27" w:rsidRPr="008372C1" w:rsidRDefault="003B2F27"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5.1.</w:t>
      </w:r>
      <w:r w:rsidRPr="008372C1">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010F8B38" w14:textId="77777777" w:rsidR="003B2F27" w:rsidRPr="008372C1" w:rsidRDefault="003B2F27"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5.2.</w:t>
      </w:r>
      <w:r w:rsidRPr="008372C1">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8372C1">
        <w:rPr>
          <w:rStyle w:val="FootnoteReference"/>
          <w:rFonts w:ascii="GHEA Grapalat" w:hAnsi="GHEA Grapalat"/>
          <w:sz w:val="20"/>
          <w:szCs w:val="20"/>
        </w:rPr>
        <w:footnoteReference w:customMarkFollows="1" w:id="18"/>
        <w:t>21</w:t>
      </w:r>
      <w:r w:rsidRPr="008372C1">
        <w:rPr>
          <w:rFonts w:ascii="GHEA Grapalat" w:hAnsi="GHEA Grapalat"/>
          <w:sz w:val="20"/>
          <w:szCs w:val="20"/>
        </w:rPr>
        <w:t xml:space="preserve">. При этом штраф рассчитывается также в случае предоставления </w:t>
      </w:r>
      <w:r w:rsidRPr="008372C1">
        <w:rPr>
          <w:rFonts w:ascii="GHEA Grapalat" w:hAnsi="GHEA Grapalat"/>
          <w:sz w:val="20"/>
          <w:szCs w:val="20"/>
        </w:rPr>
        <w:lastRenderedPageBreak/>
        <w:t>услуги в срок, установленный настоящим договором, но в случае их непринятия заказчиком.</w:t>
      </w:r>
    </w:p>
    <w:p w14:paraId="4C5C947F" w14:textId="77777777" w:rsidR="003B2F27" w:rsidRPr="008372C1" w:rsidRDefault="003B2F27"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5.3.</w:t>
      </w:r>
      <w:r w:rsidRPr="008372C1">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16B9ABF9" w14:textId="77777777" w:rsidR="003B2F27" w:rsidRPr="008372C1" w:rsidRDefault="003B2F27"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5.4.</w:t>
      </w:r>
      <w:r w:rsidRPr="008372C1">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C073A9C"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5.5.</w:t>
      </w:r>
      <w:r w:rsidRPr="008372C1">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8372C1">
        <w:rPr>
          <w:rFonts w:ascii="GHEA Grapalat" w:hAnsi="GHEA Grapalat"/>
          <w:sz w:val="20"/>
          <w:szCs w:val="20"/>
        </w:rPr>
        <w:t xml:space="preserve"> в указанный срок</w:t>
      </w:r>
      <w:r w:rsidRPr="008372C1">
        <w:rPr>
          <w:rFonts w:ascii="GHEA Grapalat" w:hAnsi="GHEA Grapalat"/>
          <w:sz w:val="20"/>
          <w:szCs w:val="20"/>
        </w:rPr>
        <w:t xml:space="preserve"> суммы.</w:t>
      </w:r>
      <w:r w:rsidR="0029734E" w:rsidRPr="008372C1">
        <w:rPr>
          <w:rFonts w:ascii="GHEA Grapalat" w:hAnsi="GHEA Grapalat"/>
          <w:sz w:val="20"/>
          <w:szCs w:val="20"/>
          <w:vertAlign w:val="superscript"/>
        </w:rPr>
        <w:t>21.1</w:t>
      </w:r>
    </w:p>
    <w:p w14:paraId="6C6053A0"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5.6.</w:t>
      </w:r>
      <w:r w:rsidRPr="008372C1">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6752320" w14:textId="77777777" w:rsidR="003B2F27" w:rsidRPr="008372C1" w:rsidRDefault="003B2F27"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5.7.</w:t>
      </w:r>
      <w:r w:rsidRPr="008372C1">
        <w:rPr>
          <w:rFonts w:ascii="GHEA Grapalat" w:hAnsi="GHEA Grapalat"/>
          <w:sz w:val="20"/>
          <w:szCs w:val="20"/>
        </w:rPr>
        <w:tab/>
        <w:t xml:space="preserve">Уплата пеней и (или) штрафов не освобождает стороны от </w:t>
      </w:r>
      <w:r w:rsidR="00395B34" w:rsidRPr="008372C1">
        <w:rPr>
          <w:rFonts w:ascii="GHEA Grapalat" w:hAnsi="GHEA Grapalat"/>
          <w:sz w:val="20"/>
          <w:szCs w:val="20"/>
        </w:rPr>
        <w:t>полностью и надлежащим образом в соответствии с требованиями, установленными договором</w:t>
      </w:r>
      <w:r w:rsidRPr="008372C1">
        <w:rPr>
          <w:rFonts w:ascii="GHEA Grapalat" w:hAnsi="GHEA Grapalat"/>
          <w:sz w:val="20"/>
          <w:szCs w:val="20"/>
        </w:rPr>
        <w:t xml:space="preserve"> исполнения своих договорных обязательств.</w:t>
      </w:r>
    </w:p>
    <w:p w14:paraId="16D16229" w14:textId="77777777" w:rsidR="003B2F27" w:rsidRPr="008372C1" w:rsidRDefault="003B2F27" w:rsidP="008372C1">
      <w:pPr>
        <w:widowControl w:val="0"/>
        <w:ind w:firstLine="720"/>
        <w:jc w:val="center"/>
        <w:rPr>
          <w:rFonts w:ascii="GHEA Grapalat" w:hAnsi="GHEA Grapalat" w:cs="Sylfaen"/>
          <w:sz w:val="20"/>
          <w:szCs w:val="20"/>
        </w:rPr>
      </w:pPr>
    </w:p>
    <w:p w14:paraId="79AF8912" w14:textId="77777777" w:rsidR="003B2F27" w:rsidRPr="008372C1" w:rsidRDefault="003B2F27" w:rsidP="008372C1">
      <w:pPr>
        <w:widowControl w:val="0"/>
        <w:jc w:val="center"/>
        <w:rPr>
          <w:rFonts w:ascii="GHEA Grapalat" w:hAnsi="GHEA Grapalat" w:cs="Sylfaen"/>
          <w:sz w:val="20"/>
          <w:szCs w:val="20"/>
        </w:rPr>
      </w:pPr>
      <w:r w:rsidRPr="008372C1">
        <w:rPr>
          <w:rFonts w:ascii="GHEA Grapalat" w:hAnsi="GHEA Grapalat"/>
          <w:b/>
          <w:sz w:val="20"/>
          <w:szCs w:val="20"/>
        </w:rPr>
        <w:t>6. ДЕЙСТВИЕ НЕПРЕОДОЛИМОЙ СИЛЫ (ФОРС-МАЖОР)</w:t>
      </w:r>
    </w:p>
    <w:p w14:paraId="5E2A70FF" w14:textId="77777777" w:rsidR="003B2F27" w:rsidRPr="008372C1" w:rsidRDefault="003B2F27" w:rsidP="008372C1">
      <w:pPr>
        <w:widowControl w:val="0"/>
        <w:ind w:firstLine="567"/>
        <w:jc w:val="both"/>
        <w:rPr>
          <w:rFonts w:ascii="GHEA Grapalat" w:hAnsi="GHEA Grapalat"/>
          <w:sz w:val="20"/>
          <w:szCs w:val="20"/>
        </w:rPr>
      </w:pPr>
      <w:r w:rsidRPr="008372C1">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D3DD169" w14:textId="77777777" w:rsidR="003B2F27" w:rsidRPr="008372C1" w:rsidRDefault="003B2F27" w:rsidP="008372C1">
      <w:pPr>
        <w:rPr>
          <w:rFonts w:ascii="GHEA Grapalat" w:hAnsi="GHEA Grapalat" w:cs="Sylfaen"/>
          <w:sz w:val="20"/>
          <w:szCs w:val="20"/>
        </w:rPr>
      </w:pPr>
      <w:r w:rsidRPr="008372C1">
        <w:rPr>
          <w:rFonts w:ascii="GHEA Grapalat" w:hAnsi="GHEA Grapalat" w:cs="Sylfaen"/>
          <w:sz w:val="20"/>
          <w:szCs w:val="20"/>
        </w:rPr>
        <w:br w:type="page"/>
      </w:r>
    </w:p>
    <w:p w14:paraId="67977CC3" w14:textId="77777777" w:rsidR="003B2F27" w:rsidRPr="008372C1" w:rsidRDefault="003B2F27" w:rsidP="008372C1">
      <w:pPr>
        <w:widowControl w:val="0"/>
        <w:jc w:val="center"/>
        <w:rPr>
          <w:rFonts w:ascii="GHEA Grapalat" w:hAnsi="GHEA Grapalat" w:cs="Sylfaen"/>
          <w:b/>
          <w:sz w:val="20"/>
          <w:szCs w:val="20"/>
        </w:rPr>
      </w:pPr>
      <w:r w:rsidRPr="008372C1">
        <w:rPr>
          <w:rFonts w:ascii="GHEA Grapalat" w:hAnsi="GHEA Grapalat"/>
          <w:b/>
          <w:sz w:val="20"/>
          <w:szCs w:val="20"/>
        </w:rPr>
        <w:lastRenderedPageBreak/>
        <w:t>7. ИНЫЕ УСЛОВИЯ</w:t>
      </w:r>
    </w:p>
    <w:p w14:paraId="399A39F4"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7.1.</w:t>
      </w:r>
      <w:r w:rsidRPr="008372C1">
        <w:rPr>
          <w:rFonts w:ascii="GHEA Grapalat" w:hAnsi="GHEA Grapalat"/>
          <w:sz w:val="20"/>
          <w:szCs w:val="20"/>
        </w:rPr>
        <w:tab/>
      </w:r>
      <w:r w:rsidRPr="008372C1">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372C1">
        <w:rPr>
          <w:rFonts w:ascii="GHEA Grapalat" w:hAnsi="GHEA Grapalat"/>
          <w:sz w:val="20"/>
          <w:szCs w:val="20"/>
        </w:rPr>
        <w:t xml:space="preserve"> </w:t>
      </w:r>
    </w:p>
    <w:p w14:paraId="6CAE1BCE" w14:textId="77777777" w:rsidR="003B2F27" w:rsidRPr="008372C1" w:rsidRDefault="003B2F27" w:rsidP="008372C1">
      <w:pPr>
        <w:widowControl w:val="0"/>
        <w:ind w:firstLine="709"/>
        <w:jc w:val="both"/>
        <w:rPr>
          <w:rFonts w:ascii="GHEA Grapalat" w:hAnsi="GHEA Grapalat" w:cs="Sylfaen"/>
          <w:sz w:val="20"/>
          <w:szCs w:val="20"/>
        </w:rPr>
      </w:pPr>
      <w:r w:rsidRPr="008372C1">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8372C1">
        <w:rPr>
          <w:rStyle w:val="FootnoteReference"/>
          <w:rFonts w:ascii="GHEA Grapalat" w:hAnsi="GHEA Grapalat" w:cs="Sylfaen"/>
          <w:sz w:val="20"/>
          <w:szCs w:val="20"/>
        </w:rPr>
        <w:footnoteReference w:customMarkFollows="1" w:id="19"/>
        <w:t>22</w:t>
      </w:r>
    </w:p>
    <w:p w14:paraId="6E6DA9B1"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7.2.</w:t>
      </w:r>
      <w:r w:rsidRPr="008372C1">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013CEE2" w14:textId="77777777" w:rsidR="003B2F27" w:rsidRPr="008372C1" w:rsidRDefault="003B2F27" w:rsidP="008372C1">
      <w:pPr>
        <w:widowControl w:val="0"/>
        <w:tabs>
          <w:tab w:val="left" w:pos="1134"/>
        </w:tabs>
        <w:ind w:firstLine="567"/>
        <w:jc w:val="both"/>
        <w:rPr>
          <w:rFonts w:ascii="GHEA Grapalat" w:hAnsi="GHEA Grapalat"/>
          <w:spacing w:val="-4"/>
          <w:sz w:val="20"/>
          <w:szCs w:val="20"/>
        </w:rPr>
      </w:pPr>
      <w:r w:rsidRPr="008372C1">
        <w:rPr>
          <w:rFonts w:ascii="GHEA Grapalat" w:hAnsi="GHEA Grapalat"/>
          <w:sz w:val="20"/>
          <w:szCs w:val="20"/>
        </w:rPr>
        <w:t>7.3.</w:t>
      </w:r>
      <w:r w:rsidRPr="008372C1">
        <w:rPr>
          <w:rFonts w:ascii="GHEA Grapalat" w:hAnsi="GHEA Grapalat"/>
          <w:sz w:val="20"/>
          <w:szCs w:val="20"/>
        </w:rPr>
        <w:tab/>
      </w:r>
      <w:r w:rsidRPr="008372C1">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2F47704" w14:textId="77777777" w:rsidR="003B2F27" w:rsidRPr="008372C1" w:rsidRDefault="003B2F27"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pacing w:val="-6"/>
          <w:sz w:val="20"/>
          <w:szCs w:val="20"/>
        </w:rPr>
        <w:t>7.</w:t>
      </w:r>
      <w:r w:rsidRPr="008372C1">
        <w:rPr>
          <w:rFonts w:ascii="GHEA Grapalat" w:hAnsi="GHEA Grapalat"/>
          <w:sz w:val="20"/>
          <w:szCs w:val="20"/>
        </w:rPr>
        <w:t>4.</w:t>
      </w:r>
      <w:r w:rsidRPr="008372C1">
        <w:rPr>
          <w:rFonts w:ascii="GHEA Grapalat" w:hAnsi="GHEA Grapalat"/>
          <w:sz w:val="20"/>
          <w:szCs w:val="20"/>
        </w:rPr>
        <w:tab/>
        <w:t>Споры в связи с договором подлежат рассмотрению в судах Республики Армения.</w:t>
      </w:r>
    </w:p>
    <w:p w14:paraId="47868FCC"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7.5.</w:t>
      </w:r>
      <w:r w:rsidRPr="008372C1">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0476736"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E4F4BAD" w14:textId="77777777" w:rsidR="003B2F27" w:rsidRPr="008372C1" w:rsidRDefault="003B2F27" w:rsidP="008372C1">
      <w:pPr>
        <w:widowControl w:val="0"/>
        <w:tabs>
          <w:tab w:val="left" w:pos="1134"/>
        </w:tabs>
        <w:ind w:firstLine="567"/>
        <w:jc w:val="both"/>
        <w:rPr>
          <w:rFonts w:ascii="GHEA Grapalat" w:hAnsi="GHEA Grapalat" w:cs="Times Armenian"/>
          <w:sz w:val="20"/>
          <w:szCs w:val="20"/>
        </w:rPr>
      </w:pPr>
      <w:r w:rsidRPr="008372C1">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316E325"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7.6.</w:t>
      </w:r>
      <w:r w:rsidRPr="008372C1">
        <w:rPr>
          <w:rFonts w:ascii="GHEA Grapalat" w:hAnsi="GHEA Grapalat"/>
          <w:sz w:val="20"/>
          <w:szCs w:val="20"/>
        </w:rPr>
        <w:tab/>
        <w:t>Если договор осуществляется посредством заключения агентского договора:</w:t>
      </w:r>
    </w:p>
    <w:p w14:paraId="0014DE3C"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1)</w:t>
      </w:r>
      <w:r w:rsidRPr="008372C1">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B9E4477"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2)</w:t>
      </w:r>
      <w:r w:rsidRPr="008372C1">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8372C1">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8372C1">
        <w:rPr>
          <w:rStyle w:val="FootnoteReference"/>
          <w:rFonts w:ascii="GHEA Grapalat" w:hAnsi="GHEA Grapalat"/>
          <w:sz w:val="20"/>
          <w:szCs w:val="20"/>
        </w:rPr>
        <w:footnoteReference w:customMarkFollows="1" w:id="20"/>
        <w:t>23</w:t>
      </w:r>
      <w:r w:rsidRPr="008372C1">
        <w:rPr>
          <w:rFonts w:ascii="GHEA Grapalat" w:hAnsi="GHEA Grapalat"/>
          <w:sz w:val="20"/>
          <w:szCs w:val="20"/>
        </w:rPr>
        <w:t>.</w:t>
      </w:r>
    </w:p>
    <w:p w14:paraId="41B56A90"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7.7.</w:t>
      </w:r>
      <w:r w:rsidRPr="008372C1">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8372C1">
        <w:rPr>
          <w:rStyle w:val="FootnoteReference"/>
          <w:rFonts w:ascii="GHEA Grapalat" w:hAnsi="GHEA Grapalat"/>
          <w:sz w:val="20"/>
          <w:szCs w:val="20"/>
        </w:rPr>
        <w:footnoteReference w:customMarkFollows="1" w:id="21"/>
        <w:t>24</w:t>
      </w:r>
      <w:r w:rsidRPr="008372C1">
        <w:rPr>
          <w:rFonts w:ascii="GHEA Grapalat" w:hAnsi="GHEA Grapalat"/>
          <w:sz w:val="20"/>
          <w:szCs w:val="20"/>
        </w:rPr>
        <w:t>.</w:t>
      </w:r>
    </w:p>
    <w:p w14:paraId="67C5FBEA"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7.8.</w:t>
      </w:r>
      <w:r w:rsidRPr="008372C1">
        <w:rPr>
          <w:rFonts w:ascii="GHEA Grapalat" w:hAnsi="GHEA Grapalat"/>
          <w:sz w:val="20"/>
          <w:szCs w:val="20"/>
        </w:rPr>
        <w:tab/>
        <w:t xml:space="preserve">При наличии </w:t>
      </w:r>
      <w:r w:rsidR="005D2FE1" w:rsidRPr="008372C1">
        <w:rPr>
          <w:rFonts w:ascii="GHEA Grapalat" w:hAnsi="GHEA Grapalat"/>
          <w:sz w:val="20"/>
          <w:szCs w:val="20"/>
        </w:rPr>
        <w:t xml:space="preserve">письменного </w:t>
      </w:r>
      <w:r w:rsidRPr="008372C1">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8372C1">
        <w:rPr>
          <w:rFonts w:ascii="GHEA Grapalat" w:hAnsi="GHEA Grapalat"/>
          <w:sz w:val="20"/>
          <w:szCs w:val="20"/>
        </w:rPr>
        <w:t xml:space="preserve">оказании </w:t>
      </w:r>
      <w:r w:rsidR="00FC1506" w:rsidRPr="008372C1">
        <w:rPr>
          <w:rFonts w:ascii="GHEA Grapalat" w:hAnsi="GHEA Grapalat"/>
          <w:sz w:val="20"/>
          <w:szCs w:val="20"/>
        </w:rPr>
        <w:t>услуги</w:t>
      </w:r>
      <w:r w:rsidRPr="008372C1">
        <w:rPr>
          <w:rFonts w:ascii="GHEA Grapalat" w:hAnsi="GHEA Grapalat"/>
          <w:sz w:val="20"/>
          <w:szCs w:val="20"/>
        </w:rPr>
        <w:t xml:space="preserve">, а </w:t>
      </w:r>
      <w:r w:rsidR="005D2FE1" w:rsidRPr="008372C1">
        <w:rPr>
          <w:rFonts w:ascii="GHEA Grapalat" w:hAnsi="GHEA Grapalat"/>
          <w:sz w:val="20"/>
          <w:szCs w:val="20"/>
        </w:rPr>
        <w:t xml:space="preserve">письменное </w:t>
      </w:r>
      <w:r w:rsidRPr="008372C1">
        <w:rPr>
          <w:rFonts w:ascii="GHEA Grapalat" w:hAnsi="GHEA Grapalat"/>
          <w:sz w:val="20"/>
          <w:szCs w:val="20"/>
        </w:rPr>
        <w:t xml:space="preserve">предложение Исполнителя было представлено не позднее </w:t>
      </w:r>
      <w:r w:rsidR="005D2FE1" w:rsidRPr="008372C1">
        <w:rPr>
          <w:rFonts w:ascii="GHEA Grapalat" w:hAnsi="GHEA Grapalat"/>
          <w:sz w:val="20"/>
          <w:szCs w:val="20"/>
        </w:rPr>
        <w:t xml:space="preserve">7-и </w:t>
      </w:r>
      <w:r w:rsidRPr="008372C1">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15E2589" w14:textId="77777777" w:rsidR="003B2F27" w:rsidRPr="008372C1" w:rsidRDefault="003B2F27" w:rsidP="008372C1">
      <w:pPr>
        <w:widowControl w:val="0"/>
        <w:tabs>
          <w:tab w:val="left" w:pos="720"/>
          <w:tab w:val="left" w:pos="1134"/>
        </w:tabs>
        <w:ind w:firstLine="567"/>
        <w:jc w:val="both"/>
        <w:rPr>
          <w:rFonts w:ascii="GHEA Grapalat" w:hAnsi="GHEA Grapalat"/>
          <w:sz w:val="20"/>
          <w:szCs w:val="20"/>
        </w:rPr>
      </w:pPr>
      <w:r w:rsidRPr="008372C1">
        <w:rPr>
          <w:rFonts w:ascii="GHEA Grapalat" w:hAnsi="GHEA Grapalat"/>
          <w:sz w:val="20"/>
          <w:szCs w:val="20"/>
        </w:rPr>
        <w:t>7.9.</w:t>
      </w:r>
      <w:r w:rsidRPr="008372C1">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3D2D755" w14:textId="77777777" w:rsidR="003B2F27" w:rsidRPr="008372C1" w:rsidRDefault="003B2F27" w:rsidP="008372C1">
      <w:pPr>
        <w:widowControl w:val="0"/>
        <w:ind w:firstLine="567"/>
        <w:jc w:val="both"/>
        <w:rPr>
          <w:rFonts w:ascii="GHEA Grapalat" w:hAnsi="GHEA Grapalat"/>
          <w:sz w:val="20"/>
          <w:szCs w:val="20"/>
        </w:rPr>
      </w:pPr>
      <w:r w:rsidRPr="008372C1">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8372C1">
        <w:rPr>
          <w:rFonts w:ascii="GHEA Grapalat" w:hAnsi="GHEA Grapalat"/>
          <w:sz w:val="20"/>
          <w:szCs w:val="20"/>
        </w:rPr>
        <w:t xml:space="preserve">рамок </w:t>
      </w:r>
      <w:r w:rsidRPr="008372C1">
        <w:rPr>
          <w:rFonts w:ascii="GHEA Grapalat" w:hAnsi="GHEA Grapalat"/>
          <w:sz w:val="20"/>
          <w:szCs w:val="20"/>
        </w:rPr>
        <w:t xml:space="preserve">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w:t>
      </w:r>
      <w:r w:rsidRPr="008372C1">
        <w:rPr>
          <w:rFonts w:ascii="GHEA Grapalat" w:hAnsi="GHEA Grapalat"/>
          <w:sz w:val="20"/>
          <w:szCs w:val="20"/>
        </w:rPr>
        <w:lastRenderedPageBreak/>
        <w:t>отношения, связанные с данными сделками, и за них ответственен Исполнитель.</w:t>
      </w:r>
    </w:p>
    <w:p w14:paraId="4A9B9432" w14:textId="77777777" w:rsidR="003B2F27" w:rsidRPr="008372C1" w:rsidRDefault="003B2F27"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7.10.</w:t>
      </w:r>
      <w:r w:rsidRPr="008372C1">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D912478" w14:textId="77777777" w:rsidR="00076092" w:rsidRPr="008372C1" w:rsidRDefault="003B2F27" w:rsidP="008372C1">
      <w:pPr>
        <w:widowControl w:val="0"/>
        <w:tabs>
          <w:tab w:val="left" w:pos="1276"/>
        </w:tabs>
        <w:ind w:firstLine="567"/>
        <w:jc w:val="both"/>
        <w:rPr>
          <w:ins w:id="17" w:author="Inesa Kocharyan" w:date="2025-02-07T11:36:00Z"/>
          <w:rFonts w:ascii="GHEA Grapalat" w:hAnsi="GHEA Grapalat"/>
          <w:sz w:val="20"/>
          <w:szCs w:val="20"/>
        </w:rPr>
      </w:pPr>
      <w:r w:rsidRPr="008372C1">
        <w:rPr>
          <w:rFonts w:ascii="GHEA Grapalat" w:hAnsi="GHEA Grapalat"/>
          <w:sz w:val="20"/>
          <w:szCs w:val="20"/>
        </w:rPr>
        <w:t>7.11.</w:t>
      </w:r>
      <w:r w:rsidRPr="008372C1">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8372C1">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8372C1">
        <w:rPr>
          <w:rFonts w:ascii="GHEA Grapalat" w:hAnsi="GHEA Grapalat"/>
          <w:sz w:val="20"/>
          <w:szCs w:val="20"/>
        </w:rPr>
        <w:t>Заказчик</w:t>
      </w:r>
      <w:r w:rsidR="00076092" w:rsidRPr="008372C1">
        <w:rPr>
          <w:rFonts w:ascii="GHEA Grapalat" w:hAnsi="GHEA Grapalat"/>
          <w:sz w:val="20"/>
          <w:szCs w:val="20"/>
        </w:rPr>
        <w:t xml:space="preserve"> высылает его также на электронную почту </w:t>
      </w:r>
      <w:r w:rsidR="00AB7D82" w:rsidRPr="008372C1">
        <w:rPr>
          <w:rFonts w:ascii="GHEA Grapalat" w:hAnsi="GHEA Grapalat"/>
          <w:sz w:val="20"/>
          <w:szCs w:val="20"/>
        </w:rPr>
        <w:t>Исполнителя</w:t>
      </w:r>
      <w:r w:rsidR="00076092" w:rsidRPr="008372C1">
        <w:rPr>
          <w:rFonts w:ascii="GHEA Grapalat" w:hAnsi="GHEA Grapalat"/>
          <w:sz w:val="20"/>
          <w:szCs w:val="20"/>
        </w:rPr>
        <w:t>.</w:t>
      </w:r>
    </w:p>
    <w:p w14:paraId="5430F56C" w14:textId="77777777" w:rsidR="00397DAB" w:rsidRPr="008372C1" w:rsidRDefault="00F65743" w:rsidP="008372C1">
      <w:pPr>
        <w:widowControl w:val="0"/>
        <w:tabs>
          <w:tab w:val="left" w:pos="1276"/>
        </w:tabs>
        <w:ind w:firstLine="567"/>
        <w:jc w:val="both"/>
        <w:rPr>
          <w:rFonts w:ascii="GHEA Grapalat" w:hAnsi="GHEA Grapalat"/>
          <w:color w:val="000000" w:themeColor="text1"/>
          <w:sz w:val="20"/>
          <w:szCs w:val="20"/>
        </w:rPr>
      </w:pPr>
      <w:r w:rsidRPr="008372C1">
        <w:rPr>
          <w:rFonts w:ascii="GHEA Grapalat" w:hAnsi="GHEA Grapalat"/>
          <w:sz w:val="20"/>
          <w:szCs w:val="20"/>
        </w:rPr>
        <w:t>7.12</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Исполнитель</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имеет право</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 xml:space="preserve">(далее-договор факторинга). В </w:t>
      </w:r>
      <w:r w:rsidR="00397DAB" w:rsidRPr="008372C1">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8372C1">
        <w:rPr>
          <w:rStyle w:val="ezkurwreuab5ozgtqnkl"/>
          <w:rFonts w:ascii="GHEA Grapalat" w:hAnsi="GHEA Grapalat"/>
          <w:sz w:val="20"/>
          <w:szCs w:val="20"/>
        </w:rPr>
        <w:t>Заказчик</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8372C1">
        <w:rPr>
          <w:rFonts w:ascii="GHEA Grapalat" w:hAnsi="GHEA Grapalat"/>
          <w:color w:val="000000" w:themeColor="text1"/>
          <w:sz w:val="20"/>
          <w:szCs w:val="20"/>
        </w:rPr>
        <w:t>Исполнителю</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с суммами, подлежащими уплате, независимо от</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того,</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было ли</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уступлено требование</w:t>
      </w:r>
      <w:r w:rsidR="00397DAB" w:rsidRPr="008372C1">
        <w:rPr>
          <w:rStyle w:val="ezkurwreuab5ozgtqnkl"/>
          <w:rFonts w:ascii="GHEA Grapalat" w:hAnsi="GHEA Grapalat"/>
          <w:sz w:val="20"/>
          <w:szCs w:val="20"/>
          <w:lang w:val="hy-AM"/>
        </w:rPr>
        <w:t xml:space="preserve">. </w:t>
      </w:r>
      <w:r w:rsidR="00397DAB" w:rsidRPr="008372C1">
        <w:rPr>
          <w:rStyle w:val="ezkurwreuab5ozgtqnkl"/>
          <w:rFonts w:ascii="GHEA Grapalat" w:hAnsi="GHEA Grapalat"/>
          <w:sz w:val="20"/>
          <w:szCs w:val="20"/>
        </w:rPr>
        <w:t>При</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производит платеж, установленный договором, финансовому</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агенту, если</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уведомление</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было получено</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8372C1">
        <w:rPr>
          <w:rStyle w:val="ezkurwreuab5ozgtqnkl"/>
          <w:rFonts w:ascii="GHEA Grapalat" w:hAnsi="GHEA Grapalat"/>
          <w:sz w:val="20"/>
          <w:szCs w:val="20"/>
          <w:vertAlign w:val="superscript"/>
        </w:rPr>
        <w:t>25</w:t>
      </w:r>
    </w:p>
    <w:p w14:paraId="7544044D" w14:textId="77777777" w:rsidR="003B2F27" w:rsidRPr="008372C1" w:rsidRDefault="003B2F27"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7.</w:t>
      </w:r>
      <w:r w:rsidR="005E349E" w:rsidRPr="008372C1">
        <w:rPr>
          <w:rFonts w:ascii="GHEA Grapalat" w:hAnsi="GHEA Grapalat"/>
          <w:sz w:val="20"/>
          <w:szCs w:val="20"/>
          <w:lang w:val="hy-AM"/>
        </w:rPr>
        <w:t>13</w:t>
      </w:r>
      <w:r w:rsidRPr="008372C1">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8372C1">
        <w:rPr>
          <w:rFonts w:ascii="GHEA Grapalat" w:hAnsi="GHEA Grapalat"/>
          <w:sz w:val="20"/>
          <w:szCs w:val="20"/>
        </w:rPr>
        <w:t>судебном порядке</w:t>
      </w:r>
      <w:r w:rsidRPr="008372C1">
        <w:rPr>
          <w:rFonts w:ascii="GHEA Grapalat" w:hAnsi="GHEA Grapalat"/>
          <w:sz w:val="20"/>
          <w:szCs w:val="20"/>
        </w:rPr>
        <w:t>.</w:t>
      </w:r>
    </w:p>
    <w:p w14:paraId="4D65F688" w14:textId="77777777" w:rsidR="003B2F27" w:rsidRPr="008372C1" w:rsidRDefault="003B2F27"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7.</w:t>
      </w:r>
      <w:r w:rsidR="005E349E" w:rsidRPr="008372C1">
        <w:rPr>
          <w:rFonts w:ascii="GHEA Grapalat" w:hAnsi="GHEA Grapalat"/>
          <w:sz w:val="20"/>
          <w:szCs w:val="20"/>
        </w:rPr>
        <w:t>1</w:t>
      </w:r>
      <w:r w:rsidR="005E349E" w:rsidRPr="008372C1">
        <w:rPr>
          <w:rFonts w:ascii="GHEA Grapalat" w:hAnsi="GHEA Grapalat"/>
          <w:sz w:val="20"/>
          <w:szCs w:val="20"/>
          <w:lang w:val="hy-AM"/>
        </w:rPr>
        <w:t>4</w:t>
      </w:r>
      <w:r w:rsidRPr="008372C1">
        <w:rPr>
          <w:rFonts w:ascii="GHEA Grapalat" w:hAnsi="GHEA Grapalat"/>
          <w:sz w:val="20"/>
          <w:szCs w:val="20"/>
        </w:rPr>
        <w:t>.</w:t>
      </w:r>
      <w:r w:rsidRPr="008372C1">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8372C1">
        <w:rPr>
          <w:rFonts w:ascii="GHEA Grapalat" w:hAnsi="GHEA Grapalat"/>
          <w:sz w:val="20"/>
          <w:szCs w:val="20"/>
        </w:rPr>
        <w:t>,</w:t>
      </w:r>
      <w:r w:rsidRPr="008372C1">
        <w:rPr>
          <w:rFonts w:ascii="GHEA Grapalat" w:hAnsi="GHEA Grapalat"/>
          <w:sz w:val="20"/>
          <w:szCs w:val="20"/>
        </w:rPr>
        <w:t>№ 3.1</w:t>
      </w:r>
      <w:r w:rsidR="005E349E" w:rsidRPr="008372C1">
        <w:rPr>
          <w:rFonts w:ascii="GHEA Grapalat" w:hAnsi="GHEA Grapalat"/>
          <w:sz w:val="20"/>
          <w:szCs w:val="20"/>
          <w:lang w:val="hy-AM"/>
        </w:rPr>
        <w:t xml:space="preserve"> </w:t>
      </w:r>
      <w:r w:rsidR="005E349E" w:rsidRPr="008372C1">
        <w:rPr>
          <w:rFonts w:ascii="GHEA Grapalat" w:hAnsi="GHEA Grapalat"/>
          <w:sz w:val="20"/>
          <w:szCs w:val="20"/>
        </w:rPr>
        <w:t xml:space="preserve">и № 4 </w:t>
      </w:r>
      <w:r w:rsidRPr="008372C1">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5BAFA349" w14:textId="77777777" w:rsidR="003B2F27" w:rsidRPr="008372C1" w:rsidRDefault="003B2F27" w:rsidP="008372C1">
      <w:pPr>
        <w:widowControl w:val="0"/>
        <w:tabs>
          <w:tab w:val="left" w:pos="1276"/>
        </w:tabs>
        <w:ind w:firstLine="567"/>
        <w:jc w:val="both"/>
        <w:rPr>
          <w:rFonts w:ascii="GHEA Grapalat" w:hAnsi="GHEA Grapalat"/>
          <w:bCs/>
          <w:sz w:val="20"/>
          <w:szCs w:val="20"/>
        </w:rPr>
      </w:pPr>
      <w:r w:rsidRPr="008372C1">
        <w:rPr>
          <w:rFonts w:ascii="GHEA Grapalat" w:hAnsi="GHEA Grapalat"/>
          <w:sz w:val="20"/>
          <w:szCs w:val="20"/>
        </w:rPr>
        <w:t>7.</w:t>
      </w:r>
      <w:r w:rsidR="005E349E" w:rsidRPr="008372C1">
        <w:rPr>
          <w:rFonts w:ascii="GHEA Grapalat" w:hAnsi="GHEA Grapalat"/>
          <w:sz w:val="20"/>
          <w:szCs w:val="20"/>
        </w:rPr>
        <w:t>1</w:t>
      </w:r>
      <w:r w:rsidR="005E349E" w:rsidRPr="008372C1">
        <w:rPr>
          <w:rFonts w:ascii="GHEA Grapalat" w:hAnsi="GHEA Grapalat"/>
          <w:sz w:val="20"/>
          <w:szCs w:val="20"/>
          <w:lang w:val="hy-AM"/>
        </w:rPr>
        <w:t>5</w:t>
      </w:r>
      <w:r w:rsidRPr="008372C1">
        <w:rPr>
          <w:rFonts w:ascii="GHEA Grapalat" w:hAnsi="GHEA Grapalat"/>
          <w:sz w:val="20"/>
          <w:szCs w:val="20"/>
        </w:rPr>
        <w:t>.</w:t>
      </w:r>
      <w:r w:rsidRPr="008372C1">
        <w:rPr>
          <w:rFonts w:ascii="GHEA Grapalat" w:hAnsi="GHEA Grapalat"/>
          <w:sz w:val="20"/>
          <w:szCs w:val="20"/>
        </w:rPr>
        <w:tab/>
        <w:t>В отношении настоящего Договора применяется право Республики Армения.</w:t>
      </w:r>
    </w:p>
    <w:p w14:paraId="7C18063A" w14:textId="77777777" w:rsidR="00F217A2" w:rsidRPr="008372C1" w:rsidRDefault="00F217A2" w:rsidP="008372C1">
      <w:pPr>
        <w:rPr>
          <w:rFonts w:ascii="GHEA Grapalat" w:hAnsi="GHEA Grapalat"/>
          <w:sz w:val="20"/>
          <w:szCs w:val="20"/>
        </w:rPr>
      </w:pPr>
      <w:r w:rsidRPr="008372C1">
        <w:rPr>
          <w:rFonts w:ascii="GHEA Grapalat" w:hAnsi="GHEA Grapalat"/>
          <w:sz w:val="20"/>
          <w:szCs w:val="20"/>
        </w:rPr>
        <w:t>-----------------------------------</w:t>
      </w:r>
    </w:p>
    <w:p w14:paraId="40B3CFB0" w14:textId="77777777" w:rsidR="00F217A2" w:rsidRPr="008372C1" w:rsidRDefault="00F217A2" w:rsidP="008372C1">
      <w:pPr>
        <w:rPr>
          <w:rFonts w:ascii="GHEA Grapalat" w:hAnsi="GHEA Grapalat"/>
          <w:sz w:val="20"/>
          <w:szCs w:val="20"/>
        </w:rPr>
      </w:pPr>
    </w:p>
    <w:p w14:paraId="4D336D13" w14:textId="77777777" w:rsidR="00A61A41" w:rsidRPr="008372C1" w:rsidRDefault="00F217A2" w:rsidP="008372C1">
      <w:pPr>
        <w:rPr>
          <w:rStyle w:val="ezkurwreuab5ozgtqnkl"/>
          <w:rFonts w:ascii="GHEA Grapalat" w:hAnsi="GHEA Grapalat"/>
          <w:i/>
          <w:sz w:val="20"/>
          <w:szCs w:val="20"/>
        </w:rPr>
      </w:pPr>
      <w:r w:rsidRPr="008372C1">
        <w:rPr>
          <w:rFonts w:ascii="GHEA Grapalat" w:hAnsi="GHEA Grapalat"/>
          <w:sz w:val="20"/>
          <w:szCs w:val="20"/>
          <w:vertAlign w:val="superscript"/>
        </w:rPr>
        <w:t>25</w:t>
      </w:r>
      <w:r w:rsidR="00A61A41" w:rsidRPr="008372C1">
        <w:rPr>
          <w:rFonts w:ascii="GHEA Grapalat" w:hAnsi="GHEA Grapalat"/>
          <w:sz w:val="20"/>
          <w:szCs w:val="20"/>
          <w:vertAlign w:val="superscript"/>
        </w:rPr>
        <w:t xml:space="preserve">  </w:t>
      </w:r>
      <w:r w:rsidR="00A61A41" w:rsidRPr="008372C1">
        <w:rPr>
          <w:rStyle w:val="ezkurwreuab5ozgtqnkl"/>
          <w:rFonts w:ascii="GHEA Grapalat" w:hAnsi="GHEA Grapalat"/>
          <w:i/>
          <w:sz w:val="20"/>
          <w:szCs w:val="20"/>
        </w:rPr>
        <w:t>Если</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 xml:space="preserve">Заказчик </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является</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заказчиком, не имеющим счета в казначействе, настоящий</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пункт</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редактируется</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заменив</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слова</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"внесения платежного</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поручения</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и</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копии</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протокола</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в</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казначейскую</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систему</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уполномоченного органа"</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словами "выдачи платежного</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поручения</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банку".</w:t>
      </w:r>
    </w:p>
    <w:p w14:paraId="48EC5F73" w14:textId="77777777" w:rsidR="00A61A41" w:rsidRPr="008372C1" w:rsidRDefault="00A61A41" w:rsidP="008372C1">
      <w:pPr>
        <w:rPr>
          <w:rStyle w:val="ezkurwreuab5ozgtqnkl"/>
          <w:rFonts w:ascii="GHEA Grapalat" w:hAnsi="GHEA Grapalat"/>
          <w:i/>
          <w:sz w:val="20"/>
          <w:szCs w:val="20"/>
        </w:rPr>
      </w:pPr>
    </w:p>
    <w:p w14:paraId="0E60144D" w14:textId="24F53519" w:rsidR="00F217A2" w:rsidRPr="008372C1" w:rsidRDefault="00F217A2" w:rsidP="00D56138">
      <w:pPr>
        <w:rPr>
          <w:rFonts w:ascii="GHEA Grapalat" w:hAnsi="GHEA Grapalat"/>
          <w:sz w:val="20"/>
          <w:szCs w:val="20"/>
        </w:rPr>
      </w:pPr>
      <w:r w:rsidRPr="008372C1">
        <w:rPr>
          <w:rFonts w:ascii="GHEA Grapalat" w:hAnsi="GHEA Grapalat"/>
          <w:sz w:val="20"/>
          <w:szCs w:val="20"/>
          <w:vertAlign w:val="superscript"/>
        </w:rPr>
        <w:br w:type="page"/>
      </w:r>
    </w:p>
    <w:p w14:paraId="31B4D8DD" w14:textId="77777777" w:rsidR="003B2F27" w:rsidRPr="008372C1" w:rsidRDefault="003B2F27" w:rsidP="008372C1">
      <w:pPr>
        <w:widowControl w:val="0"/>
        <w:jc w:val="center"/>
        <w:rPr>
          <w:rFonts w:ascii="GHEA Grapalat" w:hAnsi="GHEA Grapalat" w:cs="Sylfaen"/>
          <w:sz w:val="20"/>
          <w:szCs w:val="20"/>
        </w:rPr>
      </w:pPr>
      <w:r w:rsidRPr="008372C1">
        <w:rPr>
          <w:rFonts w:ascii="GHEA Grapalat" w:hAnsi="GHEA Grapalat"/>
          <w:b/>
          <w:sz w:val="20"/>
          <w:szCs w:val="20"/>
        </w:rPr>
        <w:lastRenderedPageBreak/>
        <w:t>8.</w:t>
      </w:r>
      <w:r w:rsidRPr="008372C1">
        <w:rPr>
          <w:rFonts w:ascii="GHEA Grapalat" w:hAnsi="GHEA Grapalat"/>
          <w:sz w:val="20"/>
          <w:szCs w:val="20"/>
        </w:rPr>
        <w:t xml:space="preserve"> </w:t>
      </w:r>
      <w:r w:rsidRPr="008372C1">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8372C1" w14:paraId="27B3777A" w14:textId="77777777" w:rsidTr="005B7138">
        <w:trPr>
          <w:jc w:val="center"/>
        </w:trPr>
        <w:tc>
          <w:tcPr>
            <w:tcW w:w="4536" w:type="dxa"/>
          </w:tcPr>
          <w:p w14:paraId="01F0584D" w14:textId="77777777" w:rsidR="003B2F27" w:rsidRPr="008372C1" w:rsidRDefault="003B2F27" w:rsidP="008372C1">
            <w:pPr>
              <w:widowControl w:val="0"/>
              <w:jc w:val="center"/>
              <w:rPr>
                <w:rFonts w:ascii="GHEA Grapalat" w:hAnsi="GHEA Grapalat"/>
                <w:b/>
                <w:sz w:val="20"/>
                <w:szCs w:val="20"/>
              </w:rPr>
            </w:pPr>
            <w:r w:rsidRPr="008372C1">
              <w:rPr>
                <w:rFonts w:ascii="GHEA Grapalat" w:hAnsi="GHEA Grapalat"/>
                <w:b/>
                <w:sz w:val="20"/>
                <w:szCs w:val="20"/>
              </w:rPr>
              <w:t>ЗАКАЗЧИК</w:t>
            </w:r>
          </w:p>
          <w:p w14:paraId="7C78366B" w14:textId="77777777" w:rsidR="003B2F27" w:rsidRPr="008372C1" w:rsidRDefault="003B2F27" w:rsidP="008372C1">
            <w:pPr>
              <w:widowControl w:val="0"/>
              <w:jc w:val="center"/>
              <w:rPr>
                <w:rFonts w:ascii="GHEA Grapalat" w:hAnsi="GHEA Grapalat"/>
                <w:sz w:val="20"/>
                <w:szCs w:val="20"/>
              </w:rPr>
            </w:pPr>
            <w:r w:rsidRPr="008372C1">
              <w:rPr>
                <w:rFonts w:ascii="GHEA Grapalat" w:hAnsi="GHEA Grapalat"/>
                <w:sz w:val="20"/>
                <w:szCs w:val="20"/>
              </w:rPr>
              <w:t>____________________________</w:t>
            </w:r>
          </w:p>
          <w:p w14:paraId="2ACCACC6" w14:textId="77777777" w:rsidR="003B2F27" w:rsidRPr="008372C1" w:rsidRDefault="003B2F27" w:rsidP="008372C1">
            <w:pPr>
              <w:widowControl w:val="0"/>
              <w:jc w:val="center"/>
              <w:rPr>
                <w:rFonts w:ascii="GHEA Grapalat" w:hAnsi="GHEA Grapalat"/>
                <w:sz w:val="20"/>
                <w:szCs w:val="20"/>
                <w:vertAlign w:val="superscript"/>
              </w:rPr>
            </w:pPr>
            <w:r w:rsidRPr="008372C1">
              <w:rPr>
                <w:rFonts w:ascii="GHEA Grapalat" w:hAnsi="GHEA Grapalat"/>
                <w:sz w:val="20"/>
                <w:szCs w:val="20"/>
                <w:vertAlign w:val="superscript"/>
              </w:rPr>
              <w:t>/подпись/</w:t>
            </w:r>
          </w:p>
          <w:p w14:paraId="090CE2C1" w14:textId="77777777" w:rsidR="003B2F27" w:rsidRPr="008372C1" w:rsidRDefault="003B2F27" w:rsidP="008372C1">
            <w:pPr>
              <w:widowControl w:val="0"/>
              <w:jc w:val="center"/>
              <w:rPr>
                <w:rFonts w:ascii="GHEA Grapalat" w:hAnsi="GHEA Grapalat"/>
                <w:sz w:val="20"/>
                <w:szCs w:val="20"/>
                <w:lang w:val="en-US"/>
              </w:rPr>
            </w:pPr>
          </w:p>
          <w:p w14:paraId="4E63A9C7" w14:textId="77777777" w:rsidR="003B2F27" w:rsidRPr="008372C1" w:rsidRDefault="003B2F27" w:rsidP="008372C1">
            <w:pPr>
              <w:widowControl w:val="0"/>
              <w:jc w:val="center"/>
              <w:rPr>
                <w:rFonts w:ascii="GHEA Grapalat" w:hAnsi="GHEA Grapalat"/>
                <w:sz w:val="20"/>
                <w:szCs w:val="20"/>
                <w:lang w:val="en-US"/>
              </w:rPr>
            </w:pPr>
            <w:r w:rsidRPr="008372C1">
              <w:rPr>
                <w:rFonts w:ascii="GHEA Grapalat" w:hAnsi="GHEA Grapalat"/>
                <w:sz w:val="20"/>
                <w:szCs w:val="20"/>
              </w:rPr>
              <w:t>М. П.</w:t>
            </w:r>
          </w:p>
        </w:tc>
        <w:tc>
          <w:tcPr>
            <w:tcW w:w="4111" w:type="dxa"/>
          </w:tcPr>
          <w:p w14:paraId="607522D0" w14:textId="77777777" w:rsidR="003B2F27" w:rsidRPr="008372C1" w:rsidRDefault="003B2F27" w:rsidP="008372C1">
            <w:pPr>
              <w:widowControl w:val="0"/>
              <w:jc w:val="center"/>
              <w:rPr>
                <w:rFonts w:ascii="GHEA Grapalat" w:hAnsi="GHEA Grapalat"/>
                <w:b/>
                <w:sz w:val="20"/>
                <w:szCs w:val="20"/>
              </w:rPr>
            </w:pPr>
            <w:r w:rsidRPr="008372C1">
              <w:rPr>
                <w:rFonts w:ascii="GHEA Grapalat" w:hAnsi="GHEA Grapalat"/>
                <w:b/>
                <w:sz w:val="20"/>
                <w:szCs w:val="20"/>
              </w:rPr>
              <w:t>ИСПОЛНИТЕЛЬ</w:t>
            </w:r>
          </w:p>
          <w:p w14:paraId="08C57882" w14:textId="77777777" w:rsidR="003B2F27" w:rsidRPr="008372C1" w:rsidRDefault="003B2F27" w:rsidP="008372C1">
            <w:pPr>
              <w:widowControl w:val="0"/>
              <w:jc w:val="center"/>
              <w:rPr>
                <w:rFonts w:ascii="GHEA Grapalat" w:hAnsi="GHEA Grapalat"/>
                <w:sz w:val="20"/>
                <w:szCs w:val="20"/>
                <w:lang w:val="en-US"/>
              </w:rPr>
            </w:pPr>
            <w:r w:rsidRPr="008372C1">
              <w:rPr>
                <w:rFonts w:ascii="GHEA Grapalat" w:hAnsi="GHEA Grapalat"/>
                <w:sz w:val="20"/>
                <w:szCs w:val="20"/>
                <w:lang w:val="en-US"/>
              </w:rPr>
              <w:t>____________________________</w:t>
            </w:r>
          </w:p>
          <w:p w14:paraId="1AACB8C5" w14:textId="77777777" w:rsidR="003B2F27" w:rsidRPr="008372C1" w:rsidRDefault="003B2F27" w:rsidP="008372C1">
            <w:pPr>
              <w:widowControl w:val="0"/>
              <w:jc w:val="center"/>
              <w:rPr>
                <w:rFonts w:ascii="GHEA Grapalat" w:hAnsi="GHEA Grapalat"/>
                <w:sz w:val="20"/>
                <w:szCs w:val="20"/>
                <w:vertAlign w:val="superscript"/>
              </w:rPr>
            </w:pPr>
            <w:r w:rsidRPr="008372C1">
              <w:rPr>
                <w:rFonts w:ascii="GHEA Grapalat" w:hAnsi="GHEA Grapalat"/>
                <w:sz w:val="20"/>
                <w:szCs w:val="20"/>
                <w:vertAlign w:val="superscript"/>
              </w:rPr>
              <w:t>/подпись/</w:t>
            </w:r>
          </w:p>
          <w:p w14:paraId="6F39111D" w14:textId="77777777" w:rsidR="003B2F27" w:rsidRPr="008372C1" w:rsidRDefault="003B2F27" w:rsidP="008372C1">
            <w:pPr>
              <w:widowControl w:val="0"/>
              <w:jc w:val="center"/>
              <w:rPr>
                <w:rFonts w:ascii="GHEA Grapalat" w:hAnsi="GHEA Grapalat"/>
                <w:sz w:val="20"/>
                <w:szCs w:val="20"/>
                <w:lang w:val="en-US"/>
              </w:rPr>
            </w:pPr>
          </w:p>
          <w:p w14:paraId="7B528489" w14:textId="77777777" w:rsidR="003B2F27" w:rsidRPr="008372C1" w:rsidRDefault="003B2F27" w:rsidP="008372C1">
            <w:pPr>
              <w:widowControl w:val="0"/>
              <w:jc w:val="center"/>
              <w:rPr>
                <w:rFonts w:ascii="GHEA Grapalat" w:hAnsi="GHEA Grapalat"/>
                <w:sz w:val="20"/>
                <w:szCs w:val="20"/>
                <w:lang w:val="en-US"/>
              </w:rPr>
            </w:pPr>
            <w:r w:rsidRPr="008372C1">
              <w:rPr>
                <w:rFonts w:ascii="GHEA Grapalat" w:hAnsi="GHEA Grapalat"/>
                <w:sz w:val="20"/>
                <w:szCs w:val="20"/>
              </w:rPr>
              <w:t>М. П.</w:t>
            </w:r>
          </w:p>
        </w:tc>
      </w:tr>
      <w:tr w:rsidR="00C51467" w:rsidRPr="008372C1" w14:paraId="5827CD30" w14:textId="77777777" w:rsidTr="005B7138">
        <w:trPr>
          <w:jc w:val="center"/>
        </w:trPr>
        <w:tc>
          <w:tcPr>
            <w:tcW w:w="4536" w:type="dxa"/>
          </w:tcPr>
          <w:p w14:paraId="2AFB58F7" w14:textId="77777777" w:rsidR="00C51467" w:rsidRPr="008372C1" w:rsidRDefault="00C51467" w:rsidP="008372C1">
            <w:pPr>
              <w:widowControl w:val="0"/>
              <w:jc w:val="center"/>
              <w:rPr>
                <w:rFonts w:ascii="GHEA Grapalat" w:hAnsi="GHEA Grapalat"/>
                <w:b/>
                <w:sz w:val="20"/>
                <w:szCs w:val="20"/>
              </w:rPr>
            </w:pPr>
          </w:p>
        </w:tc>
        <w:tc>
          <w:tcPr>
            <w:tcW w:w="4111" w:type="dxa"/>
          </w:tcPr>
          <w:p w14:paraId="0790C6D0" w14:textId="77777777" w:rsidR="00C51467" w:rsidRPr="008372C1" w:rsidRDefault="00C51467" w:rsidP="008372C1">
            <w:pPr>
              <w:widowControl w:val="0"/>
              <w:jc w:val="center"/>
              <w:rPr>
                <w:rFonts w:ascii="GHEA Grapalat" w:hAnsi="GHEA Grapalat"/>
                <w:b/>
                <w:sz w:val="20"/>
                <w:szCs w:val="20"/>
              </w:rPr>
            </w:pPr>
          </w:p>
        </w:tc>
      </w:tr>
    </w:tbl>
    <w:p w14:paraId="09F78A0D" w14:textId="77777777" w:rsidR="003A45B5" w:rsidRPr="008372C1" w:rsidRDefault="003A45B5" w:rsidP="008372C1">
      <w:pPr>
        <w:pStyle w:val="FootnoteText"/>
        <w:jc w:val="both"/>
        <w:rPr>
          <w:rFonts w:ascii="GHEA Grapalat" w:hAnsi="GHEA Grapalat"/>
        </w:rPr>
      </w:pPr>
      <w:r w:rsidRPr="008372C1">
        <w:rPr>
          <w:rFonts w:ascii="GHEA Grapalat" w:hAnsi="GHEA Grapalat"/>
          <w:i/>
          <w:vertAlign w:val="superscript"/>
        </w:rPr>
        <w:t>26</w:t>
      </w:r>
      <w:r w:rsidRPr="008372C1">
        <w:rPr>
          <w:rFonts w:ascii="GHEA Grapalat" w:hAnsi="GHEA Grapalat"/>
          <w:i/>
        </w:rPr>
        <w:t xml:space="preserve"> Если Договор заключается на основании части 6 статьи 15 закона Республики Армения "О</w:t>
      </w:r>
      <w:r w:rsidRPr="008372C1">
        <w:rPr>
          <w:rFonts w:ascii="Courier New" w:hAnsi="Courier New" w:cs="Courier New"/>
          <w:i/>
          <w:lang w:val="en-US"/>
        </w:rPr>
        <w:t> </w:t>
      </w:r>
      <w:r w:rsidRPr="008372C1">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7877BF81" w14:textId="77777777" w:rsidR="003A45B5" w:rsidRPr="008372C1" w:rsidRDefault="003A45B5" w:rsidP="008372C1">
      <w:pPr>
        <w:pStyle w:val="FootnoteText"/>
        <w:ind w:firstLine="708"/>
        <w:jc w:val="both"/>
        <w:rPr>
          <w:rFonts w:ascii="GHEA Grapalat" w:hAnsi="GHEA Grapalat"/>
          <w:i/>
        </w:rPr>
      </w:pPr>
      <w:r w:rsidRPr="008372C1">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24FAAD34" w14:textId="77777777" w:rsidR="00C31EA7" w:rsidRPr="008372C1" w:rsidRDefault="003A45B5" w:rsidP="008372C1">
      <w:pPr>
        <w:pStyle w:val="FootnoteText"/>
        <w:jc w:val="both"/>
        <w:rPr>
          <w:rStyle w:val="ezkurwreuab5ozgtqnkl"/>
          <w:rFonts w:ascii="GHEA Grapalat" w:hAnsi="GHEA Grapalat" w:cs="Cambria"/>
          <w:i/>
        </w:rPr>
      </w:pPr>
      <w:r w:rsidRPr="008372C1">
        <w:rPr>
          <w:rFonts w:ascii="GHEA Grapalat" w:hAnsi="GHEA Grapalat"/>
          <w:i/>
          <w:lang w:eastAsia="en-US"/>
        </w:rPr>
        <w:tab/>
      </w:r>
      <w:r w:rsidR="00333D83" w:rsidRPr="008372C1">
        <w:rPr>
          <w:rStyle w:val="ezkurwreuab5ozgtqnkl"/>
          <w:rFonts w:ascii="GHEA Grapalat" w:hAnsi="GHEA Grapalat" w:cs="Cambria"/>
          <w:i/>
        </w:rPr>
        <w:t>Срок</w:t>
      </w:r>
      <w:r w:rsidR="00333D83" w:rsidRPr="008372C1">
        <w:rPr>
          <w:rStyle w:val="ezkurwreuab5ozgtqnkl"/>
          <w:rFonts w:ascii="GHEA Grapalat" w:hAnsi="GHEA Grapalat"/>
          <w:i/>
        </w:rPr>
        <w:t xml:space="preserve">, </w:t>
      </w:r>
      <w:r w:rsidR="00333D83" w:rsidRPr="008372C1">
        <w:rPr>
          <w:rStyle w:val="ezkurwreuab5ozgtqnkl"/>
          <w:rFonts w:ascii="GHEA Grapalat" w:hAnsi="GHEA Grapalat" w:cs="Cambria"/>
          <w:i/>
        </w:rPr>
        <w:t>установленный</w:t>
      </w:r>
      <w:r w:rsidR="00333D83" w:rsidRPr="008372C1">
        <w:rPr>
          <w:rFonts w:ascii="GHEA Grapalat" w:hAnsi="GHEA Grapalat"/>
          <w:i/>
        </w:rPr>
        <w:t xml:space="preserve"> </w:t>
      </w:r>
      <w:r w:rsidR="00333D83" w:rsidRPr="008372C1">
        <w:rPr>
          <w:rStyle w:val="ezkurwreuab5ozgtqnkl"/>
          <w:rFonts w:ascii="GHEA Grapalat" w:hAnsi="GHEA Grapalat" w:cs="Cambria"/>
          <w:i/>
        </w:rPr>
        <w:t>в</w:t>
      </w:r>
      <w:r w:rsidR="00333D83" w:rsidRPr="008372C1">
        <w:rPr>
          <w:rStyle w:val="ezkurwreuab5ozgtqnkl"/>
          <w:rFonts w:ascii="GHEA Grapalat" w:hAnsi="GHEA Grapalat"/>
          <w:i/>
        </w:rPr>
        <w:t xml:space="preserve"> 5-ом </w:t>
      </w:r>
      <w:r w:rsidR="00333D83" w:rsidRPr="008372C1">
        <w:rPr>
          <w:rFonts w:ascii="GHEA Grapalat" w:hAnsi="GHEA Grapalat"/>
          <w:i/>
        </w:rPr>
        <w:t xml:space="preserve"> </w:t>
      </w:r>
      <w:r w:rsidR="00333D83" w:rsidRPr="008372C1">
        <w:rPr>
          <w:rStyle w:val="ezkurwreuab5ozgtqnkl"/>
          <w:rFonts w:ascii="GHEA Grapalat" w:hAnsi="GHEA Grapalat" w:cs="Cambria"/>
          <w:i/>
        </w:rPr>
        <w:t xml:space="preserve"> предложении настоящего</w:t>
      </w:r>
      <w:r w:rsidR="00333D83" w:rsidRPr="008372C1">
        <w:rPr>
          <w:rFonts w:ascii="GHEA Grapalat" w:hAnsi="GHEA Grapalat"/>
          <w:i/>
        </w:rPr>
        <w:t xml:space="preserve"> </w:t>
      </w:r>
      <w:r w:rsidR="00333D83" w:rsidRPr="008372C1">
        <w:rPr>
          <w:rStyle w:val="ezkurwreuab5ozgtqnkl"/>
          <w:rFonts w:ascii="GHEA Grapalat" w:hAnsi="GHEA Grapalat" w:cs="Cambria"/>
          <w:i/>
        </w:rPr>
        <w:t>пункта</w:t>
      </w:r>
      <w:r w:rsidR="00333D83" w:rsidRPr="008372C1">
        <w:rPr>
          <w:rFonts w:ascii="GHEA Grapalat" w:hAnsi="GHEA Grapalat"/>
          <w:i/>
        </w:rPr>
        <w:t xml:space="preserve">, </w:t>
      </w:r>
      <w:r w:rsidR="00333D83" w:rsidRPr="008372C1">
        <w:rPr>
          <w:rStyle w:val="ezkurwreuab5ozgtqnkl"/>
          <w:rFonts w:ascii="GHEA Grapalat" w:hAnsi="GHEA Grapalat" w:cs="Cambria"/>
          <w:i/>
        </w:rPr>
        <w:t>не</w:t>
      </w:r>
      <w:r w:rsidR="00333D83" w:rsidRPr="008372C1">
        <w:rPr>
          <w:rFonts w:ascii="GHEA Grapalat" w:hAnsi="GHEA Grapalat"/>
          <w:i/>
        </w:rPr>
        <w:t xml:space="preserve"> </w:t>
      </w:r>
      <w:r w:rsidR="00333D83" w:rsidRPr="008372C1">
        <w:rPr>
          <w:rStyle w:val="ezkurwreuab5ozgtqnkl"/>
          <w:rFonts w:ascii="GHEA Grapalat" w:hAnsi="GHEA Grapalat" w:cs="Cambria"/>
          <w:i/>
        </w:rPr>
        <w:t>может</w:t>
      </w:r>
      <w:r w:rsidR="00333D83" w:rsidRPr="008372C1">
        <w:rPr>
          <w:rStyle w:val="ezkurwreuab5ozgtqnkl"/>
          <w:rFonts w:ascii="GHEA Grapalat" w:hAnsi="GHEA Grapalat"/>
          <w:i/>
        </w:rPr>
        <w:t xml:space="preserve"> </w:t>
      </w:r>
      <w:r w:rsidR="00333D83" w:rsidRPr="008372C1">
        <w:rPr>
          <w:rStyle w:val="ezkurwreuab5ozgtqnkl"/>
          <w:rFonts w:ascii="GHEA Grapalat" w:hAnsi="GHEA Grapalat" w:cs="Cambria"/>
          <w:i/>
        </w:rPr>
        <w:t>быть</w:t>
      </w:r>
      <w:r w:rsidR="00333D83" w:rsidRPr="008372C1">
        <w:rPr>
          <w:rStyle w:val="ezkurwreuab5ozgtqnkl"/>
          <w:rFonts w:ascii="GHEA Grapalat" w:hAnsi="GHEA Grapalat"/>
          <w:i/>
        </w:rPr>
        <w:t xml:space="preserve"> </w:t>
      </w:r>
      <w:r w:rsidR="00333D83" w:rsidRPr="008372C1">
        <w:rPr>
          <w:rStyle w:val="ezkurwreuab5ozgtqnkl"/>
          <w:rFonts w:ascii="GHEA Grapalat" w:hAnsi="GHEA Grapalat" w:cs="Cambria"/>
          <w:i/>
        </w:rPr>
        <w:t>менее</w:t>
      </w:r>
      <w:r w:rsidR="00333D83" w:rsidRPr="008372C1">
        <w:rPr>
          <w:rFonts w:ascii="GHEA Grapalat" w:hAnsi="GHEA Grapalat"/>
          <w:i/>
        </w:rPr>
        <w:t xml:space="preserve"> </w:t>
      </w:r>
      <w:r w:rsidR="00333D83" w:rsidRPr="008372C1">
        <w:rPr>
          <w:rStyle w:val="ezkurwreuab5ozgtqnkl"/>
          <w:rFonts w:ascii="GHEA Grapalat" w:hAnsi="GHEA Grapalat"/>
          <w:i/>
        </w:rPr>
        <w:t>10</w:t>
      </w:r>
      <w:r w:rsidR="00333D83" w:rsidRPr="008372C1">
        <w:rPr>
          <w:rFonts w:ascii="GHEA Grapalat" w:hAnsi="GHEA Grapalat"/>
          <w:i/>
        </w:rPr>
        <w:t xml:space="preserve"> </w:t>
      </w:r>
      <w:r w:rsidR="00333D83" w:rsidRPr="008372C1">
        <w:rPr>
          <w:rStyle w:val="ezkurwreuab5ozgtqnkl"/>
          <w:rFonts w:ascii="GHEA Grapalat" w:hAnsi="GHEA Grapalat" w:cs="Cambria"/>
          <w:i/>
        </w:rPr>
        <w:t>рабочих</w:t>
      </w:r>
      <w:r w:rsidR="00333D83" w:rsidRPr="008372C1">
        <w:rPr>
          <w:rFonts w:ascii="GHEA Grapalat" w:hAnsi="GHEA Grapalat"/>
          <w:i/>
        </w:rPr>
        <w:t xml:space="preserve"> </w:t>
      </w:r>
      <w:r w:rsidR="00333D83" w:rsidRPr="008372C1">
        <w:rPr>
          <w:rStyle w:val="ezkurwreuab5ozgtqnkl"/>
          <w:rFonts w:ascii="GHEA Grapalat" w:hAnsi="GHEA Grapalat" w:cs="Cambria"/>
          <w:i/>
        </w:rPr>
        <w:t>дней.</w:t>
      </w:r>
    </w:p>
    <w:p w14:paraId="3FD368C0" w14:textId="77777777" w:rsidR="00DC22B5" w:rsidRPr="008372C1" w:rsidRDefault="00DC22B5" w:rsidP="008372C1">
      <w:pPr>
        <w:widowControl w:val="0"/>
        <w:ind w:firstLine="567"/>
        <w:jc w:val="both"/>
        <w:rPr>
          <w:rFonts w:ascii="GHEA Grapalat" w:hAnsi="GHEA Grapalat"/>
          <w:i/>
          <w:sz w:val="20"/>
          <w:szCs w:val="20"/>
        </w:rPr>
      </w:pPr>
    </w:p>
    <w:p w14:paraId="2C6664D1" w14:textId="77777777" w:rsidR="003B2F27" w:rsidRPr="008372C1" w:rsidRDefault="003B2F27" w:rsidP="008372C1">
      <w:pPr>
        <w:widowControl w:val="0"/>
        <w:ind w:firstLine="567"/>
        <w:jc w:val="both"/>
        <w:rPr>
          <w:rFonts w:ascii="GHEA Grapalat" w:hAnsi="GHEA Grapalat" w:cs="Sylfaen"/>
          <w:i/>
          <w:sz w:val="20"/>
          <w:szCs w:val="20"/>
        </w:rPr>
      </w:pPr>
      <w:r w:rsidRPr="008372C1">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14:paraId="6F36824F" w14:textId="77777777" w:rsidR="003B2F27" w:rsidRPr="008372C1" w:rsidRDefault="003B2F27" w:rsidP="008372C1">
      <w:pPr>
        <w:widowControl w:val="0"/>
        <w:autoSpaceDE w:val="0"/>
        <w:autoSpaceDN w:val="0"/>
        <w:adjustRightInd w:val="0"/>
        <w:jc w:val="right"/>
        <w:rPr>
          <w:rFonts w:ascii="GHEA Grapalat" w:hAnsi="GHEA Grapalat" w:cs="TimesArmenianPSMT"/>
          <w:sz w:val="20"/>
          <w:szCs w:val="20"/>
        </w:rPr>
      </w:pPr>
    </w:p>
    <w:p w14:paraId="19320F7B" w14:textId="77777777" w:rsidR="003B2F27" w:rsidRPr="008372C1" w:rsidRDefault="003B2F27" w:rsidP="008372C1">
      <w:pPr>
        <w:rPr>
          <w:rFonts w:ascii="GHEA Grapalat" w:hAnsi="GHEA Grapalat"/>
          <w:sz w:val="20"/>
          <w:szCs w:val="20"/>
        </w:rPr>
      </w:pPr>
      <w:r w:rsidRPr="008372C1">
        <w:rPr>
          <w:rFonts w:ascii="GHEA Grapalat" w:hAnsi="GHEA Grapalat"/>
          <w:sz w:val="20"/>
          <w:szCs w:val="20"/>
        </w:rPr>
        <w:br w:type="page"/>
      </w:r>
    </w:p>
    <w:p w14:paraId="075E4CBC" w14:textId="77777777" w:rsidR="004F5DDD" w:rsidRDefault="004F5DDD" w:rsidP="008372C1">
      <w:pPr>
        <w:widowControl w:val="0"/>
        <w:jc w:val="right"/>
        <w:rPr>
          <w:rFonts w:ascii="GHEA Grapalat" w:hAnsi="GHEA Grapalat"/>
          <w:i/>
          <w:sz w:val="20"/>
          <w:szCs w:val="20"/>
        </w:rPr>
        <w:sectPr w:rsidR="004F5DDD" w:rsidSect="008372C1">
          <w:footerReference w:type="default" r:id="rId9"/>
          <w:footnotePr>
            <w:pos w:val="beneathText"/>
          </w:footnotePr>
          <w:pgSz w:w="11907" w:h="16840" w:code="9"/>
          <w:pgMar w:top="567" w:right="567" w:bottom="567" w:left="567" w:header="567" w:footer="567" w:gutter="0"/>
          <w:cols w:space="720"/>
          <w:titlePg/>
          <w:docGrid w:linePitch="326"/>
        </w:sectPr>
      </w:pPr>
    </w:p>
    <w:p w14:paraId="3088A20C" w14:textId="269398EC" w:rsidR="003B2F27" w:rsidRPr="008372C1" w:rsidRDefault="003B2F27" w:rsidP="008372C1">
      <w:pPr>
        <w:widowControl w:val="0"/>
        <w:jc w:val="right"/>
        <w:rPr>
          <w:rFonts w:ascii="GHEA Grapalat" w:hAnsi="GHEA Grapalat"/>
          <w:i/>
          <w:sz w:val="20"/>
          <w:szCs w:val="20"/>
        </w:rPr>
      </w:pPr>
      <w:r w:rsidRPr="008372C1">
        <w:rPr>
          <w:rFonts w:ascii="GHEA Grapalat" w:hAnsi="GHEA Grapalat"/>
          <w:i/>
          <w:sz w:val="20"/>
          <w:szCs w:val="20"/>
        </w:rPr>
        <w:lastRenderedPageBreak/>
        <w:t>Приложение № 1</w:t>
      </w:r>
    </w:p>
    <w:p w14:paraId="04BD8154" w14:textId="77777777" w:rsidR="003B2F27" w:rsidRPr="008372C1" w:rsidRDefault="003B2F27" w:rsidP="008372C1">
      <w:pPr>
        <w:widowControl w:val="0"/>
        <w:jc w:val="right"/>
        <w:rPr>
          <w:rFonts w:ascii="GHEA Grapalat" w:hAnsi="GHEA Grapalat"/>
          <w:i/>
          <w:sz w:val="20"/>
          <w:szCs w:val="20"/>
        </w:rPr>
      </w:pPr>
      <w:r w:rsidRPr="008372C1">
        <w:rPr>
          <w:rFonts w:ascii="GHEA Grapalat" w:hAnsi="GHEA Grapalat"/>
          <w:i/>
          <w:sz w:val="20"/>
          <w:szCs w:val="20"/>
        </w:rPr>
        <w:t xml:space="preserve">к Договору под кодом </w:t>
      </w:r>
      <w:r w:rsidRPr="008372C1">
        <w:rPr>
          <w:rFonts w:ascii="GHEA Grapalat" w:hAnsi="GHEA Grapalat"/>
          <w:i/>
          <w:sz w:val="20"/>
          <w:szCs w:val="20"/>
        </w:rPr>
        <w:br/>
        <w:t>заключенному "</w:t>
      </w:r>
      <w:r w:rsidRPr="008372C1">
        <w:rPr>
          <w:rFonts w:ascii="GHEA Grapalat" w:hAnsi="GHEA Grapalat"/>
          <w:i/>
          <w:sz w:val="20"/>
          <w:szCs w:val="20"/>
        </w:rPr>
        <w:tab/>
        <w:t>"</w:t>
      </w:r>
      <w:r w:rsidRPr="008372C1">
        <w:rPr>
          <w:rFonts w:ascii="GHEA Grapalat" w:hAnsi="GHEA Grapalat"/>
          <w:i/>
          <w:sz w:val="20"/>
          <w:szCs w:val="20"/>
        </w:rPr>
        <w:tab/>
        <w:t>20.</w:t>
      </w:r>
      <w:r w:rsidRPr="008372C1">
        <w:rPr>
          <w:rFonts w:ascii="GHEA Grapalat" w:hAnsi="GHEA Grapalat"/>
          <w:i/>
          <w:sz w:val="20"/>
          <w:szCs w:val="20"/>
        </w:rPr>
        <w:tab/>
        <w:t>г.</w:t>
      </w:r>
    </w:p>
    <w:p w14:paraId="75171442" w14:textId="77777777" w:rsidR="003B2F27" w:rsidRPr="008372C1" w:rsidRDefault="003B2F27" w:rsidP="008372C1">
      <w:pPr>
        <w:widowControl w:val="0"/>
        <w:jc w:val="center"/>
        <w:rPr>
          <w:rFonts w:ascii="GHEA Grapalat" w:hAnsi="GHEA Grapalat"/>
          <w:sz w:val="20"/>
          <w:szCs w:val="20"/>
        </w:rPr>
      </w:pPr>
    </w:p>
    <w:p w14:paraId="11711048" w14:textId="040533A7" w:rsidR="003B2F27" w:rsidRPr="008372C1" w:rsidRDefault="003B2F27" w:rsidP="008372C1">
      <w:pPr>
        <w:widowControl w:val="0"/>
        <w:jc w:val="center"/>
        <w:rPr>
          <w:rFonts w:ascii="GHEA Grapalat" w:hAnsi="GHEA Grapalat"/>
          <w:sz w:val="20"/>
          <w:szCs w:val="20"/>
        </w:rPr>
      </w:pPr>
      <w:r w:rsidRPr="008372C1">
        <w:rPr>
          <w:rFonts w:ascii="GHEA Grapalat" w:hAnsi="GHEA Grapalat"/>
          <w:sz w:val="20"/>
          <w:szCs w:val="20"/>
        </w:rPr>
        <w:t>ТЕХНИЧЕСКАЯ ХАРАКТЕРИСТИКА-ГРАФИК ЗАКУПКИ</w:t>
      </w:r>
    </w:p>
    <w:p w14:paraId="398A47A3" w14:textId="77777777" w:rsidR="003B2F27" w:rsidRPr="008372C1" w:rsidRDefault="003B2F27" w:rsidP="008372C1">
      <w:pPr>
        <w:widowControl w:val="0"/>
        <w:jc w:val="right"/>
        <w:rPr>
          <w:rFonts w:ascii="GHEA Grapalat" w:hAnsi="GHEA Grapalat"/>
          <w:sz w:val="20"/>
          <w:szCs w:val="20"/>
        </w:rPr>
      </w:pPr>
      <w:r w:rsidRPr="008372C1">
        <w:rPr>
          <w:rFonts w:ascii="GHEA Grapalat" w:hAnsi="GHEA Grapalat"/>
          <w:sz w:val="20"/>
          <w:szCs w:val="20"/>
        </w:rPr>
        <w:t>драмов РА</w:t>
      </w:r>
    </w:p>
    <w:tbl>
      <w:tblPr>
        <w:tblW w:w="14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62"/>
        <w:gridCol w:w="1174"/>
        <w:gridCol w:w="1355"/>
        <w:gridCol w:w="822"/>
        <w:gridCol w:w="3717"/>
        <w:gridCol w:w="1838"/>
      </w:tblGrid>
      <w:tr w:rsidR="003B2F27" w:rsidRPr="00630E95" w14:paraId="3E9903D1" w14:textId="77777777" w:rsidTr="00630E95">
        <w:trPr>
          <w:gridAfter w:val="1"/>
          <w:wAfter w:w="1838" w:type="dxa"/>
          <w:trHeight w:val="422"/>
          <w:jc w:val="center"/>
        </w:trPr>
        <w:tc>
          <w:tcPr>
            <w:tcW w:w="12456" w:type="dxa"/>
            <w:gridSpan w:val="7"/>
            <w:vAlign w:val="center"/>
          </w:tcPr>
          <w:p w14:paraId="08EB1BE0" w14:textId="77777777" w:rsidR="003B2F27" w:rsidRPr="00630E95" w:rsidRDefault="003B2F27" w:rsidP="00630E95">
            <w:pPr>
              <w:widowControl w:val="0"/>
              <w:jc w:val="center"/>
              <w:rPr>
                <w:rFonts w:ascii="GHEA Grapalat" w:hAnsi="GHEA Grapalat"/>
                <w:sz w:val="16"/>
                <w:szCs w:val="16"/>
              </w:rPr>
            </w:pPr>
            <w:r w:rsidRPr="00630E95">
              <w:rPr>
                <w:rFonts w:ascii="GHEA Grapalat" w:hAnsi="GHEA Grapalat"/>
                <w:sz w:val="16"/>
                <w:szCs w:val="16"/>
              </w:rPr>
              <w:t>Услуги</w:t>
            </w:r>
          </w:p>
        </w:tc>
      </w:tr>
      <w:tr w:rsidR="005434FC" w:rsidRPr="00630E95" w14:paraId="677E67FE" w14:textId="77777777" w:rsidTr="00630E95">
        <w:trPr>
          <w:gridAfter w:val="1"/>
          <w:wAfter w:w="1838" w:type="dxa"/>
          <w:trHeight w:val="247"/>
          <w:jc w:val="center"/>
        </w:trPr>
        <w:tc>
          <w:tcPr>
            <w:tcW w:w="1880" w:type="dxa"/>
            <w:vMerge w:val="restart"/>
            <w:vAlign w:val="center"/>
          </w:tcPr>
          <w:p w14:paraId="0F343F8C" w14:textId="77777777" w:rsidR="003B2F27" w:rsidRPr="00630E95" w:rsidRDefault="003B2F27" w:rsidP="00630E95">
            <w:pPr>
              <w:widowControl w:val="0"/>
              <w:jc w:val="center"/>
              <w:rPr>
                <w:rFonts w:ascii="GHEA Grapalat" w:hAnsi="GHEA Grapalat"/>
                <w:sz w:val="16"/>
                <w:szCs w:val="16"/>
              </w:rPr>
            </w:pPr>
            <w:r w:rsidRPr="00630E95">
              <w:rPr>
                <w:rFonts w:ascii="GHEA Grapalat" w:hAnsi="GHEA Grapalat"/>
                <w:sz w:val="16"/>
                <w:szCs w:val="16"/>
              </w:rPr>
              <w:t>номер предусмотренного приглашением лота</w:t>
            </w:r>
          </w:p>
        </w:tc>
        <w:tc>
          <w:tcPr>
            <w:tcW w:w="1846" w:type="dxa"/>
            <w:vMerge w:val="restart"/>
            <w:vAlign w:val="center"/>
          </w:tcPr>
          <w:p w14:paraId="6276906F" w14:textId="77777777" w:rsidR="003B2F27" w:rsidRPr="00630E95" w:rsidRDefault="003B2F27" w:rsidP="00630E95">
            <w:pPr>
              <w:widowControl w:val="0"/>
              <w:jc w:val="center"/>
              <w:rPr>
                <w:rFonts w:ascii="GHEA Grapalat" w:hAnsi="GHEA Grapalat"/>
                <w:sz w:val="16"/>
                <w:szCs w:val="16"/>
              </w:rPr>
            </w:pPr>
            <w:r w:rsidRPr="00630E95">
              <w:rPr>
                <w:rFonts w:ascii="GHEA Grapalat" w:hAnsi="GHEA Grapalat"/>
                <w:sz w:val="16"/>
                <w:szCs w:val="16"/>
              </w:rPr>
              <w:t>промежуточный код, предусмотренный планом закупок по классификации ЕЗК (CPV)</w:t>
            </w:r>
          </w:p>
        </w:tc>
        <w:tc>
          <w:tcPr>
            <w:tcW w:w="1662" w:type="dxa"/>
            <w:vMerge w:val="restart"/>
            <w:vAlign w:val="center"/>
          </w:tcPr>
          <w:p w14:paraId="798FE376" w14:textId="77777777" w:rsidR="003B2F27" w:rsidRPr="00630E95" w:rsidRDefault="003B2F27" w:rsidP="00630E95">
            <w:pPr>
              <w:widowControl w:val="0"/>
              <w:jc w:val="center"/>
              <w:rPr>
                <w:rFonts w:ascii="GHEA Grapalat" w:hAnsi="GHEA Grapalat"/>
                <w:sz w:val="16"/>
                <w:szCs w:val="16"/>
              </w:rPr>
            </w:pPr>
            <w:r w:rsidRPr="00630E95">
              <w:rPr>
                <w:rFonts w:ascii="GHEA Grapalat" w:hAnsi="GHEA Grapalat"/>
                <w:sz w:val="16"/>
                <w:szCs w:val="16"/>
              </w:rPr>
              <w:t>техническая характеристика</w:t>
            </w:r>
          </w:p>
        </w:tc>
        <w:tc>
          <w:tcPr>
            <w:tcW w:w="1174" w:type="dxa"/>
            <w:vMerge w:val="restart"/>
            <w:vAlign w:val="center"/>
          </w:tcPr>
          <w:p w14:paraId="201630B6" w14:textId="77777777" w:rsidR="003B2F27" w:rsidRPr="00630E95" w:rsidRDefault="003B2F27" w:rsidP="00630E95">
            <w:pPr>
              <w:widowControl w:val="0"/>
              <w:jc w:val="center"/>
              <w:rPr>
                <w:rFonts w:ascii="GHEA Grapalat" w:hAnsi="GHEA Grapalat"/>
                <w:sz w:val="16"/>
                <w:szCs w:val="16"/>
              </w:rPr>
            </w:pPr>
            <w:r w:rsidRPr="00630E95">
              <w:rPr>
                <w:rFonts w:ascii="GHEA Grapalat" w:hAnsi="GHEA Grapalat"/>
                <w:sz w:val="16"/>
                <w:szCs w:val="16"/>
              </w:rPr>
              <w:t>единица измерения</w:t>
            </w:r>
          </w:p>
        </w:tc>
        <w:tc>
          <w:tcPr>
            <w:tcW w:w="1355" w:type="dxa"/>
            <w:vMerge w:val="restart"/>
            <w:vAlign w:val="center"/>
          </w:tcPr>
          <w:p w14:paraId="0E577FED" w14:textId="77777777" w:rsidR="003B2F27" w:rsidRPr="00630E95" w:rsidRDefault="003B2F27" w:rsidP="00630E95">
            <w:pPr>
              <w:widowControl w:val="0"/>
              <w:jc w:val="center"/>
              <w:rPr>
                <w:rFonts w:ascii="GHEA Grapalat" w:hAnsi="GHEA Grapalat"/>
                <w:sz w:val="16"/>
                <w:szCs w:val="16"/>
              </w:rPr>
            </w:pPr>
            <w:r w:rsidRPr="00630E95">
              <w:rPr>
                <w:rFonts w:ascii="GHEA Grapalat" w:hAnsi="GHEA Grapalat"/>
                <w:sz w:val="16"/>
                <w:szCs w:val="16"/>
              </w:rPr>
              <w:t>общая цена/драмов РА</w:t>
            </w:r>
          </w:p>
        </w:tc>
        <w:tc>
          <w:tcPr>
            <w:tcW w:w="822" w:type="dxa"/>
            <w:vMerge w:val="restart"/>
            <w:vAlign w:val="center"/>
          </w:tcPr>
          <w:p w14:paraId="4DD3575A" w14:textId="77777777" w:rsidR="003B2F27" w:rsidRPr="00630E95" w:rsidRDefault="003B2F27" w:rsidP="00630E95">
            <w:pPr>
              <w:widowControl w:val="0"/>
              <w:jc w:val="center"/>
              <w:rPr>
                <w:rFonts w:ascii="GHEA Grapalat" w:hAnsi="GHEA Grapalat"/>
                <w:sz w:val="16"/>
                <w:szCs w:val="16"/>
              </w:rPr>
            </w:pPr>
            <w:r w:rsidRPr="00630E95">
              <w:rPr>
                <w:rFonts w:ascii="GHEA Grapalat" w:hAnsi="GHEA Grapalat"/>
                <w:sz w:val="16"/>
                <w:szCs w:val="16"/>
              </w:rPr>
              <w:t>общий объем</w:t>
            </w:r>
          </w:p>
        </w:tc>
        <w:tc>
          <w:tcPr>
            <w:tcW w:w="3717" w:type="dxa"/>
            <w:vAlign w:val="center"/>
          </w:tcPr>
          <w:p w14:paraId="3FCAF0A3" w14:textId="77777777" w:rsidR="003B2F27" w:rsidRPr="00630E95" w:rsidRDefault="003B2F27" w:rsidP="00630E95">
            <w:pPr>
              <w:widowControl w:val="0"/>
              <w:jc w:val="center"/>
              <w:rPr>
                <w:rFonts w:ascii="GHEA Grapalat" w:hAnsi="GHEA Grapalat"/>
                <w:sz w:val="16"/>
                <w:szCs w:val="16"/>
              </w:rPr>
            </w:pPr>
            <w:r w:rsidRPr="00630E95">
              <w:rPr>
                <w:rFonts w:ascii="GHEA Grapalat" w:hAnsi="GHEA Grapalat"/>
                <w:sz w:val="16"/>
                <w:szCs w:val="16"/>
              </w:rPr>
              <w:t>предоставления</w:t>
            </w:r>
          </w:p>
        </w:tc>
      </w:tr>
      <w:tr w:rsidR="00E40DD0" w:rsidRPr="00630E95" w14:paraId="747B7DDC" w14:textId="77777777" w:rsidTr="00630E95">
        <w:trPr>
          <w:trHeight w:val="501"/>
          <w:jc w:val="center"/>
        </w:trPr>
        <w:tc>
          <w:tcPr>
            <w:tcW w:w="1880" w:type="dxa"/>
            <w:vMerge/>
            <w:vAlign w:val="center"/>
          </w:tcPr>
          <w:p w14:paraId="77685FC0" w14:textId="77777777" w:rsidR="003B2F27" w:rsidRPr="00630E95" w:rsidRDefault="003B2F27" w:rsidP="00630E95">
            <w:pPr>
              <w:widowControl w:val="0"/>
              <w:jc w:val="center"/>
              <w:rPr>
                <w:rFonts w:ascii="GHEA Grapalat" w:hAnsi="GHEA Grapalat"/>
                <w:sz w:val="16"/>
                <w:szCs w:val="16"/>
              </w:rPr>
            </w:pPr>
          </w:p>
        </w:tc>
        <w:tc>
          <w:tcPr>
            <w:tcW w:w="1846" w:type="dxa"/>
            <w:vMerge/>
            <w:vAlign w:val="center"/>
          </w:tcPr>
          <w:p w14:paraId="7A2E38D7" w14:textId="77777777" w:rsidR="003B2F27" w:rsidRPr="00630E95" w:rsidRDefault="003B2F27" w:rsidP="00630E95">
            <w:pPr>
              <w:widowControl w:val="0"/>
              <w:jc w:val="center"/>
              <w:rPr>
                <w:rFonts w:ascii="GHEA Grapalat" w:hAnsi="GHEA Grapalat"/>
                <w:sz w:val="16"/>
                <w:szCs w:val="16"/>
              </w:rPr>
            </w:pPr>
          </w:p>
        </w:tc>
        <w:tc>
          <w:tcPr>
            <w:tcW w:w="1662" w:type="dxa"/>
            <w:vMerge/>
            <w:vAlign w:val="center"/>
          </w:tcPr>
          <w:p w14:paraId="5A47861E" w14:textId="77777777" w:rsidR="003B2F27" w:rsidRPr="00630E95" w:rsidRDefault="003B2F27" w:rsidP="00630E95">
            <w:pPr>
              <w:widowControl w:val="0"/>
              <w:jc w:val="center"/>
              <w:rPr>
                <w:rFonts w:ascii="GHEA Grapalat" w:hAnsi="GHEA Grapalat"/>
                <w:sz w:val="16"/>
                <w:szCs w:val="16"/>
              </w:rPr>
            </w:pPr>
          </w:p>
        </w:tc>
        <w:tc>
          <w:tcPr>
            <w:tcW w:w="1174" w:type="dxa"/>
            <w:vMerge/>
            <w:vAlign w:val="center"/>
          </w:tcPr>
          <w:p w14:paraId="04F10A0A" w14:textId="77777777" w:rsidR="003B2F27" w:rsidRPr="00630E95" w:rsidRDefault="003B2F27" w:rsidP="00630E95">
            <w:pPr>
              <w:widowControl w:val="0"/>
              <w:jc w:val="center"/>
              <w:rPr>
                <w:rFonts w:ascii="GHEA Grapalat" w:hAnsi="GHEA Grapalat"/>
                <w:sz w:val="16"/>
                <w:szCs w:val="16"/>
              </w:rPr>
            </w:pPr>
          </w:p>
        </w:tc>
        <w:tc>
          <w:tcPr>
            <w:tcW w:w="1355" w:type="dxa"/>
            <w:vMerge/>
            <w:vAlign w:val="center"/>
          </w:tcPr>
          <w:p w14:paraId="2E1ACCA5" w14:textId="77777777" w:rsidR="003B2F27" w:rsidRPr="00630E95" w:rsidRDefault="003B2F27" w:rsidP="00630E95">
            <w:pPr>
              <w:widowControl w:val="0"/>
              <w:jc w:val="center"/>
              <w:rPr>
                <w:rFonts w:ascii="GHEA Grapalat" w:hAnsi="GHEA Grapalat"/>
                <w:sz w:val="16"/>
                <w:szCs w:val="16"/>
              </w:rPr>
            </w:pPr>
          </w:p>
        </w:tc>
        <w:tc>
          <w:tcPr>
            <w:tcW w:w="822" w:type="dxa"/>
            <w:vMerge/>
            <w:vAlign w:val="center"/>
          </w:tcPr>
          <w:p w14:paraId="55299375" w14:textId="77777777" w:rsidR="003B2F27" w:rsidRPr="00630E95" w:rsidRDefault="003B2F27" w:rsidP="00630E95">
            <w:pPr>
              <w:widowControl w:val="0"/>
              <w:jc w:val="center"/>
              <w:rPr>
                <w:rFonts w:ascii="GHEA Grapalat" w:hAnsi="GHEA Grapalat"/>
                <w:sz w:val="16"/>
                <w:szCs w:val="16"/>
              </w:rPr>
            </w:pPr>
          </w:p>
        </w:tc>
        <w:tc>
          <w:tcPr>
            <w:tcW w:w="3717" w:type="dxa"/>
            <w:vAlign w:val="center"/>
          </w:tcPr>
          <w:p w14:paraId="370ACE37" w14:textId="77777777" w:rsidR="003B2F27" w:rsidRPr="00630E95" w:rsidRDefault="003B2F27" w:rsidP="00630E95">
            <w:pPr>
              <w:widowControl w:val="0"/>
              <w:jc w:val="center"/>
              <w:rPr>
                <w:rFonts w:ascii="GHEA Grapalat" w:hAnsi="GHEA Grapalat"/>
                <w:sz w:val="16"/>
                <w:szCs w:val="16"/>
              </w:rPr>
            </w:pPr>
            <w:r w:rsidRPr="00630E95">
              <w:rPr>
                <w:rFonts w:ascii="GHEA Grapalat" w:hAnsi="GHEA Grapalat"/>
                <w:sz w:val="16"/>
                <w:szCs w:val="16"/>
              </w:rPr>
              <w:t>адрес</w:t>
            </w:r>
          </w:p>
        </w:tc>
        <w:tc>
          <w:tcPr>
            <w:tcW w:w="1838" w:type="dxa"/>
            <w:vAlign w:val="center"/>
          </w:tcPr>
          <w:p w14:paraId="3495DE3C" w14:textId="2061C759" w:rsidR="003B2F27" w:rsidRPr="00630E95" w:rsidRDefault="003B2F27" w:rsidP="00630E95">
            <w:pPr>
              <w:widowControl w:val="0"/>
              <w:jc w:val="center"/>
              <w:rPr>
                <w:rFonts w:ascii="GHEA Grapalat" w:hAnsi="GHEA Grapalat"/>
                <w:sz w:val="16"/>
                <w:szCs w:val="16"/>
                <w:lang w:val="en-US"/>
              </w:rPr>
            </w:pPr>
            <w:r w:rsidRPr="00630E95">
              <w:rPr>
                <w:rFonts w:ascii="GHEA Grapalat" w:hAnsi="GHEA Grapalat"/>
                <w:sz w:val="16"/>
                <w:szCs w:val="16"/>
              </w:rPr>
              <w:t>срок</w:t>
            </w:r>
          </w:p>
        </w:tc>
      </w:tr>
      <w:tr w:rsidR="00630E95" w:rsidRPr="00630E95" w14:paraId="02E7879E" w14:textId="77777777" w:rsidTr="00630E95">
        <w:trPr>
          <w:trHeight w:val="277"/>
          <w:jc w:val="center"/>
        </w:trPr>
        <w:tc>
          <w:tcPr>
            <w:tcW w:w="1880" w:type="dxa"/>
            <w:vAlign w:val="center"/>
          </w:tcPr>
          <w:p w14:paraId="40984780" w14:textId="77777777" w:rsidR="00630E95" w:rsidRPr="00630E95" w:rsidRDefault="00630E95" w:rsidP="00630E95">
            <w:pPr>
              <w:pStyle w:val="ListParagraph"/>
              <w:widowControl w:val="0"/>
              <w:numPr>
                <w:ilvl w:val="0"/>
                <w:numId w:val="41"/>
              </w:numPr>
              <w:jc w:val="center"/>
              <w:rPr>
                <w:rFonts w:ascii="GHEA Grapalat" w:hAnsi="GHEA Grapalat"/>
                <w:sz w:val="16"/>
                <w:szCs w:val="16"/>
              </w:rPr>
            </w:pPr>
          </w:p>
        </w:tc>
        <w:tc>
          <w:tcPr>
            <w:tcW w:w="1846" w:type="dxa"/>
            <w:vAlign w:val="center"/>
          </w:tcPr>
          <w:p w14:paraId="2CFBC69A" w14:textId="5EDBF1EF" w:rsidR="00630E95" w:rsidRPr="00630E95" w:rsidRDefault="00630E95" w:rsidP="00630E95">
            <w:pPr>
              <w:widowControl w:val="0"/>
              <w:jc w:val="center"/>
              <w:rPr>
                <w:rFonts w:ascii="GHEA Grapalat" w:hAnsi="GHEA Grapalat"/>
                <w:sz w:val="16"/>
                <w:szCs w:val="16"/>
              </w:rPr>
            </w:pPr>
            <w:r w:rsidRPr="00630E95">
              <w:rPr>
                <w:rFonts w:ascii="GHEA Grapalat" w:hAnsi="GHEA Grapalat"/>
                <w:sz w:val="16"/>
                <w:szCs w:val="16"/>
              </w:rPr>
              <w:t>50531140</w:t>
            </w:r>
          </w:p>
        </w:tc>
        <w:tc>
          <w:tcPr>
            <w:tcW w:w="1662" w:type="dxa"/>
            <w:vAlign w:val="center"/>
          </w:tcPr>
          <w:p w14:paraId="51FED843" w14:textId="4115ABAE" w:rsidR="00630E95" w:rsidRPr="00630E95" w:rsidRDefault="00630E95" w:rsidP="00630E95">
            <w:pPr>
              <w:widowControl w:val="0"/>
              <w:jc w:val="center"/>
              <w:rPr>
                <w:rFonts w:ascii="GHEA Grapalat" w:hAnsi="GHEA Grapalat"/>
                <w:sz w:val="16"/>
                <w:szCs w:val="16"/>
              </w:rPr>
            </w:pPr>
            <w:r w:rsidRPr="00630E95">
              <w:rPr>
                <w:rFonts w:ascii="GHEA Grapalat" w:hAnsi="GHEA Grapalat"/>
                <w:sz w:val="16"/>
                <w:szCs w:val="16"/>
              </w:rPr>
              <w:t>см. ниже</w:t>
            </w:r>
          </w:p>
        </w:tc>
        <w:tc>
          <w:tcPr>
            <w:tcW w:w="1174" w:type="dxa"/>
            <w:vAlign w:val="center"/>
          </w:tcPr>
          <w:p w14:paraId="38BB65C5" w14:textId="01CB1C35" w:rsidR="00630E95" w:rsidRPr="00630E95" w:rsidRDefault="00630E95" w:rsidP="00630E95">
            <w:pPr>
              <w:widowControl w:val="0"/>
              <w:jc w:val="center"/>
              <w:rPr>
                <w:rFonts w:ascii="GHEA Grapalat" w:hAnsi="GHEA Grapalat"/>
                <w:sz w:val="16"/>
                <w:szCs w:val="16"/>
              </w:rPr>
            </w:pPr>
            <w:r w:rsidRPr="00630E95">
              <w:rPr>
                <w:rFonts w:ascii="GHEA Grapalat" w:hAnsi="GHEA Grapalat"/>
                <w:sz w:val="16"/>
                <w:szCs w:val="16"/>
              </w:rPr>
              <w:t>Штук</w:t>
            </w:r>
          </w:p>
        </w:tc>
        <w:tc>
          <w:tcPr>
            <w:tcW w:w="1355" w:type="dxa"/>
            <w:vAlign w:val="center"/>
          </w:tcPr>
          <w:p w14:paraId="083C11D5" w14:textId="77777777" w:rsidR="00630E95" w:rsidRPr="00630E95" w:rsidRDefault="00630E95" w:rsidP="00630E95">
            <w:pPr>
              <w:widowControl w:val="0"/>
              <w:jc w:val="center"/>
              <w:rPr>
                <w:rFonts w:ascii="GHEA Grapalat" w:hAnsi="GHEA Grapalat"/>
                <w:sz w:val="16"/>
                <w:szCs w:val="16"/>
              </w:rPr>
            </w:pPr>
          </w:p>
        </w:tc>
        <w:tc>
          <w:tcPr>
            <w:tcW w:w="822" w:type="dxa"/>
            <w:vAlign w:val="center"/>
          </w:tcPr>
          <w:p w14:paraId="0384D500" w14:textId="5AAA1281" w:rsidR="00630E95" w:rsidRPr="00630E95" w:rsidRDefault="00630E95" w:rsidP="00630E95">
            <w:pPr>
              <w:widowControl w:val="0"/>
              <w:jc w:val="center"/>
              <w:rPr>
                <w:rFonts w:ascii="GHEA Grapalat" w:hAnsi="GHEA Grapalat"/>
                <w:sz w:val="16"/>
                <w:szCs w:val="16"/>
              </w:rPr>
            </w:pPr>
            <w:r w:rsidRPr="00630E95">
              <w:rPr>
                <w:rFonts w:ascii="GHEA Grapalat" w:hAnsi="GHEA Grapalat"/>
                <w:sz w:val="16"/>
                <w:szCs w:val="16"/>
                <w:lang w:val="hy-AM"/>
              </w:rPr>
              <w:t>1</w:t>
            </w:r>
          </w:p>
        </w:tc>
        <w:tc>
          <w:tcPr>
            <w:tcW w:w="3717" w:type="dxa"/>
            <w:vAlign w:val="center"/>
          </w:tcPr>
          <w:p w14:paraId="19EC1275" w14:textId="2840DAF3" w:rsidR="00630E95" w:rsidRPr="00630E95" w:rsidRDefault="00630E95" w:rsidP="00630E95">
            <w:pPr>
              <w:widowControl w:val="0"/>
              <w:jc w:val="center"/>
              <w:rPr>
                <w:rFonts w:ascii="GHEA Grapalat" w:hAnsi="GHEA Grapalat"/>
                <w:sz w:val="16"/>
                <w:szCs w:val="16"/>
              </w:rPr>
            </w:pPr>
            <w:r w:rsidRPr="00630E95">
              <w:rPr>
                <w:rFonts w:ascii="GHEA Grapalat" w:hAnsi="GHEA Grapalat"/>
                <w:sz w:val="16"/>
                <w:szCs w:val="16"/>
              </w:rPr>
              <w:t>Улицы Сурба М. Хоренаци и В. Теряна города Эчмиадзин, община Вагаршапат</w:t>
            </w:r>
          </w:p>
        </w:tc>
        <w:tc>
          <w:tcPr>
            <w:tcW w:w="1838" w:type="dxa"/>
            <w:vAlign w:val="center"/>
          </w:tcPr>
          <w:p w14:paraId="108CC17D" w14:textId="228C1F55" w:rsidR="00630E95" w:rsidRPr="00630E95" w:rsidRDefault="00630E95" w:rsidP="00630E95">
            <w:pPr>
              <w:widowControl w:val="0"/>
              <w:jc w:val="center"/>
              <w:rPr>
                <w:rFonts w:ascii="GHEA Grapalat" w:hAnsi="GHEA Grapalat"/>
                <w:sz w:val="16"/>
                <w:szCs w:val="16"/>
              </w:rPr>
            </w:pPr>
            <w:r w:rsidRPr="00630E95">
              <w:rPr>
                <w:rFonts w:ascii="GHEA Grapalat" w:hAnsi="GHEA Grapalat"/>
                <w:sz w:val="16"/>
                <w:szCs w:val="16"/>
              </w:rPr>
              <w:t>Максимум 20 календарных дней с момента предоставления проектной и сметы подрядчику.</w:t>
            </w:r>
          </w:p>
        </w:tc>
      </w:tr>
      <w:tr w:rsidR="00630E95" w:rsidRPr="00630E95" w14:paraId="4D6EEAAC" w14:textId="77777777" w:rsidTr="00630E95">
        <w:trPr>
          <w:trHeight w:val="277"/>
          <w:jc w:val="center"/>
        </w:trPr>
        <w:tc>
          <w:tcPr>
            <w:tcW w:w="1880" w:type="dxa"/>
            <w:vAlign w:val="center"/>
          </w:tcPr>
          <w:p w14:paraId="703362BD" w14:textId="77777777" w:rsidR="00630E95" w:rsidRPr="00630E95" w:rsidRDefault="00630E95" w:rsidP="00630E95">
            <w:pPr>
              <w:pStyle w:val="ListParagraph"/>
              <w:widowControl w:val="0"/>
              <w:numPr>
                <w:ilvl w:val="0"/>
                <w:numId w:val="41"/>
              </w:numPr>
              <w:jc w:val="center"/>
              <w:rPr>
                <w:rFonts w:ascii="GHEA Grapalat" w:hAnsi="GHEA Grapalat"/>
                <w:sz w:val="16"/>
                <w:szCs w:val="16"/>
              </w:rPr>
            </w:pPr>
          </w:p>
        </w:tc>
        <w:tc>
          <w:tcPr>
            <w:tcW w:w="1846" w:type="dxa"/>
            <w:vAlign w:val="center"/>
          </w:tcPr>
          <w:p w14:paraId="7E5FE8BD" w14:textId="36DD588F" w:rsidR="00630E95" w:rsidRPr="00630E95" w:rsidRDefault="00630E95" w:rsidP="00630E95">
            <w:pPr>
              <w:widowControl w:val="0"/>
              <w:jc w:val="center"/>
              <w:rPr>
                <w:rFonts w:ascii="GHEA Grapalat" w:hAnsi="GHEA Grapalat" w:cs="Arial"/>
                <w:sz w:val="16"/>
                <w:szCs w:val="16"/>
                <w:lang w:val="hy-AM" w:eastAsia="hy-AM"/>
              </w:rPr>
            </w:pPr>
            <w:r w:rsidRPr="00630E95">
              <w:rPr>
                <w:rFonts w:ascii="GHEA Grapalat" w:hAnsi="GHEA Grapalat"/>
                <w:sz w:val="16"/>
                <w:szCs w:val="16"/>
              </w:rPr>
              <w:t>50531140</w:t>
            </w:r>
          </w:p>
        </w:tc>
        <w:tc>
          <w:tcPr>
            <w:tcW w:w="1662" w:type="dxa"/>
            <w:vAlign w:val="center"/>
          </w:tcPr>
          <w:p w14:paraId="40709312" w14:textId="7767FB6A" w:rsidR="00630E95" w:rsidRPr="00630E95" w:rsidRDefault="00630E95" w:rsidP="00630E95">
            <w:pPr>
              <w:widowControl w:val="0"/>
              <w:jc w:val="center"/>
              <w:rPr>
                <w:rFonts w:ascii="GHEA Grapalat" w:hAnsi="GHEA Grapalat" w:cs="Arial"/>
                <w:color w:val="000000"/>
                <w:sz w:val="16"/>
                <w:szCs w:val="16"/>
                <w:lang w:val="hy-AM" w:eastAsia="hy-AM"/>
              </w:rPr>
            </w:pPr>
            <w:r w:rsidRPr="00630E95">
              <w:rPr>
                <w:rFonts w:ascii="GHEA Grapalat" w:hAnsi="GHEA Grapalat"/>
                <w:sz w:val="16"/>
                <w:szCs w:val="16"/>
              </w:rPr>
              <w:t>см. ниже</w:t>
            </w:r>
          </w:p>
        </w:tc>
        <w:tc>
          <w:tcPr>
            <w:tcW w:w="1174" w:type="dxa"/>
            <w:vAlign w:val="center"/>
          </w:tcPr>
          <w:p w14:paraId="39C6EF7C" w14:textId="4358F9C5" w:rsidR="00630E95" w:rsidRPr="00630E95" w:rsidRDefault="00630E95" w:rsidP="00630E95">
            <w:pPr>
              <w:widowControl w:val="0"/>
              <w:jc w:val="center"/>
              <w:rPr>
                <w:rFonts w:ascii="GHEA Grapalat" w:hAnsi="GHEA Grapalat"/>
                <w:sz w:val="16"/>
                <w:szCs w:val="16"/>
                <w:lang w:val="hy-AM"/>
              </w:rPr>
            </w:pPr>
            <w:r w:rsidRPr="00630E95">
              <w:rPr>
                <w:rFonts w:ascii="GHEA Grapalat" w:hAnsi="GHEA Grapalat"/>
                <w:sz w:val="16"/>
                <w:szCs w:val="16"/>
              </w:rPr>
              <w:t>Штук</w:t>
            </w:r>
          </w:p>
        </w:tc>
        <w:tc>
          <w:tcPr>
            <w:tcW w:w="1355" w:type="dxa"/>
            <w:vAlign w:val="center"/>
          </w:tcPr>
          <w:p w14:paraId="1FDE28A3" w14:textId="77777777" w:rsidR="00630E95" w:rsidRPr="00630E95" w:rsidRDefault="00630E95" w:rsidP="00630E95">
            <w:pPr>
              <w:widowControl w:val="0"/>
              <w:jc w:val="center"/>
              <w:rPr>
                <w:rFonts w:ascii="GHEA Grapalat" w:hAnsi="GHEA Grapalat"/>
                <w:sz w:val="16"/>
                <w:szCs w:val="16"/>
              </w:rPr>
            </w:pPr>
          </w:p>
        </w:tc>
        <w:tc>
          <w:tcPr>
            <w:tcW w:w="822" w:type="dxa"/>
            <w:vAlign w:val="center"/>
          </w:tcPr>
          <w:p w14:paraId="28C9BEB9" w14:textId="530A3A64" w:rsidR="00630E95" w:rsidRPr="00630E95" w:rsidRDefault="00630E95" w:rsidP="00630E95">
            <w:pPr>
              <w:widowControl w:val="0"/>
              <w:jc w:val="center"/>
              <w:rPr>
                <w:rFonts w:ascii="GHEA Grapalat" w:hAnsi="GHEA Grapalat"/>
                <w:sz w:val="16"/>
                <w:szCs w:val="16"/>
                <w:lang w:val="hy-AM"/>
              </w:rPr>
            </w:pPr>
            <w:r w:rsidRPr="00630E95">
              <w:rPr>
                <w:rFonts w:ascii="GHEA Grapalat" w:hAnsi="GHEA Grapalat"/>
                <w:sz w:val="16"/>
                <w:szCs w:val="16"/>
                <w:lang w:val="hy-AM"/>
              </w:rPr>
              <w:t>1</w:t>
            </w:r>
          </w:p>
        </w:tc>
        <w:tc>
          <w:tcPr>
            <w:tcW w:w="3717" w:type="dxa"/>
            <w:vAlign w:val="center"/>
          </w:tcPr>
          <w:p w14:paraId="5EA679F3" w14:textId="5B1C7691" w:rsidR="00630E95" w:rsidRPr="00630E95" w:rsidRDefault="00630E95" w:rsidP="00630E95">
            <w:pPr>
              <w:widowControl w:val="0"/>
              <w:jc w:val="center"/>
              <w:rPr>
                <w:rFonts w:ascii="GHEA Grapalat" w:hAnsi="GHEA Grapalat" w:cs="Arial"/>
                <w:color w:val="000000"/>
                <w:sz w:val="16"/>
                <w:szCs w:val="16"/>
                <w:lang w:val="hy-AM"/>
              </w:rPr>
            </w:pPr>
            <w:r w:rsidRPr="00630E95">
              <w:rPr>
                <w:rFonts w:ascii="GHEA Grapalat" w:hAnsi="GHEA Grapalat"/>
                <w:sz w:val="16"/>
                <w:szCs w:val="16"/>
              </w:rPr>
              <w:t>Улица Теряна города Эчмиадзин, община Вагаршапат 971/7</w:t>
            </w:r>
          </w:p>
        </w:tc>
        <w:tc>
          <w:tcPr>
            <w:tcW w:w="1838" w:type="dxa"/>
            <w:vAlign w:val="center"/>
          </w:tcPr>
          <w:p w14:paraId="33A148B4" w14:textId="749AC363" w:rsidR="00630E95" w:rsidRPr="00630E95" w:rsidRDefault="00630E95" w:rsidP="00630E95">
            <w:pPr>
              <w:widowControl w:val="0"/>
              <w:jc w:val="center"/>
              <w:rPr>
                <w:rFonts w:ascii="GHEA Grapalat" w:hAnsi="GHEA Grapalat"/>
                <w:color w:val="000000"/>
                <w:sz w:val="16"/>
                <w:szCs w:val="16"/>
                <w:lang w:val="nl-NL"/>
              </w:rPr>
            </w:pPr>
            <w:r w:rsidRPr="00630E95">
              <w:rPr>
                <w:rFonts w:ascii="GHEA Grapalat" w:hAnsi="GHEA Grapalat"/>
                <w:sz w:val="16"/>
                <w:szCs w:val="16"/>
              </w:rPr>
              <w:t>Максимум 20 календарных дней с момента предоставления проектной и сметы подрядчику.</w:t>
            </w:r>
          </w:p>
        </w:tc>
      </w:tr>
      <w:tr w:rsidR="00630E95" w:rsidRPr="00630E95" w14:paraId="3FC05062" w14:textId="77777777" w:rsidTr="00630E95">
        <w:trPr>
          <w:trHeight w:val="277"/>
          <w:jc w:val="center"/>
        </w:trPr>
        <w:tc>
          <w:tcPr>
            <w:tcW w:w="1880" w:type="dxa"/>
            <w:vAlign w:val="center"/>
          </w:tcPr>
          <w:p w14:paraId="239CE9DB" w14:textId="77777777" w:rsidR="00630E95" w:rsidRPr="00630E95" w:rsidRDefault="00630E95" w:rsidP="00630E95">
            <w:pPr>
              <w:pStyle w:val="ListParagraph"/>
              <w:widowControl w:val="0"/>
              <w:numPr>
                <w:ilvl w:val="0"/>
                <w:numId w:val="41"/>
              </w:numPr>
              <w:jc w:val="center"/>
              <w:rPr>
                <w:rFonts w:ascii="GHEA Grapalat" w:hAnsi="GHEA Grapalat"/>
                <w:sz w:val="16"/>
                <w:szCs w:val="16"/>
              </w:rPr>
            </w:pPr>
          </w:p>
        </w:tc>
        <w:tc>
          <w:tcPr>
            <w:tcW w:w="1846" w:type="dxa"/>
            <w:vAlign w:val="center"/>
          </w:tcPr>
          <w:p w14:paraId="55C44635" w14:textId="649B2DA7" w:rsidR="00630E95" w:rsidRPr="00630E95" w:rsidRDefault="00630E95" w:rsidP="00630E95">
            <w:pPr>
              <w:widowControl w:val="0"/>
              <w:jc w:val="center"/>
              <w:rPr>
                <w:rFonts w:ascii="GHEA Grapalat" w:hAnsi="GHEA Grapalat" w:cs="Arial"/>
                <w:sz w:val="16"/>
                <w:szCs w:val="16"/>
                <w:lang w:val="hy-AM" w:eastAsia="hy-AM"/>
              </w:rPr>
            </w:pPr>
            <w:r w:rsidRPr="00630E95">
              <w:rPr>
                <w:rFonts w:ascii="GHEA Grapalat" w:hAnsi="GHEA Grapalat"/>
                <w:sz w:val="16"/>
                <w:szCs w:val="16"/>
              </w:rPr>
              <w:t>50531140</w:t>
            </w:r>
          </w:p>
        </w:tc>
        <w:tc>
          <w:tcPr>
            <w:tcW w:w="1662" w:type="dxa"/>
            <w:vAlign w:val="center"/>
          </w:tcPr>
          <w:p w14:paraId="65C63C50" w14:textId="6B24FD1A" w:rsidR="00630E95" w:rsidRPr="00630E95" w:rsidRDefault="00630E95" w:rsidP="00630E95">
            <w:pPr>
              <w:widowControl w:val="0"/>
              <w:jc w:val="center"/>
              <w:rPr>
                <w:rFonts w:ascii="GHEA Grapalat" w:hAnsi="GHEA Grapalat" w:cs="Arial"/>
                <w:color w:val="000000"/>
                <w:sz w:val="16"/>
                <w:szCs w:val="16"/>
                <w:lang w:val="hy-AM" w:eastAsia="hy-AM"/>
              </w:rPr>
            </w:pPr>
            <w:r w:rsidRPr="00630E95">
              <w:rPr>
                <w:rFonts w:ascii="GHEA Grapalat" w:hAnsi="GHEA Grapalat"/>
                <w:sz w:val="16"/>
                <w:szCs w:val="16"/>
              </w:rPr>
              <w:t>см. ниже</w:t>
            </w:r>
          </w:p>
        </w:tc>
        <w:tc>
          <w:tcPr>
            <w:tcW w:w="1174" w:type="dxa"/>
            <w:vAlign w:val="center"/>
          </w:tcPr>
          <w:p w14:paraId="0104B9D5" w14:textId="1BD5653F" w:rsidR="00630E95" w:rsidRPr="00630E95" w:rsidRDefault="00630E95" w:rsidP="00630E95">
            <w:pPr>
              <w:widowControl w:val="0"/>
              <w:jc w:val="center"/>
              <w:rPr>
                <w:rFonts w:ascii="GHEA Grapalat" w:hAnsi="GHEA Grapalat"/>
                <w:sz w:val="16"/>
                <w:szCs w:val="16"/>
                <w:lang w:val="hy-AM"/>
              </w:rPr>
            </w:pPr>
            <w:r w:rsidRPr="00630E95">
              <w:rPr>
                <w:rFonts w:ascii="GHEA Grapalat" w:hAnsi="GHEA Grapalat"/>
                <w:sz w:val="16"/>
                <w:szCs w:val="16"/>
              </w:rPr>
              <w:t>Штук</w:t>
            </w:r>
          </w:p>
        </w:tc>
        <w:tc>
          <w:tcPr>
            <w:tcW w:w="1355" w:type="dxa"/>
            <w:vAlign w:val="center"/>
          </w:tcPr>
          <w:p w14:paraId="2D59E204" w14:textId="77777777" w:rsidR="00630E95" w:rsidRPr="00630E95" w:rsidRDefault="00630E95" w:rsidP="00630E95">
            <w:pPr>
              <w:widowControl w:val="0"/>
              <w:jc w:val="center"/>
              <w:rPr>
                <w:rFonts w:ascii="GHEA Grapalat" w:hAnsi="GHEA Grapalat"/>
                <w:sz w:val="16"/>
                <w:szCs w:val="16"/>
              </w:rPr>
            </w:pPr>
          </w:p>
        </w:tc>
        <w:tc>
          <w:tcPr>
            <w:tcW w:w="822" w:type="dxa"/>
            <w:vAlign w:val="center"/>
          </w:tcPr>
          <w:p w14:paraId="6C4091C9" w14:textId="5826CA1B" w:rsidR="00630E95" w:rsidRPr="00630E95" w:rsidRDefault="00630E95" w:rsidP="00630E95">
            <w:pPr>
              <w:widowControl w:val="0"/>
              <w:jc w:val="center"/>
              <w:rPr>
                <w:rFonts w:ascii="GHEA Grapalat" w:hAnsi="GHEA Grapalat"/>
                <w:sz w:val="16"/>
                <w:szCs w:val="16"/>
                <w:lang w:val="hy-AM"/>
              </w:rPr>
            </w:pPr>
            <w:r w:rsidRPr="00630E95">
              <w:rPr>
                <w:rFonts w:ascii="GHEA Grapalat" w:hAnsi="GHEA Grapalat"/>
                <w:sz w:val="16"/>
                <w:szCs w:val="16"/>
                <w:lang w:val="hy-AM"/>
              </w:rPr>
              <w:t>1</w:t>
            </w:r>
          </w:p>
        </w:tc>
        <w:tc>
          <w:tcPr>
            <w:tcW w:w="3717" w:type="dxa"/>
            <w:vAlign w:val="center"/>
          </w:tcPr>
          <w:p w14:paraId="0425CBAA" w14:textId="6DFD6DCB" w:rsidR="00630E95" w:rsidRPr="00630E95" w:rsidRDefault="00630E95" w:rsidP="00630E95">
            <w:pPr>
              <w:widowControl w:val="0"/>
              <w:jc w:val="center"/>
              <w:rPr>
                <w:rFonts w:ascii="GHEA Grapalat" w:hAnsi="GHEA Grapalat" w:cs="Arial"/>
                <w:color w:val="000000"/>
                <w:sz w:val="16"/>
                <w:szCs w:val="16"/>
                <w:lang w:val="hy-AM"/>
              </w:rPr>
            </w:pPr>
            <w:r w:rsidRPr="00630E95">
              <w:rPr>
                <w:rFonts w:ascii="GHEA Grapalat" w:hAnsi="GHEA Grapalat"/>
                <w:sz w:val="16"/>
                <w:szCs w:val="16"/>
              </w:rPr>
              <w:t>Улица М. Баграмяна города Эчмиадзин, община Вагаршапат 18/3</w:t>
            </w:r>
          </w:p>
        </w:tc>
        <w:tc>
          <w:tcPr>
            <w:tcW w:w="1838" w:type="dxa"/>
            <w:vAlign w:val="center"/>
          </w:tcPr>
          <w:p w14:paraId="3902E963" w14:textId="7046A00D" w:rsidR="00630E95" w:rsidRPr="00630E95" w:rsidRDefault="00630E95" w:rsidP="00630E95">
            <w:pPr>
              <w:widowControl w:val="0"/>
              <w:jc w:val="center"/>
              <w:rPr>
                <w:rFonts w:ascii="GHEA Grapalat" w:hAnsi="GHEA Grapalat"/>
                <w:color w:val="000000"/>
                <w:sz w:val="16"/>
                <w:szCs w:val="16"/>
                <w:lang w:val="nl-NL"/>
              </w:rPr>
            </w:pPr>
            <w:r w:rsidRPr="00630E95">
              <w:rPr>
                <w:rFonts w:ascii="GHEA Grapalat" w:hAnsi="GHEA Grapalat"/>
                <w:sz w:val="16"/>
                <w:szCs w:val="16"/>
              </w:rPr>
              <w:t>Максимум 20 календарных дней с момента предоставления проектной и сметы подрядчику.</w:t>
            </w:r>
          </w:p>
        </w:tc>
      </w:tr>
      <w:tr w:rsidR="00630E95" w:rsidRPr="00630E95" w14:paraId="311BD8F6" w14:textId="77777777" w:rsidTr="00630E95">
        <w:trPr>
          <w:trHeight w:val="277"/>
          <w:jc w:val="center"/>
        </w:trPr>
        <w:tc>
          <w:tcPr>
            <w:tcW w:w="1880" w:type="dxa"/>
            <w:vAlign w:val="center"/>
          </w:tcPr>
          <w:p w14:paraId="64C9A8F4" w14:textId="77777777" w:rsidR="00630E95" w:rsidRPr="00630E95" w:rsidRDefault="00630E95" w:rsidP="00630E95">
            <w:pPr>
              <w:pStyle w:val="ListParagraph"/>
              <w:widowControl w:val="0"/>
              <w:numPr>
                <w:ilvl w:val="0"/>
                <w:numId w:val="41"/>
              </w:numPr>
              <w:jc w:val="center"/>
              <w:rPr>
                <w:rFonts w:ascii="GHEA Grapalat" w:hAnsi="GHEA Grapalat"/>
                <w:sz w:val="16"/>
                <w:szCs w:val="16"/>
              </w:rPr>
            </w:pPr>
          </w:p>
        </w:tc>
        <w:tc>
          <w:tcPr>
            <w:tcW w:w="1846" w:type="dxa"/>
            <w:vAlign w:val="center"/>
          </w:tcPr>
          <w:p w14:paraId="27637DB9" w14:textId="3033595A" w:rsidR="00630E95" w:rsidRPr="00630E95" w:rsidRDefault="00630E95" w:rsidP="00630E95">
            <w:pPr>
              <w:widowControl w:val="0"/>
              <w:jc w:val="center"/>
              <w:rPr>
                <w:rFonts w:ascii="GHEA Grapalat" w:hAnsi="GHEA Grapalat" w:cs="Arial"/>
                <w:sz w:val="16"/>
                <w:szCs w:val="16"/>
                <w:lang w:val="hy-AM" w:eastAsia="hy-AM"/>
              </w:rPr>
            </w:pPr>
            <w:r w:rsidRPr="00630E95">
              <w:rPr>
                <w:rFonts w:ascii="GHEA Grapalat" w:hAnsi="GHEA Grapalat"/>
                <w:sz w:val="16"/>
                <w:szCs w:val="16"/>
              </w:rPr>
              <w:t>50531140</w:t>
            </w:r>
          </w:p>
        </w:tc>
        <w:tc>
          <w:tcPr>
            <w:tcW w:w="1662" w:type="dxa"/>
            <w:vAlign w:val="center"/>
          </w:tcPr>
          <w:p w14:paraId="2EDAD6F5" w14:textId="050EC85C" w:rsidR="00630E95" w:rsidRPr="00630E95" w:rsidRDefault="00630E95" w:rsidP="00630E95">
            <w:pPr>
              <w:widowControl w:val="0"/>
              <w:jc w:val="center"/>
              <w:rPr>
                <w:rFonts w:ascii="GHEA Grapalat" w:hAnsi="GHEA Grapalat" w:cs="Arial"/>
                <w:color w:val="000000"/>
                <w:sz w:val="16"/>
                <w:szCs w:val="16"/>
                <w:lang w:val="hy-AM" w:eastAsia="hy-AM"/>
              </w:rPr>
            </w:pPr>
            <w:r w:rsidRPr="00630E95">
              <w:rPr>
                <w:rFonts w:ascii="GHEA Grapalat" w:hAnsi="GHEA Grapalat"/>
                <w:sz w:val="16"/>
                <w:szCs w:val="16"/>
              </w:rPr>
              <w:t>см. ниже</w:t>
            </w:r>
          </w:p>
        </w:tc>
        <w:tc>
          <w:tcPr>
            <w:tcW w:w="1174" w:type="dxa"/>
            <w:vAlign w:val="center"/>
          </w:tcPr>
          <w:p w14:paraId="1C754A0D" w14:textId="0163AB5E" w:rsidR="00630E95" w:rsidRPr="00630E95" w:rsidRDefault="00630E95" w:rsidP="00630E95">
            <w:pPr>
              <w:widowControl w:val="0"/>
              <w:jc w:val="center"/>
              <w:rPr>
                <w:rFonts w:ascii="GHEA Grapalat" w:hAnsi="GHEA Grapalat"/>
                <w:sz w:val="16"/>
                <w:szCs w:val="16"/>
                <w:lang w:val="hy-AM"/>
              </w:rPr>
            </w:pPr>
            <w:r w:rsidRPr="00630E95">
              <w:rPr>
                <w:rFonts w:ascii="GHEA Grapalat" w:hAnsi="GHEA Grapalat"/>
                <w:sz w:val="16"/>
                <w:szCs w:val="16"/>
              </w:rPr>
              <w:t>Штук</w:t>
            </w:r>
          </w:p>
        </w:tc>
        <w:tc>
          <w:tcPr>
            <w:tcW w:w="1355" w:type="dxa"/>
            <w:vAlign w:val="center"/>
          </w:tcPr>
          <w:p w14:paraId="5AA68E6B" w14:textId="77777777" w:rsidR="00630E95" w:rsidRPr="00630E95" w:rsidRDefault="00630E95" w:rsidP="00630E95">
            <w:pPr>
              <w:widowControl w:val="0"/>
              <w:jc w:val="center"/>
              <w:rPr>
                <w:rFonts w:ascii="GHEA Grapalat" w:hAnsi="GHEA Grapalat"/>
                <w:sz w:val="16"/>
                <w:szCs w:val="16"/>
              </w:rPr>
            </w:pPr>
          </w:p>
        </w:tc>
        <w:tc>
          <w:tcPr>
            <w:tcW w:w="822" w:type="dxa"/>
            <w:vAlign w:val="center"/>
          </w:tcPr>
          <w:p w14:paraId="42B27377" w14:textId="6723961F" w:rsidR="00630E95" w:rsidRPr="00630E95" w:rsidRDefault="00630E95" w:rsidP="00630E95">
            <w:pPr>
              <w:widowControl w:val="0"/>
              <w:jc w:val="center"/>
              <w:rPr>
                <w:rFonts w:ascii="GHEA Grapalat" w:hAnsi="GHEA Grapalat"/>
                <w:sz w:val="16"/>
                <w:szCs w:val="16"/>
                <w:lang w:val="hy-AM"/>
              </w:rPr>
            </w:pPr>
            <w:r w:rsidRPr="00630E95">
              <w:rPr>
                <w:rFonts w:ascii="GHEA Grapalat" w:hAnsi="GHEA Grapalat"/>
                <w:sz w:val="16"/>
                <w:szCs w:val="16"/>
                <w:lang w:val="hy-AM"/>
              </w:rPr>
              <w:t>1</w:t>
            </w:r>
          </w:p>
        </w:tc>
        <w:tc>
          <w:tcPr>
            <w:tcW w:w="3717" w:type="dxa"/>
            <w:vAlign w:val="center"/>
          </w:tcPr>
          <w:p w14:paraId="530478D7" w14:textId="2E69EBC6" w:rsidR="00630E95" w:rsidRPr="00630E95" w:rsidRDefault="00630E95" w:rsidP="00630E95">
            <w:pPr>
              <w:widowControl w:val="0"/>
              <w:jc w:val="center"/>
              <w:rPr>
                <w:rFonts w:ascii="GHEA Grapalat" w:hAnsi="GHEA Grapalat" w:cs="Arial"/>
                <w:color w:val="000000"/>
                <w:sz w:val="16"/>
                <w:szCs w:val="16"/>
                <w:lang w:val="hy-AM"/>
              </w:rPr>
            </w:pPr>
            <w:r w:rsidRPr="00630E95">
              <w:rPr>
                <w:rFonts w:ascii="GHEA Grapalat" w:hAnsi="GHEA Grapalat"/>
                <w:sz w:val="16"/>
                <w:szCs w:val="16"/>
              </w:rPr>
              <w:t>Первый тупик Соса Манукяна, улицы Навасардян, Таманян, Тигран Меци, Пушкин, второй и третий тупики Первой улицы В., город Эчмиадзин, община Вагаршапат</w:t>
            </w:r>
          </w:p>
        </w:tc>
        <w:tc>
          <w:tcPr>
            <w:tcW w:w="1838" w:type="dxa"/>
            <w:vAlign w:val="center"/>
          </w:tcPr>
          <w:p w14:paraId="6D9CBD6C" w14:textId="607712EC" w:rsidR="00630E95" w:rsidRPr="00630E95" w:rsidRDefault="00630E95" w:rsidP="00630E95">
            <w:pPr>
              <w:widowControl w:val="0"/>
              <w:jc w:val="center"/>
              <w:rPr>
                <w:rFonts w:ascii="GHEA Grapalat" w:hAnsi="GHEA Grapalat"/>
                <w:color w:val="000000"/>
                <w:sz w:val="16"/>
                <w:szCs w:val="16"/>
                <w:lang w:val="nl-NL"/>
              </w:rPr>
            </w:pPr>
            <w:r w:rsidRPr="00630E95">
              <w:rPr>
                <w:rFonts w:ascii="GHEA Grapalat" w:hAnsi="GHEA Grapalat"/>
                <w:sz w:val="16"/>
                <w:szCs w:val="16"/>
              </w:rPr>
              <w:t>Максимум 20 календарных дней с момента предоставления проектной и сметы подрядчику.</w:t>
            </w:r>
          </w:p>
        </w:tc>
      </w:tr>
      <w:tr w:rsidR="00630E95" w:rsidRPr="00630E95" w14:paraId="14EA1591" w14:textId="77777777" w:rsidTr="00630E95">
        <w:trPr>
          <w:trHeight w:val="277"/>
          <w:jc w:val="center"/>
        </w:trPr>
        <w:tc>
          <w:tcPr>
            <w:tcW w:w="1880" w:type="dxa"/>
            <w:vAlign w:val="center"/>
          </w:tcPr>
          <w:p w14:paraId="4F763D6D" w14:textId="77777777" w:rsidR="00630E95" w:rsidRPr="00630E95" w:rsidRDefault="00630E95" w:rsidP="00630E95">
            <w:pPr>
              <w:pStyle w:val="ListParagraph"/>
              <w:widowControl w:val="0"/>
              <w:numPr>
                <w:ilvl w:val="0"/>
                <w:numId w:val="41"/>
              </w:numPr>
              <w:jc w:val="center"/>
              <w:rPr>
                <w:rFonts w:ascii="GHEA Grapalat" w:hAnsi="GHEA Grapalat"/>
                <w:sz w:val="16"/>
                <w:szCs w:val="16"/>
              </w:rPr>
            </w:pPr>
          </w:p>
        </w:tc>
        <w:tc>
          <w:tcPr>
            <w:tcW w:w="1846" w:type="dxa"/>
            <w:vAlign w:val="center"/>
          </w:tcPr>
          <w:p w14:paraId="061F50DF" w14:textId="3CF7AAEF" w:rsidR="00630E95" w:rsidRPr="00630E95" w:rsidRDefault="00630E95" w:rsidP="00630E95">
            <w:pPr>
              <w:widowControl w:val="0"/>
              <w:jc w:val="center"/>
              <w:rPr>
                <w:rFonts w:ascii="GHEA Grapalat" w:hAnsi="GHEA Grapalat" w:cs="Arial"/>
                <w:sz w:val="16"/>
                <w:szCs w:val="16"/>
                <w:lang w:val="hy-AM" w:eastAsia="hy-AM"/>
              </w:rPr>
            </w:pPr>
            <w:r w:rsidRPr="00630E95">
              <w:rPr>
                <w:rFonts w:ascii="GHEA Grapalat" w:hAnsi="GHEA Grapalat"/>
                <w:sz w:val="16"/>
                <w:szCs w:val="16"/>
              </w:rPr>
              <w:t>50531140</w:t>
            </w:r>
          </w:p>
        </w:tc>
        <w:tc>
          <w:tcPr>
            <w:tcW w:w="1662" w:type="dxa"/>
            <w:vAlign w:val="center"/>
          </w:tcPr>
          <w:p w14:paraId="7A6E3F6B" w14:textId="232912EB" w:rsidR="00630E95" w:rsidRPr="00630E95" w:rsidRDefault="00630E95" w:rsidP="00630E95">
            <w:pPr>
              <w:widowControl w:val="0"/>
              <w:jc w:val="center"/>
              <w:rPr>
                <w:rFonts w:ascii="GHEA Grapalat" w:hAnsi="GHEA Grapalat" w:cs="Arial"/>
                <w:color w:val="000000"/>
                <w:sz w:val="16"/>
                <w:szCs w:val="16"/>
                <w:lang w:val="hy-AM" w:eastAsia="hy-AM"/>
              </w:rPr>
            </w:pPr>
            <w:r w:rsidRPr="00630E95">
              <w:rPr>
                <w:rFonts w:ascii="GHEA Grapalat" w:hAnsi="GHEA Grapalat"/>
                <w:sz w:val="16"/>
                <w:szCs w:val="16"/>
              </w:rPr>
              <w:t>см. ниже</w:t>
            </w:r>
          </w:p>
        </w:tc>
        <w:tc>
          <w:tcPr>
            <w:tcW w:w="1174" w:type="dxa"/>
            <w:vAlign w:val="center"/>
          </w:tcPr>
          <w:p w14:paraId="7283E5DA" w14:textId="308384CC" w:rsidR="00630E95" w:rsidRPr="00630E95" w:rsidRDefault="00630E95" w:rsidP="00630E95">
            <w:pPr>
              <w:widowControl w:val="0"/>
              <w:jc w:val="center"/>
              <w:rPr>
                <w:rFonts w:ascii="GHEA Grapalat" w:hAnsi="GHEA Grapalat"/>
                <w:sz w:val="16"/>
                <w:szCs w:val="16"/>
                <w:lang w:val="hy-AM"/>
              </w:rPr>
            </w:pPr>
            <w:r w:rsidRPr="00630E95">
              <w:rPr>
                <w:rFonts w:ascii="GHEA Grapalat" w:hAnsi="GHEA Grapalat"/>
                <w:sz w:val="16"/>
                <w:szCs w:val="16"/>
              </w:rPr>
              <w:t>Штук</w:t>
            </w:r>
          </w:p>
        </w:tc>
        <w:tc>
          <w:tcPr>
            <w:tcW w:w="1355" w:type="dxa"/>
            <w:vAlign w:val="center"/>
          </w:tcPr>
          <w:p w14:paraId="4915D14F" w14:textId="77777777" w:rsidR="00630E95" w:rsidRPr="00630E95" w:rsidRDefault="00630E95" w:rsidP="00630E95">
            <w:pPr>
              <w:widowControl w:val="0"/>
              <w:jc w:val="center"/>
              <w:rPr>
                <w:rFonts w:ascii="GHEA Grapalat" w:hAnsi="GHEA Grapalat"/>
                <w:sz w:val="16"/>
                <w:szCs w:val="16"/>
              </w:rPr>
            </w:pPr>
          </w:p>
        </w:tc>
        <w:tc>
          <w:tcPr>
            <w:tcW w:w="822" w:type="dxa"/>
            <w:vAlign w:val="center"/>
          </w:tcPr>
          <w:p w14:paraId="650B99F1" w14:textId="0597033D" w:rsidR="00630E95" w:rsidRPr="00630E95" w:rsidRDefault="00630E95" w:rsidP="00630E95">
            <w:pPr>
              <w:widowControl w:val="0"/>
              <w:jc w:val="center"/>
              <w:rPr>
                <w:rFonts w:ascii="GHEA Grapalat" w:hAnsi="GHEA Grapalat"/>
                <w:sz w:val="16"/>
                <w:szCs w:val="16"/>
                <w:lang w:val="hy-AM"/>
              </w:rPr>
            </w:pPr>
            <w:r w:rsidRPr="00630E95">
              <w:rPr>
                <w:rFonts w:ascii="GHEA Grapalat" w:hAnsi="GHEA Grapalat"/>
                <w:sz w:val="16"/>
                <w:szCs w:val="16"/>
                <w:lang w:val="hy-AM"/>
              </w:rPr>
              <w:t>1</w:t>
            </w:r>
          </w:p>
        </w:tc>
        <w:tc>
          <w:tcPr>
            <w:tcW w:w="3717" w:type="dxa"/>
            <w:vAlign w:val="center"/>
          </w:tcPr>
          <w:p w14:paraId="091D8F04" w14:textId="3086DB7B" w:rsidR="00630E95" w:rsidRPr="00630E95" w:rsidRDefault="00630E95" w:rsidP="00630E95">
            <w:pPr>
              <w:widowControl w:val="0"/>
              <w:jc w:val="center"/>
              <w:rPr>
                <w:rFonts w:ascii="GHEA Grapalat" w:hAnsi="GHEA Grapalat" w:cs="Arial"/>
                <w:color w:val="000000"/>
                <w:sz w:val="16"/>
                <w:szCs w:val="16"/>
                <w:lang w:val="hy-AM"/>
              </w:rPr>
            </w:pPr>
            <w:r w:rsidRPr="00630E95">
              <w:rPr>
                <w:rFonts w:ascii="GHEA Grapalat" w:hAnsi="GHEA Grapalat"/>
                <w:sz w:val="16"/>
                <w:szCs w:val="16"/>
              </w:rPr>
              <w:t>Первый тупик Соса Манукяна, улицы Навасардян, Таманян, Тигран Меци, Пушкин, второй и третий тупики Первой улицы В., город Эчмиадзин, община Вагаршапат</w:t>
            </w:r>
          </w:p>
        </w:tc>
        <w:tc>
          <w:tcPr>
            <w:tcW w:w="1838" w:type="dxa"/>
            <w:vAlign w:val="center"/>
          </w:tcPr>
          <w:p w14:paraId="4E044579" w14:textId="531DDFD8" w:rsidR="00630E95" w:rsidRPr="00630E95" w:rsidRDefault="00630E95" w:rsidP="00630E95">
            <w:pPr>
              <w:widowControl w:val="0"/>
              <w:jc w:val="center"/>
              <w:rPr>
                <w:rFonts w:ascii="GHEA Grapalat" w:hAnsi="GHEA Grapalat"/>
                <w:color w:val="000000"/>
                <w:sz w:val="16"/>
                <w:szCs w:val="16"/>
                <w:lang w:val="nl-NL"/>
              </w:rPr>
            </w:pPr>
            <w:r w:rsidRPr="00630E95">
              <w:rPr>
                <w:rFonts w:ascii="GHEA Grapalat" w:hAnsi="GHEA Grapalat"/>
                <w:sz w:val="16"/>
                <w:szCs w:val="16"/>
              </w:rPr>
              <w:t>Максимум 20 календарных дней с момента предоставления проектной и сметы подрядчику.</w:t>
            </w:r>
          </w:p>
        </w:tc>
      </w:tr>
      <w:tr w:rsidR="00630E95" w:rsidRPr="00630E95" w14:paraId="5353AD76" w14:textId="77777777" w:rsidTr="00630E95">
        <w:trPr>
          <w:trHeight w:val="277"/>
          <w:jc w:val="center"/>
        </w:trPr>
        <w:tc>
          <w:tcPr>
            <w:tcW w:w="1880" w:type="dxa"/>
            <w:vAlign w:val="center"/>
          </w:tcPr>
          <w:p w14:paraId="757458C2" w14:textId="77777777" w:rsidR="00630E95" w:rsidRPr="00630E95" w:rsidRDefault="00630E95" w:rsidP="00630E95">
            <w:pPr>
              <w:pStyle w:val="ListParagraph"/>
              <w:widowControl w:val="0"/>
              <w:numPr>
                <w:ilvl w:val="0"/>
                <w:numId w:val="41"/>
              </w:numPr>
              <w:jc w:val="center"/>
              <w:rPr>
                <w:rFonts w:ascii="GHEA Grapalat" w:hAnsi="GHEA Grapalat"/>
                <w:sz w:val="16"/>
                <w:szCs w:val="16"/>
              </w:rPr>
            </w:pPr>
          </w:p>
        </w:tc>
        <w:tc>
          <w:tcPr>
            <w:tcW w:w="1846" w:type="dxa"/>
            <w:vAlign w:val="center"/>
          </w:tcPr>
          <w:p w14:paraId="0B7E0AD5" w14:textId="0465797B" w:rsidR="00630E95" w:rsidRPr="00630E95" w:rsidRDefault="00630E95" w:rsidP="00630E95">
            <w:pPr>
              <w:widowControl w:val="0"/>
              <w:jc w:val="center"/>
              <w:rPr>
                <w:rFonts w:ascii="GHEA Grapalat" w:hAnsi="GHEA Grapalat" w:cs="Arial"/>
                <w:sz w:val="16"/>
                <w:szCs w:val="16"/>
                <w:lang w:val="hy-AM" w:eastAsia="hy-AM"/>
              </w:rPr>
            </w:pPr>
            <w:r w:rsidRPr="00630E95">
              <w:rPr>
                <w:rFonts w:ascii="GHEA Grapalat" w:hAnsi="GHEA Grapalat"/>
                <w:sz w:val="16"/>
                <w:szCs w:val="16"/>
              </w:rPr>
              <w:t>50531140</w:t>
            </w:r>
          </w:p>
        </w:tc>
        <w:tc>
          <w:tcPr>
            <w:tcW w:w="1662" w:type="dxa"/>
            <w:vAlign w:val="center"/>
          </w:tcPr>
          <w:p w14:paraId="7D7246B2" w14:textId="79C77C43" w:rsidR="00630E95" w:rsidRPr="00630E95" w:rsidRDefault="00630E95" w:rsidP="00630E95">
            <w:pPr>
              <w:widowControl w:val="0"/>
              <w:jc w:val="center"/>
              <w:rPr>
                <w:rFonts w:ascii="GHEA Grapalat" w:hAnsi="GHEA Grapalat" w:cs="Arial"/>
                <w:color w:val="000000"/>
                <w:sz w:val="16"/>
                <w:szCs w:val="16"/>
                <w:lang w:val="hy-AM" w:eastAsia="hy-AM"/>
              </w:rPr>
            </w:pPr>
            <w:r w:rsidRPr="00630E95">
              <w:rPr>
                <w:rFonts w:ascii="GHEA Grapalat" w:hAnsi="GHEA Grapalat"/>
                <w:sz w:val="16"/>
                <w:szCs w:val="16"/>
              </w:rPr>
              <w:t>см. ниже</w:t>
            </w:r>
          </w:p>
        </w:tc>
        <w:tc>
          <w:tcPr>
            <w:tcW w:w="1174" w:type="dxa"/>
            <w:vAlign w:val="center"/>
          </w:tcPr>
          <w:p w14:paraId="240F1925" w14:textId="168FEA76" w:rsidR="00630E95" w:rsidRPr="00630E95" w:rsidRDefault="00630E95" w:rsidP="00630E95">
            <w:pPr>
              <w:widowControl w:val="0"/>
              <w:jc w:val="center"/>
              <w:rPr>
                <w:rFonts w:ascii="GHEA Grapalat" w:hAnsi="GHEA Grapalat"/>
                <w:sz w:val="16"/>
                <w:szCs w:val="16"/>
                <w:lang w:val="hy-AM"/>
              </w:rPr>
            </w:pPr>
            <w:r w:rsidRPr="00630E95">
              <w:rPr>
                <w:rFonts w:ascii="GHEA Grapalat" w:hAnsi="GHEA Grapalat"/>
                <w:sz w:val="16"/>
                <w:szCs w:val="16"/>
              </w:rPr>
              <w:t>Штук</w:t>
            </w:r>
          </w:p>
        </w:tc>
        <w:tc>
          <w:tcPr>
            <w:tcW w:w="1355" w:type="dxa"/>
            <w:vAlign w:val="center"/>
          </w:tcPr>
          <w:p w14:paraId="72446B4B" w14:textId="77777777" w:rsidR="00630E95" w:rsidRPr="00630E95" w:rsidRDefault="00630E95" w:rsidP="00630E95">
            <w:pPr>
              <w:widowControl w:val="0"/>
              <w:jc w:val="center"/>
              <w:rPr>
                <w:rFonts w:ascii="GHEA Grapalat" w:hAnsi="GHEA Grapalat"/>
                <w:sz w:val="16"/>
                <w:szCs w:val="16"/>
              </w:rPr>
            </w:pPr>
          </w:p>
        </w:tc>
        <w:tc>
          <w:tcPr>
            <w:tcW w:w="822" w:type="dxa"/>
            <w:vAlign w:val="center"/>
          </w:tcPr>
          <w:p w14:paraId="45D507B1" w14:textId="3AE66473" w:rsidR="00630E95" w:rsidRPr="00630E95" w:rsidRDefault="00630E95" w:rsidP="00630E95">
            <w:pPr>
              <w:widowControl w:val="0"/>
              <w:jc w:val="center"/>
              <w:rPr>
                <w:rFonts w:ascii="GHEA Grapalat" w:hAnsi="GHEA Grapalat"/>
                <w:sz w:val="16"/>
                <w:szCs w:val="16"/>
                <w:lang w:val="hy-AM"/>
              </w:rPr>
            </w:pPr>
            <w:r w:rsidRPr="00630E95">
              <w:rPr>
                <w:rFonts w:ascii="GHEA Grapalat" w:hAnsi="GHEA Grapalat"/>
                <w:sz w:val="16"/>
                <w:szCs w:val="16"/>
                <w:lang w:val="hy-AM"/>
              </w:rPr>
              <w:t>1</w:t>
            </w:r>
          </w:p>
        </w:tc>
        <w:tc>
          <w:tcPr>
            <w:tcW w:w="3717" w:type="dxa"/>
            <w:vAlign w:val="center"/>
          </w:tcPr>
          <w:p w14:paraId="1894FD6D" w14:textId="409EBB46" w:rsidR="00630E95" w:rsidRPr="00630E95" w:rsidRDefault="00630E95" w:rsidP="00630E95">
            <w:pPr>
              <w:widowControl w:val="0"/>
              <w:jc w:val="center"/>
              <w:rPr>
                <w:rFonts w:ascii="GHEA Grapalat" w:hAnsi="GHEA Grapalat" w:cs="Arial"/>
                <w:color w:val="000000"/>
                <w:sz w:val="16"/>
                <w:szCs w:val="16"/>
                <w:lang w:val="hy-AM"/>
              </w:rPr>
            </w:pPr>
            <w:r w:rsidRPr="00630E95">
              <w:rPr>
                <w:rFonts w:ascii="GHEA Grapalat" w:hAnsi="GHEA Grapalat"/>
                <w:sz w:val="16"/>
                <w:szCs w:val="16"/>
              </w:rPr>
              <w:t>Улица Г. Акопяна /включая 1-й, 2-й, 3-й, 4-й тупики/, 1-й тупик улицы Абовяна, часть улицы Х. Улица Хайрика</w:t>
            </w:r>
          </w:p>
        </w:tc>
        <w:tc>
          <w:tcPr>
            <w:tcW w:w="1838" w:type="dxa"/>
            <w:vAlign w:val="center"/>
          </w:tcPr>
          <w:p w14:paraId="26CAF632" w14:textId="3C2141D4" w:rsidR="00630E95" w:rsidRPr="00630E95" w:rsidRDefault="00630E95" w:rsidP="00630E95">
            <w:pPr>
              <w:widowControl w:val="0"/>
              <w:jc w:val="center"/>
              <w:rPr>
                <w:rFonts w:ascii="GHEA Grapalat" w:hAnsi="GHEA Grapalat"/>
                <w:color w:val="000000"/>
                <w:sz w:val="16"/>
                <w:szCs w:val="16"/>
                <w:lang w:val="nl-NL"/>
              </w:rPr>
            </w:pPr>
            <w:r w:rsidRPr="00630E95">
              <w:rPr>
                <w:rFonts w:ascii="GHEA Grapalat" w:hAnsi="GHEA Grapalat"/>
                <w:sz w:val="16"/>
                <w:szCs w:val="16"/>
              </w:rPr>
              <w:t xml:space="preserve">Максимум 20 календарных дней с момента предоставления проектной и сметы </w:t>
            </w:r>
            <w:r w:rsidRPr="00630E95">
              <w:rPr>
                <w:rFonts w:ascii="GHEA Grapalat" w:hAnsi="GHEA Grapalat"/>
                <w:sz w:val="16"/>
                <w:szCs w:val="16"/>
              </w:rPr>
              <w:lastRenderedPageBreak/>
              <w:t>подрядчику.</w:t>
            </w:r>
          </w:p>
        </w:tc>
      </w:tr>
      <w:tr w:rsidR="00630E95" w:rsidRPr="00630E95" w14:paraId="4A71873E" w14:textId="77777777" w:rsidTr="00630E95">
        <w:trPr>
          <w:trHeight w:val="277"/>
          <w:jc w:val="center"/>
        </w:trPr>
        <w:tc>
          <w:tcPr>
            <w:tcW w:w="1880" w:type="dxa"/>
            <w:vAlign w:val="center"/>
          </w:tcPr>
          <w:p w14:paraId="758AA43C" w14:textId="77777777" w:rsidR="00630E95" w:rsidRPr="00630E95" w:rsidRDefault="00630E95" w:rsidP="00630E95">
            <w:pPr>
              <w:pStyle w:val="ListParagraph"/>
              <w:widowControl w:val="0"/>
              <w:numPr>
                <w:ilvl w:val="0"/>
                <w:numId w:val="41"/>
              </w:numPr>
              <w:jc w:val="center"/>
              <w:rPr>
                <w:rFonts w:ascii="GHEA Grapalat" w:hAnsi="GHEA Grapalat"/>
                <w:sz w:val="16"/>
                <w:szCs w:val="16"/>
              </w:rPr>
            </w:pPr>
          </w:p>
        </w:tc>
        <w:tc>
          <w:tcPr>
            <w:tcW w:w="1846" w:type="dxa"/>
            <w:vAlign w:val="center"/>
          </w:tcPr>
          <w:p w14:paraId="62CB7A3F" w14:textId="43F21151" w:rsidR="00630E95" w:rsidRPr="00630E95" w:rsidRDefault="00630E95" w:rsidP="00630E95">
            <w:pPr>
              <w:widowControl w:val="0"/>
              <w:jc w:val="center"/>
              <w:rPr>
                <w:rFonts w:ascii="GHEA Grapalat" w:hAnsi="GHEA Grapalat" w:cs="Arial"/>
                <w:sz w:val="16"/>
                <w:szCs w:val="16"/>
                <w:lang w:val="hy-AM" w:eastAsia="hy-AM"/>
              </w:rPr>
            </w:pPr>
            <w:r w:rsidRPr="00630E95">
              <w:rPr>
                <w:rFonts w:ascii="GHEA Grapalat" w:hAnsi="GHEA Grapalat"/>
                <w:sz w:val="16"/>
                <w:szCs w:val="16"/>
              </w:rPr>
              <w:t>50531140</w:t>
            </w:r>
          </w:p>
        </w:tc>
        <w:tc>
          <w:tcPr>
            <w:tcW w:w="1662" w:type="dxa"/>
            <w:vAlign w:val="center"/>
          </w:tcPr>
          <w:p w14:paraId="331DA4D2" w14:textId="74F70DB3" w:rsidR="00630E95" w:rsidRPr="00630E95" w:rsidRDefault="00630E95" w:rsidP="00630E95">
            <w:pPr>
              <w:widowControl w:val="0"/>
              <w:jc w:val="center"/>
              <w:rPr>
                <w:rFonts w:ascii="GHEA Grapalat" w:hAnsi="GHEA Grapalat" w:cs="Arial"/>
                <w:color w:val="000000"/>
                <w:sz w:val="16"/>
                <w:szCs w:val="16"/>
                <w:lang w:val="hy-AM" w:eastAsia="hy-AM"/>
              </w:rPr>
            </w:pPr>
            <w:r w:rsidRPr="00630E95">
              <w:rPr>
                <w:rFonts w:ascii="GHEA Grapalat" w:hAnsi="GHEA Grapalat"/>
                <w:sz w:val="16"/>
                <w:szCs w:val="16"/>
              </w:rPr>
              <w:t>см. ниже</w:t>
            </w:r>
          </w:p>
        </w:tc>
        <w:tc>
          <w:tcPr>
            <w:tcW w:w="1174" w:type="dxa"/>
            <w:vAlign w:val="center"/>
          </w:tcPr>
          <w:p w14:paraId="1348CF47" w14:textId="0798114E" w:rsidR="00630E95" w:rsidRPr="00630E95" w:rsidRDefault="00630E95" w:rsidP="00630E95">
            <w:pPr>
              <w:widowControl w:val="0"/>
              <w:jc w:val="center"/>
              <w:rPr>
                <w:rFonts w:ascii="GHEA Grapalat" w:hAnsi="GHEA Grapalat"/>
                <w:sz w:val="16"/>
                <w:szCs w:val="16"/>
                <w:lang w:val="hy-AM"/>
              </w:rPr>
            </w:pPr>
            <w:r w:rsidRPr="00630E95">
              <w:rPr>
                <w:rFonts w:ascii="GHEA Grapalat" w:hAnsi="GHEA Grapalat"/>
                <w:sz w:val="16"/>
                <w:szCs w:val="16"/>
              </w:rPr>
              <w:t>Штук</w:t>
            </w:r>
          </w:p>
        </w:tc>
        <w:tc>
          <w:tcPr>
            <w:tcW w:w="1355" w:type="dxa"/>
            <w:vAlign w:val="center"/>
          </w:tcPr>
          <w:p w14:paraId="6B44991A" w14:textId="77777777" w:rsidR="00630E95" w:rsidRPr="00630E95" w:rsidRDefault="00630E95" w:rsidP="00630E95">
            <w:pPr>
              <w:widowControl w:val="0"/>
              <w:jc w:val="center"/>
              <w:rPr>
                <w:rFonts w:ascii="GHEA Grapalat" w:hAnsi="GHEA Grapalat"/>
                <w:sz w:val="16"/>
                <w:szCs w:val="16"/>
              </w:rPr>
            </w:pPr>
          </w:p>
        </w:tc>
        <w:tc>
          <w:tcPr>
            <w:tcW w:w="822" w:type="dxa"/>
            <w:vAlign w:val="center"/>
          </w:tcPr>
          <w:p w14:paraId="41B27122" w14:textId="0AE86AEB" w:rsidR="00630E95" w:rsidRPr="00630E95" w:rsidRDefault="00630E95" w:rsidP="00630E95">
            <w:pPr>
              <w:widowControl w:val="0"/>
              <w:jc w:val="center"/>
              <w:rPr>
                <w:rFonts w:ascii="GHEA Grapalat" w:hAnsi="GHEA Grapalat"/>
                <w:sz w:val="16"/>
                <w:szCs w:val="16"/>
                <w:lang w:val="hy-AM"/>
              </w:rPr>
            </w:pPr>
            <w:r w:rsidRPr="00630E95">
              <w:rPr>
                <w:rFonts w:ascii="GHEA Grapalat" w:hAnsi="GHEA Grapalat"/>
                <w:sz w:val="16"/>
                <w:szCs w:val="16"/>
                <w:lang w:val="hy-AM"/>
              </w:rPr>
              <w:t>1</w:t>
            </w:r>
          </w:p>
        </w:tc>
        <w:tc>
          <w:tcPr>
            <w:tcW w:w="3717" w:type="dxa"/>
            <w:vAlign w:val="center"/>
          </w:tcPr>
          <w:p w14:paraId="75AAF466" w14:textId="2483521C" w:rsidR="00630E95" w:rsidRPr="00630E95" w:rsidRDefault="00630E95" w:rsidP="00630E95">
            <w:pPr>
              <w:widowControl w:val="0"/>
              <w:jc w:val="center"/>
              <w:rPr>
                <w:rFonts w:ascii="GHEA Grapalat" w:hAnsi="GHEA Grapalat" w:cs="Arial"/>
                <w:color w:val="000000"/>
                <w:sz w:val="16"/>
                <w:szCs w:val="16"/>
                <w:lang w:val="hy-AM"/>
              </w:rPr>
            </w:pPr>
            <w:r w:rsidRPr="00630E95">
              <w:rPr>
                <w:rFonts w:ascii="GHEA Grapalat" w:hAnsi="GHEA Grapalat"/>
                <w:sz w:val="16"/>
                <w:szCs w:val="16"/>
              </w:rPr>
              <w:t>Улица Г. Акобяна /включая 1-й, 2-й, 3-й, 4-й тупики/, улица Абовяна, 1-й тупик</w:t>
            </w:r>
          </w:p>
        </w:tc>
        <w:tc>
          <w:tcPr>
            <w:tcW w:w="1838" w:type="dxa"/>
            <w:vAlign w:val="center"/>
          </w:tcPr>
          <w:p w14:paraId="3A6EDF19" w14:textId="62E72C1E" w:rsidR="00630E95" w:rsidRPr="00630E95" w:rsidRDefault="00630E95" w:rsidP="00630E95">
            <w:pPr>
              <w:widowControl w:val="0"/>
              <w:jc w:val="center"/>
              <w:rPr>
                <w:rFonts w:ascii="GHEA Grapalat" w:hAnsi="GHEA Grapalat"/>
                <w:color w:val="000000"/>
                <w:sz w:val="16"/>
                <w:szCs w:val="16"/>
                <w:lang w:val="nl-NL"/>
              </w:rPr>
            </w:pPr>
            <w:r w:rsidRPr="00630E95">
              <w:rPr>
                <w:rFonts w:ascii="GHEA Grapalat" w:hAnsi="GHEA Grapalat"/>
                <w:sz w:val="16"/>
                <w:szCs w:val="16"/>
              </w:rPr>
              <w:t>Максимум 20 календарных дней с момента предоставления проектной и сметы подрядчику.</w:t>
            </w:r>
          </w:p>
        </w:tc>
      </w:tr>
      <w:tr w:rsidR="00630E95" w:rsidRPr="00630E95" w14:paraId="7435B96B" w14:textId="77777777" w:rsidTr="00630E95">
        <w:trPr>
          <w:trHeight w:val="277"/>
          <w:jc w:val="center"/>
        </w:trPr>
        <w:tc>
          <w:tcPr>
            <w:tcW w:w="1880" w:type="dxa"/>
            <w:vAlign w:val="center"/>
          </w:tcPr>
          <w:p w14:paraId="6BD17512" w14:textId="77777777" w:rsidR="00630E95" w:rsidRPr="00630E95" w:rsidRDefault="00630E95" w:rsidP="00630E95">
            <w:pPr>
              <w:pStyle w:val="ListParagraph"/>
              <w:widowControl w:val="0"/>
              <w:numPr>
                <w:ilvl w:val="0"/>
                <w:numId w:val="41"/>
              </w:numPr>
              <w:jc w:val="center"/>
              <w:rPr>
                <w:rFonts w:ascii="GHEA Grapalat" w:hAnsi="GHEA Grapalat"/>
                <w:sz w:val="16"/>
                <w:szCs w:val="16"/>
              </w:rPr>
            </w:pPr>
          </w:p>
        </w:tc>
        <w:tc>
          <w:tcPr>
            <w:tcW w:w="1846" w:type="dxa"/>
            <w:vAlign w:val="center"/>
          </w:tcPr>
          <w:p w14:paraId="5D85250E" w14:textId="388F1BA8" w:rsidR="00630E95" w:rsidRPr="00630E95" w:rsidRDefault="00630E95" w:rsidP="00630E95">
            <w:pPr>
              <w:widowControl w:val="0"/>
              <w:jc w:val="center"/>
              <w:rPr>
                <w:rFonts w:ascii="GHEA Grapalat" w:hAnsi="GHEA Grapalat" w:cs="Arial"/>
                <w:sz w:val="16"/>
                <w:szCs w:val="16"/>
                <w:lang w:val="hy-AM" w:eastAsia="hy-AM"/>
              </w:rPr>
            </w:pPr>
            <w:r w:rsidRPr="00630E95">
              <w:rPr>
                <w:rFonts w:ascii="GHEA Grapalat" w:hAnsi="GHEA Grapalat"/>
                <w:sz w:val="16"/>
                <w:szCs w:val="16"/>
              </w:rPr>
              <w:t>50531140</w:t>
            </w:r>
          </w:p>
        </w:tc>
        <w:tc>
          <w:tcPr>
            <w:tcW w:w="1662" w:type="dxa"/>
            <w:vAlign w:val="center"/>
          </w:tcPr>
          <w:p w14:paraId="57EB6B1E" w14:textId="44D57381" w:rsidR="00630E95" w:rsidRPr="00630E95" w:rsidRDefault="00630E95" w:rsidP="00630E95">
            <w:pPr>
              <w:widowControl w:val="0"/>
              <w:jc w:val="center"/>
              <w:rPr>
                <w:rFonts w:ascii="GHEA Grapalat" w:hAnsi="GHEA Grapalat" w:cs="Arial"/>
                <w:color w:val="000000"/>
                <w:sz w:val="16"/>
                <w:szCs w:val="16"/>
                <w:lang w:val="hy-AM" w:eastAsia="hy-AM"/>
              </w:rPr>
            </w:pPr>
            <w:r w:rsidRPr="00630E95">
              <w:rPr>
                <w:rFonts w:ascii="GHEA Grapalat" w:hAnsi="GHEA Grapalat"/>
                <w:sz w:val="16"/>
                <w:szCs w:val="16"/>
              </w:rPr>
              <w:t>см. ниже</w:t>
            </w:r>
          </w:p>
        </w:tc>
        <w:tc>
          <w:tcPr>
            <w:tcW w:w="1174" w:type="dxa"/>
            <w:vAlign w:val="center"/>
          </w:tcPr>
          <w:p w14:paraId="7D79405A" w14:textId="7A89FA4B" w:rsidR="00630E95" w:rsidRPr="00630E95" w:rsidRDefault="00630E95" w:rsidP="00630E95">
            <w:pPr>
              <w:widowControl w:val="0"/>
              <w:jc w:val="center"/>
              <w:rPr>
                <w:rFonts w:ascii="GHEA Grapalat" w:hAnsi="GHEA Grapalat"/>
                <w:sz w:val="16"/>
                <w:szCs w:val="16"/>
                <w:lang w:val="hy-AM"/>
              </w:rPr>
            </w:pPr>
            <w:r w:rsidRPr="00630E95">
              <w:rPr>
                <w:rFonts w:ascii="GHEA Grapalat" w:hAnsi="GHEA Grapalat"/>
                <w:sz w:val="16"/>
                <w:szCs w:val="16"/>
              </w:rPr>
              <w:t>Штук</w:t>
            </w:r>
          </w:p>
        </w:tc>
        <w:tc>
          <w:tcPr>
            <w:tcW w:w="1355" w:type="dxa"/>
            <w:vAlign w:val="center"/>
          </w:tcPr>
          <w:p w14:paraId="2FA6B076" w14:textId="77777777" w:rsidR="00630E95" w:rsidRPr="00630E95" w:rsidRDefault="00630E95" w:rsidP="00630E95">
            <w:pPr>
              <w:widowControl w:val="0"/>
              <w:jc w:val="center"/>
              <w:rPr>
                <w:rFonts w:ascii="GHEA Grapalat" w:hAnsi="GHEA Grapalat"/>
                <w:sz w:val="16"/>
                <w:szCs w:val="16"/>
              </w:rPr>
            </w:pPr>
          </w:p>
        </w:tc>
        <w:tc>
          <w:tcPr>
            <w:tcW w:w="822" w:type="dxa"/>
            <w:vAlign w:val="center"/>
          </w:tcPr>
          <w:p w14:paraId="28CC6AC5" w14:textId="0858B573" w:rsidR="00630E95" w:rsidRPr="00630E95" w:rsidRDefault="00630E95" w:rsidP="00630E95">
            <w:pPr>
              <w:widowControl w:val="0"/>
              <w:jc w:val="center"/>
              <w:rPr>
                <w:rFonts w:ascii="GHEA Grapalat" w:hAnsi="GHEA Grapalat"/>
                <w:sz w:val="16"/>
                <w:szCs w:val="16"/>
                <w:lang w:val="hy-AM"/>
              </w:rPr>
            </w:pPr>
            <w:r w:rsidRPr="00630E95">
              <w:rPr>
                <w:rFonts w:ascii="GHEA Grapalat" w:hAnsi="GHEA Grapalat"/>
                <w:sz w:val="16"/>
                <w:szCs w:val="16"/>
                <w:lang w:val="hy-AM"/>
              </w:rPr>
              <w:t>1</w:t>
            </w:r>
          </w:p>
        </w:tc>
        <w:tc>
          <w:tcPr>
            <w:tcW w:w="3717" w:type="dxa"/>
            <w:vAlign w:val="center"/>
          </w:tcPr>
          <w:p w14:paraId="4528E17B" w14:textId="5CF1C24E" w:rsidR="00630E95" w:rsidRPr="00630E95" w:rsidRDefault="00630E95" w:rsidP="00630E95">
            <w:pPr>
              <w:widowControl w:val="0"/>
              <w:jc w:val="center"/>
              <w:rPr>
                <w:rFonts w:ascii="GHEA Grapalat" w:hAnsi="GHEA Grapalat" w:cs="Arial"/>
                <w:color w:val="000000"/>
                <w:sz w:val="16"/>
                <w:szCs w:val="16"/>
                <w:lang w:val="hy-AM"/>
              </w:rPr>
            </w:pPr>
            <w:r w:rsidRPr="00630E95">
              <w:rPr>
                <w:rFonts w:ascii="GHEA Grapalat" w:hAnsi="GHEA Grapalat"/>
                <w:sz w:val="16"/>
                <w:szCs w:val="16"/>
              </w:rPr>
              <w:t>Улицы А. Асатраяна, Ц. Исакова /включая тупики/, улицы Комитаса, дорога, прилегающая к школе № 7</w:t>
            </w:r>
          </w:p>
        </w:tc>
        <w:tc>
          <w:tcPr>
            <w:tcW w:w="1838" w:type="dxa"/>
            <w:vAlign w:val="center"/>
          </w:tcPr>
          <w:p w14:paraId="4C5F0453" w14:textId="59946D63" w:rsidR="00630E95" w:rsidRPr="00630E95" w:rsidRDefault="00630E95" w:rsidP="00630E95">
            <w:pPr>
              <w:widowControl w:val="0"/>
              <w:jc w:val="center"/>
              <w:rPr>
                <w:rFonts w:ascii="GHEA Grapalat" w:hAnsi="GHEA Grapalat"/>
                <w:color w:val="000000"/>
                <w:sz w:val="16"/>
                <w:szCs w:val="16"/>
                <w:lang w:val="nl-NL"/>
              </w:rPr>
            </w:pPr>
            <w:r w:rsidRPr="00630E95">
              <w:rPr>
                <w:rFonts w:ascii="GHEA Grapalat" w:hAnsi="GHEA Grapalat"/>
                <w:sz w:val="16"/>
                <w:szCs w:val="16"/>
              </w:rPr>
              <w:t>Максимум 20 календарных дней с момента предоставления проектной и сметы подрядчику.</w:t>
            </w:r>
          </w:p>
        </w:tc>
      </w:tr>
      <w:tr w:rsidR="00630E95" w:rsidRPr="00630E95" w14:paraId="66DB8DE4" w14:textId="77777777" w:rsidTr="00630E95">
        <w:trPr>
          <w:trHeight w:val="277"/>
          <w:jc w:val="center"/>
        </w:trPr>
        <w:tc>
          <w:tcPr>
            <w:tcW w:w="1880" w:type="dxa"/>
            <w:vAlign w:val="center"/>
          </w:tcPr>
          <w:p w14:paraId="53E0A4CB" w14:textId="77777777" w:rsidR="00630E95" w:rsidRPr="00630E95" w:rsidRDefault="00630E95" w:rsidP="00630E95">
            <w:pPr>
              <w:pStyle w:val="ListParagraph"/>
              <w:widowControl w:val="0"/>
              <w:numPr>
                <w:ilvl w:val="0"/>
                <w:numId w:val="41"/>
              </w:numPr>
              <w:jc w:val="center"/>
              <w:rPr>
                <w:rFonts w:ascii="GHEA Grapalat" w:hAnsi="GHEA Grapalat"/>
                <w:sz w:val="16"/>
                <w:szCs w:val="16"/>
              </w:rPr>
            </w:pPr>
          </w:p>
        </w:tc>
        <w:tc>
          <w:tcPr>
            <w:tcW w:w="1846" w:type="dxa"/>
            <w:vAlign w:val="center"/>
          </w:tcPr>
          <w:p w14:paraId="6C1ED5B0" w14:textId="6524BD97" w:rsidR="00630E95" w:rsidRPr="00630E95" w:rsidRDefault="00630E95" w:rsidP="00630E95">
            <w:pPr>
              <w:widowControl w:val="0"/>
              <w:jc w:val="center"/>
              <w:rPr>
                <w:rFonts w:ascii="GHEA Grapalat" w:hAnsi="GHEA Grapalat" w:cs="Arial"/>
                <w:sz w:val="16"/>
                <w:szCs w:val="16"/>
                <w:lang w:val="hy-AM" w:eastAsia="hy-AM"/>
              </w:rPr>
            </w:pPr>
            <w:r w:rsidRPr="00630E95">
              <w:rPr>
                <w:rFonts w:ascii="GHEA Grapalat" w:hAnsi="GHEA Grapalat"/>
                <w:sz w:val="16"/>
                <w:szCs w:val="16"/>
              </w:rPr>
              <w:t>50531140</w:t>
            </w:r>
          </w:p>
        </w:tc>
        <w:tc>
          <w:tcPr>
            <w:tcW w:w="1662" w:type="dxa"/>
            <w:vAlign w:val="center"/>
          </w:tcPr>
          <w:p w14:paraId="75F8A7E3" w14:textId="4BBCEFDC" w:rsidR="00630E95" w:rsidRPr="00630E95" w:rsidRDefault="00630E95" w:rsidP="00630E95">
            <w:pPr>
              <w:widowControl w:val="0"/>
              <w:jc w:val="center"/>
              <w:rPr>
                <w:rFonts w:ascii="GHEA Grapalat" w:hAnsi="GHEA Grapalat" w:cs="Arial"/>
                <w:color w:val="000000"/>
                <w:sz w:val="16"/>
                <w:szCs w:val="16"/>
                <w:lang w:val="hy-AM" w:eastAsia="hy-AM"/>
              </w:rPr>
            </w:pPr>
            <w:r w:rsidRPr="00630E95">
              <w:rPr>
                <w:rFonts w:ascii="GHEA Grapalat" w:hAnsi="GHEA Grapalat"/>
                <w:sz w:val="16"/>
                <w:szCs w:val="16"/>
              </w:rPr>
              <w:t>см. ниже</w:t>
            </w:r>
          </w:p>
        </w:tc>
        <w:tc>
          <w:tcPr>
            <w:tcW w:w="1174" w:type="dxa"/>
            <w:vAlign w:val="center"/>
          </w:tcPr>
          <w:p w14:paraId="5F4D9F7B" w14:textId="24F5CB21" w:rsidR="00630E95" w:rsidRPr="00630E95" w:rsidRDefault="00630E95" w:rsidP="00630E95">
            <w:pPr>
              <w:widowControl w:val="0"/>
              <w:jc w:val="center"/>
              <w:rPr>
                <w:rFonts w:ascii="GHEA Grapalat" w:hAnsi="GHEA Grapalat"/>
                <w:sz w:val="16"/>
                <w:szCs w:val="16"/>
                <w:lang w:val="hy-AM"/>
              </w:rPr>
            </w:pPr>
            <w:r w:rsidRPr="00630E95">
              <w:rPr>
                <w:rFonts w:ascii="GHEA Grapalat" w:hAnsi="GHEA Grapalat"/>
                <w:sz w:val="16"/>
                <w:szCs w:val="16"/>
              </w:rPr>
              <w:t>Штук</w:t>
            </w:r>
          </w:p>
        </w:tc>
        <w:tc>
          <w:tcPr>
            <w:tcW w:w="1355" w:type="dxa"/>
            <w:vAlign w:val="center"/>
          </w:tcPr>
          <w:p w14:paraId="3FEC20CD" w14:textId="77777777" w:rsidR="00630E95" w:rsidRPr="00630E95" w:rsidRDefault="00630E95" w:rsidP="00630E95">
            <w:pPr>
              <w:widowControl w:val="0"/>
              <w:jc w:val="center"/>
              <w:rPr>
                <w:rFonts w:ascii="GHEA Grapalat" w:hAnsi="GHEA Grapalat"/>
                <w:sz w:val="16"/>
                <w:szCs w:val="16"/>
              </w:rPr>
            </w:pPr>
          </w:p>
        </w:tc>
        <w:tc>
          <w:tcPr>
            <w:tcW w:w="822" w:type="dxa"/>
            <w:vAlign w:val="center"/>
          </w:tcPr>
          <w:p w14:paraId="60B3409F" w14:textId="1128527D" w:rsidR="00630E95" w:rsidRPr="00630E95" w:rsidRDefault="00630E95" w:rsidP="00630E95">
            <w:pPr>
              <w:widowControl w:val="0"/>
              <w:jc w:val="center"/>
              <w:rPr>
                <w:rFonts w:ascii="GHEA Grapalat" w:hAnsi="GHEA Grapalat"/>
                <w:sz w:val="16"/>
                <w:szCs w:val="16"/>
                <w:lang w:val="hy-AM"/>
              </w:rPr>
            </w:pPr>
            <w:r w:rsidRPr="00630E95">
              <w:rPr>
                <w:rFonts w:ascii="GHEA Grapalat" w:hAnsi="GHEA Grapalat"/>
                <w:sz w:val="16"/>
                <w:szCs w:val="16"/>
                <w:lang w:val="hy-AM"/>
              </w:rPr>
              <w:t>1</w:t>
            </w:r>
          </w:p>
        </w:tc>
        <w:tc>
          <w:tcPr>
            <w:tcW w:w="3717" w:type="dxa"/>
            <w:vAlign w:val="center"/>
          </w:tcPr>
          <w:p w14:paraId="57C30008" w14:textId="41B804C6" w:rsidR="00630E95" w:rsidRPr="00630E95" w:rsidRDefault="00630E95" w:rsidP="00630E95">
            <w:pPr>
              <w:widowControl w:val="0"/>
              <w:jc w:val="center"/>
              <w:rPr>
                <w:rFonts w:ascii="GHEA Grapalat" w:hAnsi="GHEA Grapalat" w:cs="Arial"/>
                <w:color w:val="000000"/>
                <w:sz w:val="16"/>
                <w:szCs w:val="16"/>
                <w:lang w:val="hy-AM"/>
              </w:rPr>
            </w:pPr>
            <w:r w:rsidRPr="00630E95">
              <w:rPr>
                <w:rFonts w:ascii="GHEA Grapalat" w:hAnsi="GHEA Grapalat"/>
                <w:sz w:val="16"/>
                <w:szCs w:val="16"/>
              </w:rPr>
              <w:t>А. Асатрян, Ц. Улицы Исакова (включая 1-й, 2-й, 3-й, 4-й, 5-й тупики), коммуна Вагаршапат, город Эчмиадзин, улица Д. Анхагта, часть улицы М. Горгисяна, дороги, прилегающие к школам № 5 и № 9</w:t>
            </w:r>
          </w:p>
        </w:tc>
        <w:tc>
          <w:tcPr>
            <w:tcW w:w="1838" w:type="dxa"/>
            <w:vAlign w:val="center"/>
          </w:tcPr>
          <w:p w14:paraId="6EE51ECD" w14:textId="2E355DC9" w:rsidR="00630E95" w:rsidRPr="00630E95" w:rsidRDefault="00630E95" w:rsidP="00630E95">
            <w:pPr>
              <w:widowControl w:val="0"/>
              <w:jc w:val="center"/>
              <w:rPr>
                <w:rFonts w:ascii="GHEA Grapalat" w:hAnsi="GHEA Grapalat"/>
                <w:color w:val="000000"/>
                <w:sz w:val="16"/>
                <w:szCs w:val="16"/>
                <w:lang w:val="nl-NL"/>
              </w:rPr>
            </w:pPr>
            <w:r w:rsidRPr="00630E95">
              <w:rPr>
                <w:rFonts w:ascii="GHEA Grapalat" w:hAnsi="GHEA Grapalat"/>
                <w:sz w:val="16"/>
                <w:szCs w:val="16"/>
              </w:rPr>
              <w:t>Максимум 20 календарных дней с момента предоставления проектной и сметы подрядчику.</w:t>
            </w:r>
          </w:p>
        </w:tc>
      </w:tr>
      <w:tr w:rsidR="00630E95" w:rsidRPr="00630E95" w14:paraId="1694FC8A" w14:textId="77777777" w:rsidTr="00630E95">
        <w:trPr>
          <w:trHeight w:val="277"/>
          <w:jc w:val="center"/>
        </w:trPr>
        <w:tc>
          <w:tcPr>
            <w:tcW w:w="1880" w:type="dxa"/>
            <w:vAlign w:val="center"/>
          </w:tcPr>
          <w:p w14:paraId="734A5332" w14:textId="77777777" w:rsidR="00630E95" w:rsidRPr="00630E95" w:rsidRDefault="00630E95" w:rsidP="00630E95">
            <w:pPr>
              <w:pStyle w:val="ListParagraph"/>
              <w:widowControl w:val="0"/>
              <w:numPr>
                <w:ilvl w:val="0"/>
                <w:numId w:val="41"/>
              </w:numPr>
              <w:jc w:val="center"/>
              <w:rPr>
                <w:rFonts w:ascii="GHEA Grapalat" w:hAnsi="GHEA Grapalat"/>
                <w:sz w:val="16"/>
                <w:szCs w:val="16"/>
              </w:rPr>
            </w:pPr>
          </w:p>
        </w:tc>
        <w:tc>
          <w:tcPr>
            <w:tcW w:w="1846" w:type="dxa"/>
            <w:vAlign w:val="center"/>
          </w:tcPr>
          <w:p w14:paraId="05669B08" w14:textId="4D8A4796" w:rsidR="00630E95" w:rsidRPr="00630E95" w:rsidRDefault="00630E95" w:rsidP="00630E95">
            <w:pPr>
              <w:widowControl w:val="0"/>
              <w:jc w:val="center"/>
              <w:rPr>
                <w:rFonts w:ascii="GHEA Grapalat" w:hAnsi="GHEA Grapalat" w:cs="Arial"/>
                <w:sz w:val="16"/>
                <w:szCs w:val="16"/>
                <w:lang w:val="hy-AM" w:eastAsia="hy-AM"/>
              </w:rPr>
            </w:pPr>
            <w:r w:rsidRPr="00630E95">
              <w:rPr>
                <w:rFonts w:ascii="GHEA Grapalat" w:hAnsi="GHEA Grapalat"/>
                <w:sz w:val="16"/>
                <w:szCs w:val="16"/>
              </w:rPr>
              <w:t>50531140</w:t>
            </w:r>
          </w:p>
        </w:tc>
        <w:tc>
          <w:tcPr>
            <w:tcW w:w="1662" w:type="dxa"/>
            <w:vAlign w:val="center"/>
          </w:tcPr>
          <w:p w14:paraId="4C562ABE" w14:textId="2A4A9627" w:rsidR="00630E95" w:rsidRPr="00630E95" w:rsidRDefault="00630E95" w:rsidP="00630E95">
            <w:pPr>
              <w:widowControl w:val="0"/>
              <w:jc w:val="center"/>
              <w:rPr>
                <w:rFonts w:ascii="GHEA Grapalat" w:hAnsi="GHEA Grapalat" w:cs="Arial"/>
                <w:color w:val="000000"/>
                <w:sz w:val="16"/>
                <w:szCs w:val="16"/>
                <w:lang w:val="hy-AM" w:eastAsia="hy-AM"/>
              </w:rPr>
            </w:pPr>
            <w:r w:rsidRPr="00630E95">
              <w:rPr>
                <w:rFonts w:ascii="GHEA Grapalat" w:hAnsi="GHEA Grapalat"/>
                <w:sz w:val="16"/>
                <w:szCs w:val="16"/>
              </w:rPr>
              <w:t>см. ниже</w:t>
            </w:r>
          </w:p>
        </w:tc>
        <w:tc>
          <w:tcPr>
            <w:tcW w:w="1174" w:type="dxa"/>
            <w:vAlign w:val="center"/>
          </w:tcPr>
          <w:p w14:paraId="20B294A4" w14:textId="05811A1D" w:rsidR="00630E95" w:rsidRPr="00630E95" w:rsidRDefault="00630E95" w:rsidP="00630E95">
            <w:pPr>
              <w:widowControl w:val="0"/>
              <w:jc w:val="center"/>
              <w:rPr>
                <w:rFonts w:ascii="GHEA Grapalat" w:hAnsi="GHEA Grapalat"/>
                <w:sz w:val="16"/>
                <w:szCs w:val="16"/>
                <w:lang w:val="hy-AM"/>
              </w:rPr>
            </w:pPr>
            <w:r w:rsidRPr="00630E95">
              <w:rPr>
                <w:rFonts w:ascii="GHEA Grapalat" w:hAnsi="GHEA Grapalat"/>
                <w:sz w:val="16"/>
                <w:szCs w:val="16"/>
              </w:rPr>
              <w:t>Штук</w:t>
            </w:r>
          </w:p>
        </w:tc>
        <w:tc>
          <w:tcPr>
            <w:tcW w:w="1355" w:type="dxa"/>
            <w:vAlign w:val="center"/>
          </w:tcPr>
          <w:p w14:paraId="7DFD1457" w14:textId="77777777" w:rsidR="00630E95" w:rsidRPr="00630E95" w:rsidRDefault="00630E95" w:rsidP="00630E95">
            <w:pPr>
              <w:widowControl w:val="0"/>
              <w:jc w:val="center"/>
              <w:rPr>
                <w:rFonts w:ascii="GHEA Grapalat" w:hAnsi="GHEA Grapalat"/>
                <w:sz w:val="16"/>
                <w:szCs w:val="16"/>
              </w:rPr>
            </w:pPr>
          </w:p>
        </w:tc>
        <w:tc>
          <w:tcPr>
            <w:tcW w:w="822" w:type="dxa"/>
            <w:vAlign w:val="center"/>
          </w:tcPr>
          <w:p w14:paraId="710259B8" w14:textId="3576A87F" w:rsidR="00630E95" w:rsidRPr="00630E95" w:rsidRDefault="00630E95" w:rsidP="00630E95">
            <w:pPr>
              <w:widowControl w:val="0"/>
              <w:jc w:val="center"/>
              <w:rPr>
                <w:rFonts w:ascii="GHEA Grapalat" w:hAnsi="GHEA Grapalat"/>
                <w:sz w:val="16"/>
                <w:szCs w:val="16"/>
                <w:lang w:val="hy-AM"/>
              </w:rPr>
            </w:pPr>
            <w:r w:rsidRPr="00630E95">
              <w:rPr>
                <w:rFonts w:ascii="GHEA Grapalat" w:hAnsi="GHEA Grapalat"/>
                <w:sz w:val="16"/>
                <w:szCs w:val="16"/>
                <w:lang w:val="hy-AM"/>
              </w:rPr>
              <w:t>1</w:t>
            </w:r>
          </w:p>
        </w:tc>
        <w:tc>
          <w:tcPr>
            <w:tcW w:w="3717" w:type="dxa"/>
            <w:vAlign w:val="center"/>
          </w:tcPr>
          <w:p w14:paraId="0238DB76" w14:textId="4B9C02FC" w:rsidR="00630E95" w:rsidRPr="00630E95" w:rsidRDefault="00630E95" w:rsidP="00630E95">
            <w:pPr>
              <w:widowControl w:val="0"/>
              <w:jc w:val="center"/>
              <w:rPr>
                <w:rFonts w:ascii="GHEA Grapalat" w:hAnsi="GHEA Grapalat" w:cs="Arial"/>
                <w:color w:val="000000"/>
                <w:sz w:val="16"/>
                <w:szCs w:val="16"/>
                <w:lang w:val="hy-AM"/>
              </w:rPr>
            </w:pPr>
            <w:r w:rsidRPr="00630E95">
              <w:rPr>
                <w:rFonts w:ascii="GHEA Grapalat" w:hAnsi="GHEA Grapalat"/>
                <w:sz w:val="16"/>
                <w:szCs w:val="16"/>
              </w:rPr>
              <w:t>Улица Д. Анхагта, коммуна Вагаршапат, город Эчмиадзин, часть улицы М. Горгисяна, дороги, прилегающие к школам № 5 и № 9</w:t>
            </w:r>
          </w:p>
        </w:tc>
        <w:tc>
          <w:tcPr>
            <w:tcW w:w="1838" w:type="dxa"/>
            <w:vAlign w:val="center"/>
          </w:tcPr>
          <w:p w14:paraId="5A47FBD5" w14:textId="505BB44C" w:rsidR="00630E95" w:rsidRPr="00630E95" w:rsidRDefault="00630E95" w:rsidP="00630E95">
            <w:pPr>
              <w:widowControl w:val="0"/>
              <w:jc w:val="center"/>
              <w:rPr>
                <w:rFonts w:ascii="GHEA Grapalat" w:hAnsi="GHEA Grapalat"/>
                <w:color w:val="000000"/>
                <w:sz w:val="16"/>
                <w:szCs w:val="16"/>
                <w:lang w:val="nl-NL"/>
              </w:rPr>
            </w:pPr>
            <w:r w:rsidRPr="00630E95">
              <w:rPr>
                <w:rFonts w:ascii="GHEA Grapalat" w:hAnsi="GHEA Grapalat"/>
                <w:sz w:val="16"/>
                <w:szCs w:val="16"/>
              </w:rPr>
              <w:t>Максимум 20 календарных дней с момента предоставления проектной и сметы подрядчику.</w:t>
            </w:r>
          </w:p>
        </w:tc>
      </w:tr>
      <w:tr w:rsidR="00630E95" w:rsidRPr="00630E95" w14:paraId="30A3A333" w14:textId="77777777" w:rsidTr="00630E95">
        <w:trPr>
          <w:trHeight w:val="277"/>
          <w:jc w:val="center"/>
        </w:trPr>
        <w:tc>
          <w:tcPr>
            <w:tcW w:w="1880" w:type="dxa"/>
            <w:vAlign w:val="center"/>
          </w:tcPr>
          <w:p w14:paraId="654115FC" w14:textId="77777777" w:rsidR="00630E95" w:rsidRPr="00630E95" w:rsidRDefault="00630E95" w:rsidP="00630E95">
            <w:pPr>
              <w:pStyle w:val="ListParagraph"/>
              <w:widowControl w:val="0"/>
              <w:numPr>
                <w:ilvl w:val="0"/>
                <w:numId w:val="41"/>
              </w:numPr>
              <w:jc w:val="center"/>
              <w:rPr>
                <w:rFonts w:ascii="GHEA Grapalat" w:hAnsi="GHEA Grapalat"/>
                <w:sz w:val="16"/>
                <w:szCs w:val="16"/>
              </w:rPr>
            </w:pPr>
          </w:p>
        </w:tc>
        <w:tc>
          <w:tcPr>
            <w:tcW w:w="1846" w:type="dxa"/>
            <w:vAlign w:val="center"/>
          </w:tcPr>
          <w:p w14:paraId="0CF5564B" w14:textId="4CE91763" w:rsidR="00630E95" w:rsidRPr="00630E95" w:rsidRDefault="00630E95" w:rsidP="00630E95">
            <w:pPr>
              <w:widowControl w:val="0"/>
              <w:jc w:val="center"/>
              <w:rPr>
                <w:rFonts w:ascii="GHEA Grapalat" w:hAnsi="GHEA Grapalat" w:cs="Arial"/>
                <w:sz w:val="16"/>
                <w:szCs w:val="16"/>
                <w:lang w:val="hy-AM" w:eastAsia="hy-AM"/>
              </w:rPr>
            </w:pPr>
            <w:r w:rsidRPr="00630E95">
              <w:rPr>
                <w:rFonts w:ascii="GHEA Grapalat" w:hAnsi="GHEA Grapalat"/>
                <w:sz w:val="16"/>
                <w:szCs w:val="16"/>
              </w:rPr>
              <w:t>50531140</w:t>
            </w:r>
          </w:p>
        </w:tc>
        <w:tc>
          <w:tcPr>
            <w:tcW w:w="1662" w:type="dxa"/>
            <w:vAlign w:val="center"/>
          </w:tcPr>
          <w:p w14:paraId="3AFC2462" w14:textId="0A6F17BC" w:rsidR="00630E95" w:rsidRPr="00630E95" w:rsidRDefault="00630E95" w:rsidP="00630E95">
            <w:pPr>
              <w:widowControl w:val="0"/>
              <w:jc w:val="center"/>
              <w:rPr>
                <w:rFonts w:ascii="GHEA Grapalat" w:hAnsi="GHEA Grapalat" w:cs="Arial"/>
                <w:color w:val="000000"/>
                <w:sz w:val="16"/>
                <w:szCs w:val="16"/>
                <w:lang w:val="hy-AM" w:eastAsia="hy-AM"/>
              </w:rPr>
            </w:pPr>
            <w:r w:rsidRPr="00630E95">
              <w:rPr>
                <w:rFonts w:ascii="GHEA Grapalat" w:hAnsi="GHEA Grapalat"/>
                <w:sz w:val="16"/>
                <w:szCs w:val="16"/>
              </w:rPr>
              <w:t>см. ниже</w:t>
            </w:r>
          </w:p>
        </w:tc>
        <w:tc>
          <w:tcPr>
            <w:tcW w:w="1174" w:type="dxa"/>
            <w:vAlign w:val="center"/>
          </w:tcPr>
          <w:p w14:paraId="760C92B9" w14:textId="01901F84" w:rsidR="00630E95" w:rsidRPr="00630E95" w:rsidRDefault="00630E95" w:rsidP="00630E95">
            <w:pPr>
              <w:widowControl w:val="0"/>
              <w:jc w:val="center"/>
              <w:rPr>
                <w:rFonts w:ascii="GHEA Grapalat" w:hAnsi="GHEA Grapalat"/>
                <w:sz w:val="16"/>
                <w:szCs w:val="16"/>
                <w:lang w:val="hy-AM"/>
              </w:rPr>
            </w:pPr>
            <w:r w:rsidRPr="00630E95">
              <w:rPr>
                <w:rFonts w:ascii="GHEA Grapalat" w:hAnsi="GHEA Grapalat"/>
                <w:sz w:val="16"/>
                <w:szCs w:val="16"/>
              </w:rPr>
              <w:t>Штук</w:t>
            </w:r>
          </w:p>
        </w:tc>
        <w:tc>
          <w:tcPr>
            <w:tcW w:w="1355" w:type="dxa"/>
            <w:vAlign w:val="center"/>
          </w:tcPr>
          <w:p w14:paraId="5B65BC37" w14:textId="77777777" w:rsidR="00630E95" w:rsidRPr="00630E95" w:rsidRDefault="00630E95" w:rsidP="00630E95">
            <w:pPr>
              <w:widowControl w:val="0"/>
              <w:jc w:val="center"/>
              <w:rPr>
                <w:rFonts w:ascii="GHEA Grapalat" w:hAnsi="GHEA Grapalat"/>
                <w:sz w:val="16"/>
                <w:szCs w:val="16"/>
              </w:rPr>
            </w:pPr>
          </w:p>
        </w:tc>
        <w:tc>
          <w:tcPr>
            <w:tcW w:w="822" w:type="dxa"/>
            <w:vAlign w:val="center"/>
          </w:tcPr>
          <w:p w14:paraId="68F2714E" w14:textId="14A5C1CB" w:rsidR="00630E95" w:rsidRPr="00630E95" w:rsidRDefault="00630E95" w:rsidP="00630E95">
            <w:pPr>
              <w:widowControl w:val="0"/>
              <w:jc w:val="center"/>
              <w:rPr>
                <w:rFonts w:ascii="GHEA Grapalat" w:hAnsi="GHEA Grapalat"/>
                <w:sz w:val="16"/>
                <w:szCs w:val="16"/>
                <w:lang w:val="hy-AM"/>
              </w:rPr>
            </w:pPr>
            <w:r w:rsidRPr="00630E95">
              <w:rPr>
                <w:rFonts w:ascii="GHEA Grapalat" w:hAnsi="GHEA Grapalat"/>
                <w:sz w:val="16"/>
                <w:szCs w:val="16"/>
                <w:lang w:val="hy-AM"/>
              </w:rPr>
              <w:t>1</w:t>
            </w:r>
          </w:p>
        </w:tc>
        <w:tc>
          <w:tcPr>
            <w:tcW w:w="3717" w:type="dxa"/>
            <w:vAlign w:val="center"/>
          </w:tcPr>
          <w:p w14:paraId="37F1A9AF" w14:textId="3B2B5C55" w:rsidR="00630E95" w:rsidRPr="00630E95" w:rsidRDefault="00630E95" w:rsidP="00630E95">
            <w:pPr>
              <w:widowControl w:val="0"/>
              <w:jc w:val="center"/>
              <w:rPr>
                <w:rFonts w:ascii="GHEA Grapalat" w:hAnsi="GHEA Grapalat" w:cs="Arial"/>
                <w:color w:val="000000"/>
                <w:sz w:val="16"/>
                <w:szCs w:val="16"/>
                <w:lang w:val="hy-AM"/>
              </w:rPr>
            </w:pPr>
            <w:r w:rsidRPr="00630E95">
              <w:rPr>
                <w:rFonts w:ascii="GHEA Grapalat" w:hAnsi="GHEA Grapalat"/>
                <w:sz w:val="16"/>
                <w:szCs w:val="16"/>
              </w:rPr>
              <w:t>Армянская армия, коммуна Вагаршапат, 2-й и 3-й тупики улицы Г. Аветисяна, 1-й, 2-й и 3-й тупики Туманяна, часть улицы М. Мехакяна, улица Налбандян (включая 1-й, 2-й тупики), улица Сурб Мариане, дорога, прилегающая к дому 11б в Звартноцком районе и двору дома № 10</w:t>
            </w:r>
          </w:p>
        </w:tc>
        <w:tc>
          <w:tcPr>
            <w:tcW w:w="1838" w:type="dxa"/>
            <w:vAlign w:val="center"/>
          </w:tcPr>
          <w:p w14:paraId="4D076B13" w14:textId="69209E00" w:rsidR="00630E95" w:rsidRPr="00630E95" w:rsidRDefault="00630E95" w:rsidP="00630E95">
            <w:pPr>
              <w:widowControl w:val="0"/>
              <w:jc w:val="center"/>
              <w:rPr>
                <w:rFonts w:ascii="GHEA Grapalat" w:hAnsi="GHEA Grapalat"/>
                <w:color w:val="000000"/>
                <w:sz w:val="16"/>
                <w:szCs w:val="16"/>
                <w:lang w:val="nl-NL"/>
              </w:rPr>
            </w:pPr>
            <w:r w:rsidRPr="00630E95">
              <w:rPr>
                <w:rFonts w:ascii="GHEA Grapalat" w:hAnsi="GHEA Grapalat"/>
                <w:sz w:val="16"/>
                <w:szCs w:val="16"/>
              </w:rPr>
              <w:t>Максимум 20 календарных дней с момента предоставления проектной и сметы подрядчику.</w:t>
            </w:r>
          </w:p>
        </w:tc>
      </w:tr>
      <w:tr w:rsidR="00630E95" w:rsidRPr="00630E95" w14:paraId="18C122AD" w14:textId="77777777" w:rsidTr="00630E95">
        <w:trPr>
          <w:trHeight w:val="277"/>
          <w:jc w:val="center"/>
        </w:trPr>
        <w:tc>
          <w:tcPr>
            <w:tcW w:w="1880" w:type="dxa"/>
            <w:vAlign w:val="center"/>
          </w:tcPr>
          <w:p w14:paraId="1145D792" w14:textId="77777777" w:rsidR="00630E95" w:rsidRPr="00630E95" w:rsidRDefault="00630E95" w:rsidP="00630E95">
            <w:pPr>
              <w:pStyle w:val="ListParagraph"/>
              <w:widowControl w:val="0"/>
              <w:numPr>
                <w:ilvl w:val="0"/>
                <w:numId w:val="41"/>
              </w:numPr>
              <w:jc w:val="center"/>
              <w:rPr>
                <w:rFonts w:ascii="GHEA Grapalat" w:hAnsi="GHEA Grapalat"/>
                <w:sz w:val="16"/>
                <w:szCs w:val="16"/>
              </w:rPr>
            </w:pPr>
          </w:p>
        </w:tc>
        <w:tc>
          <w:tcPr>
            <w:tcW w:w="1846" w:type="dxa"/>
            <w:vAlign w:val="center"/>
          </w:tcPr>
          <w:p w14:paraId="3F6BBB81" w14:textId="25331F43" w:rsidR="00630E95" w:rsidRPr="00630E95" w:rsidRDefault="00630E95" w:rsidP="00630E95">
            <w:pPr>
              <w:widowControl w:val="0"/>
              <w:jc w:val="center"/>
              <w:rPr>
                <w:rFonts w:ascii="GHEA Grapalat" w:hAnsi="GHEA Grapalat" w:cs="Arial"/>
                <w:sz w:val="16"/>
                <w:szCs w:val="16"/>
                <w:lang w:val="hy-AM" w:eastAsia="hy-AM"/>
              </w:rPr>
            </w:pPr>
            <w:r w:rsidRPr="00630E95">
              <w:rPr>
                <w:rFonts w:ascii="GHEA Grapalat" w:hAnsi="GHEA Grapalat"/>
                <w:sz w:val="16"/>
                <w:szCs w:val="16"/>
              </w:rPr>
              <w:t>50531140</w:t>
            </w:r>
          </w:p>
        </w:tc>
        <w:tc>
          <w:tcPr>
            <w:tcW w:w="1662" w:type="dxa"/>
            <w:vAlign w:val="center"/>
          </w:tcPr>
          <w:p w14:paraId="230517EF" w14:textId="62EE384C" w:rsidR="00630E95" w:rsidRPr="00630E95" w:rsidRDefault="00630E95" w:rsidP="00630E95">
            <w:pPr>
              <w:widowControl w:val="0"/>
              <w:jc w:val="center"/>
              <w:rPr>
                <w:rFonts w:ascii="GHEA Grapalat" w:hAnsi="GHEA Grapalat" w:cs="Arial"/>
                <w:color w:val="000000"/>
                <w:sz w:val="16"/>
                <w:szCs w:val="16"/>
                <w:lang w:val="hy-AM" w:eastAsia="hy-AM"/>
              </w:rPr>
            </w:pPr>
            <w:r w:rsidRPr="00630E95">
              <w:rPr>
                <w:rFonts w:ascii="GHEA Grapalat" w:hAnsi="GHEA Grapalat"/>
                <w:sz w:val="16"/>
                <w:szCs w:val="16"/>
              </w:rPr>
              <w:t>см. ниже</w:t>
            </w:r>
          </w:p>
        </w:tc>
        <w:tc>
          <w:tcPr>
            <w:tcW w:w="1174" w:type="dxa"/>
            <w:vAlign w:val="center"/>
          </w:tcPr>
          <w:p w14:paraId="1573FE06" w14:textId="08294B4E" w:rsidR="00630E95" w:rsidRPr="00630E95" w:rsidRDefault="00630E95" w:rsidP="00630E95">
            <w:pPr>
              <w:widowControl w:val="0"/>
              <w:jc w:val="center"/>
              <w:rPr>
                <w:rFonts w:ascii="GHEA Grapalat" w:hAnsi="GHEA Grapalat"/>
                <w:sz w:val="16"/>
                <w:szCs w:val="16"/>
                <w:lang w:val="hy-AM"/>
              </w:rPr>
            </w:pPr>
            <w:r w:rsidRPr="00630E95">
              <w:rPr>
                <w:rFonts w:ascii="GHEA Grapalat" w:hAnsi="GHEA Grapalat"/>
                <w:sz w:val="16"/>
                <w:szCs w:val="16"/>
              </w:rPr>
              <w:t>Штук</w:t>
            </w:r>
          </w:p>
        </w:tc>
        <w:tc>
          <w:tcPr>
            <w:tcW w:w="1355" w:type="dxa"/>
            <w:vAlign w:val="center"/>
          </w:tcPr>
          <w:p w14:paraId="1DE4E9A0" w14:textId="77777777" w:rsidR="00630E95" w:rsidRPr="00630E95" w:rsidRDefault="00630E95" w:rsidP="00630E95">
            <w:pPr>
              <w:widowControl w:val="0"/>
              <w:jc w:val="center"/>
              <w:rPr>
                <w:rFonts w:ascii="GHEA Grapalat" w:hAnsi="GHEA Grapalat"/>
                <w:sz w:val="16"/>
                <w:szCs w:val="16"/>
              </w:rPr>
            </w:pPr>
          </w:p>
        </w:tc>
        <w:tc>
          <w:tcPr>
            <w:tcW w:w="822" w:type="dxa"/>
            <w:vAlign w:val="center"/>
          </w:tcPr>
          <w:p w14:paraId="71E35080" w14:textId="2A291602" w:rsidR="00630E95" w:rsidRPr="00630E95" w:rsidRDefault="00630E95" w:rsidP="00630E95">
            <w:pPr>
              <w:widowControl w:val="0"/>
              <w:jc w:val="center"/>
              <w:rPr>
                <w:rFonts w:ascii="GHEA Grapalat" w:hAnsi="GHEA Grapalat"/>
                <w:sz w:val="16"/>
                <w:szCs w:val="16"/>
                <w:lang w:val="hy-AM"/>
              </w:rPr>
            </w:pPr>
            <w:r w:rsidRPr="00630E95">
              <w:rPr>
                <w:rFonts w:ascii="GHEA Grapalat" w:hAnsi="GHEA Grapalat"/>
                <w:sz w:val="16"/>
                <w:szCs w:val="16"/>
                <w:lang w:val="hy-AM"/>
              </w:rPr>
              <w:t>1</w:t>
            </w:r>
          </w:p>
        </w:tc>
        <w:tc>
          <w:tcPr>
            <w:tcW w:w="3717" w:type="dxa"/>
            <w:vAlign w:val="center"/>
          </w:tcPr>
          <w:p w14:paraId="3894333D" w14:textId="0981FA1B" w:rsidR="00630E95" w:rsidRPr="00630E95" w:rsidRDefault="00630E95" w:rsidP="00630E95">
            <w:pPr>
              <w:widowControl w:val="0"/>
              <w:jc w:val="center"/>
              <w:rPr>
                <w:rFonts w:ascii="GHEA Grapalat" w:hAnsi="GHEA Grapalat" w:cs="Arial"/>
                <w:color w:val="000000"/>
                <w:sz w:val="16"/>
                <w:szCs w:val="16"/>
                <w:lang w:val="hy-AM"/>
              </w:rPr>
            </w:pPr>
            <w:r w:rsidRPr="00630E95">
              <w:rPr>
                <w:rFonts w:ascii="GHEA Grapalat" w:hAnsi="GHEA Grapalat"/>
                <w:sz w:val="16"/>
                <w:szCs w:val="16"/>
              </w:rPr>
              <w:t>Армянская армия, коммуна Вагаршапат, Эчмиадзин Город, улица Г. Аветисяна, 2-й и 3-й тупики, Туманян, 1-й, 2-й и 3-й тупики, часть улицы М. Мехакяна, улица Налбандян (включая 1-й и 2-й тупики), улица Сурб Мариан</w:t>
            </w:r>
          </w:p>
        </w:tc>
        <w:tc>
          <w:tcPr>
            <w:tcW w:w="1838" w:type="dxa"/>
            <w:vAlign w:val="center"/>
          </w:tcPr>
          <w:p w14:paraId="287E8500" w14:textId="235A5066" w:rsidR="00630E95" w:rsidRPr="00630E95" w:rsidRDefault="00630E95" w:rsidP="00630E95">
            <w:pPr>
              <w:widowControl w:val="0"/>
              <w:jc w:val="center"/>
              <w:rPr>
                <w:rFonts w:ascii="GHEA Grapalat" w:hAnsi="GHEA Grapalat"/>
                <w:color w:val="000000"/>
                <w:sz w:val="16"/>
                <w:szCs w:val="16"/>
                <w:lang w:val="nl-NL"/>
              </w:rPr>
            </w:pPr>
            <w:r w:rsidRPr="00630E95">
              <w:rPr>
                <w:rFonts w:ascii="GHEA Grapalat" w:hAnsi="GHEA Grapalat"/>
                <w:sz w:val="16"/>
                <w:szCs w:val="16"/>
              </w:rPr>
              <w:t>Максимум 20 календарных дней с момента предоставления проектной и сметы подрядчику.</w:t>
            </w:r>
          </w:p>
        </w:tc>
      </w:tr>
      <w:tr w:rsidR="00630E95" w:rsidRPr="00630E95" w14:paraId="59180DA2" w14:textId="77777777" w:rsidTr="00630E95">
        <w:trPr>
          <w:trHeight w:val="277"/>
          <w:jc w:val="center"/>
        </w:trPr>
        <w:tc>
          <w:tcPr>
            <w:tcW w:w="1880" w:type="dxa"/>
            <w:vAlign w:val="center"/>
          </w:tcPr>
          <w:p w14:paraId="5B1698BE" w14:textId="77777777" w:rsidR="00630E95" w:rsidRPr="00630E95" w:rsidRDefault="00630E95" w:rsidP="00630E95">
            <w:pPr>
              <w:pStyle w:val="ListParagraph"/>
              <w:widowControl w:val="0"/>
              <w:numPr>
                <w:ilvl w:val="0"/>
                <w:numId w:val="41"/>
              </w:numPr>
              <w:jc w:val="center"/>
              <w:rPr>
                <w:rFonts w:ascii="GHEA Grapalat" w:hAnsi="GHEA Grapalat"/>
                <w:sz w:val="16"/>
                <w:szCs w:val="16"/>
              </w:rPr>
            </w:pPr>
          </w:p>
        </w:tc>
        <w:tc>
          <w:tcPr>
            <w:tcW w:w="1846" w:type="dxa"/>
            <w:vAlign w:val="center"/>
          </w:tcPr>
          <w:p w14:paraId="0CEE88B1" w14:textId="35430F34" w:rsidR="00630E95" w:rsidRPr="00630E95" w:rsidRDefault="00630E95" w:rsidP="00630E95">
            <w:pPr>
              <w:widowControl w:val="0"/>
              <w:jc w:val="center"/>
              <w:rPr>
                <w:rFonts w:ascii="GHEA Grapalat" w:hAnsi="GHEA Grapalat" w:cs="Arial"/>
                <w:sz w:val="16"/>
                <w:szCs w:val="16"/>
                <w:lang w:val="hy-AM" w:eastAsia="hy-AM"/>
              </w:rPr>
            </w:pPr>
            <w:r w:rsidRPr="00630E95">
              <w:rPr>
                <w:rFonts w:ascii="GHEA Grapalat" w:hAnsi="GHEA Grapalat"/>
                <w:sz w:val="16"/>
                <w:szCs w:val="16"/>
              </w:rPr>
              <w:t>50531140</w:t>
            </w:r>
          </w:p>
        </w:tc>
        <w:tc>
          <w:tcPr>
            <w:tcW w:w="1662" w:type="dxa"/>
            <w:vAlign w:val="center"/>
          </w:tcPr>
          <w:p w14:paraId="35FEB5B5" w14:textId="67F2B3DE" w:rsidR="00630E95" w:rsidRPr="00630E95" w:rsidRDefault="00630E95" w:rsidP="00630E95">
            <w:pPr>
              <w:widowControl w:val="0"/>
              <w:jc w:val="center"/>
              <w:rPr>
                <w:rFonts w:ascii="GHEA Grapalat" w:hAnsi="GHEA Grapalat" w:cs="Arial"/>
                <w:color w:val="000000"/>
                <w:sz w:val="16"/>
                <w:szCs w:val="16"/>
                <w:lang w:val="hy-AM" w:eastAsia="hy-AM"/>
              </w:rPr>
            </w:pPr>
            <w:r w:rsidRPr="00630E95">
              <w:rPr>
                <w:rFonts w:ascii="GHEA Grapalat" w:hAnsi="GHEA Grapalat"/>
                <w:sz w:val="16"/>
                <w:szCs w:val="16"/>
              </w:rPr>
              <w:t>см. ниже</w:t>
            </w:r>
          </w:p>
        </w:tc>
        <w:tc>
          <w:tcPr>
            <w:tcW w:w="1174" w:type="dxa"/>
            <w:vAlign w:val="center"/>
          </w:tcPr>
          <w:p w14:paraId="078DBE91" w14:textId="6B35CACA" w:rsidR="00630E95" w:rsidRPr="00630E95" w:rsidRDefault="00630E95" w:rsidP="00630E95">
            <w:pPr>
              <w:widowControl w:val="0"/>
              <w:jc w:val="center"/>
              <w:rPr>
                <w:rFonts w:ascii="GHEA Grapalat" w:hAnsi="GHEA Grapalat"/>
                <w:sz w:val="16"/>
                <w:szCs w:val="16"/>
                <w:lang w:val="hy-AM"/>
              </w:rPr>
            </w:pPr>
            <w:r w:rsidRPr="00630E95">
              <w:rPr>
                <w:rFonts w:ascii="GHEA Grapalat" w:hAnsi="GHEA Grapalat"/>
                <w:sz w:val="16"/>
                <w:szCs w:val="16"/>
              </w:rPr>
              <w:t>Штук</w:t>
            </w:r>
          </w:p>
        </w:tc>
        <w:tc>
          <w:tcPr>
            <w:tcW w:w="1355" w:type="dxa"/>
            <w:vAlign w:val="center"/>
          </w:tcPr>
          <w:p w14:paraId="63D48409" w14:textId="77777777" w:rsidR="00630E95" w:rsidRPr="00630E95" w:rsidRDefault="00630E95" w:rsidP="00630E95">
            <w:pPr>
              <w:widowControl w:val="0"/>
              <w:jc w:val="center"/>
              <w:rPr>
                <w:rFonts w:ascii="GHEA Grapalat" w:hAnsi="GHEA Grapalat"/>
                <w:sz w:val="16"/>
                <w:szCs w:val="16"/>
              </w:rPr>
            </w:pPr>
          </w:p>
        </w:tc>
        <w:tc>
          <w:tcPr>
            <w:tcW w:w="822" w:type="dxa"/>
            <w:vAlign w:val="center"/>
          </w:tcPr>
          <w:p w14:paraId="6ADA326C" w14:textId="088C4900" w:rsidR="00630E95" w:rsidRPr="00630E95" w:rsidRDefault="00630E95" w:rsidP="00630E95">
            <w:pPr>
              <w:widowControl w:val="0"/>
              <w:jc w:val="center"/>
              <w:rPr>
                <w:rFonts w:ascii="GHEA Grapalat" w:hAnsi="GHEA Grapalat"/>
                <w:sz w:val="16"/>
                <w:szCs w:val="16"/>
                <w:lang w:val="hy-AM"/>
              </w:rPr>
            </w:pPr>
            <w:r w:rsidRPr="00630E95">
              <w:rPr>
                <w:rFonts w:ascii="GHEA Grapalat" w:hAnsi="GHEA Grapalat"/>
                <w:sz w:val="16"/>
                <w:szCs w:val="16"/>
                <w:lang w:val="hy-AM"/>
              </w:rPr>
              <w:t>1</w:t>
            </w:r>
          </w:p>
        </w:tc>
        <w:tc>
          <w:tcPr>
            <w:tcW w:w="3717" w:type="dxa"/>
            <w:vAlign w:val="center"/>
          </w:tcPr>
          <w:p w14:paraId="4FCD3B51" w14:textId="5A648D63" w:rsidR="00630E95" w:rsidRPr="00630E95" w:rsidRDefault="00630E95" w:rsidP="00630E95">
            <w:pPr>
              <w:widowControl w:val="0"/>
              <w:jc w:val="center"/>
              <w:rPr>
                <w:rFonts w:ascii="GHEA Grapalat" w:hAnsi="GHEA Grapalat" w:cs="Arial"/>
                <w:color w:val="000000"/>
                <w:sz w:val="16"/>
                <w:szCs w:val="16"/>
                <w:lang w:val="hy-AM"/>
              </w:rPr>
            </w:pPr>
            <w:r w:rsidRPr="00630E95">
              <w:rPr>
                <w:rFonts w:ascii="GHEA Grapalat" w:hAnsi="GHEA Grapalat"/>
                <w:sz w:val="16"/>
                <w:szCs w:val="16"/>
              </w:rPr>
              <w:t>От улицы Иси-Ле-Мулино до района Чаренц в юго-западном районе города Эчмиадзин, община Вагаршапат</w:t>
            </w:r>
          </w:p>
        </w:tc>
        <w:tc>
          <w:tcPr>
            <w:tcW w:w="1838" w:type="dxa"/>
            <w:vAlign w:val="center"/>
          </w:tcPr>
          <w:p w14:paraId="0F69636D" w14:textId="5ACB3032" w:rsidR="00630E95" w:rsidRPr="00630E95" w:rsidRDefault="00630E95" w:rsidP="00630E95">
            <w:pPr>
              <w:widowControl w:val="0"/>
              <w:jc w:val="center"/>
              <w:rPr>
                <w:rFonts w:ascii="GHEA Grapalat" w:hAnsi="GHEA Grapalat"/>
                <w:color w:val="000000"/>
                <w:sz w:val="16"/>
                <w:szCs w:val="16"/>
                <w:lang w:val="nl-NL"/>
              </w:rPr>
            </w:pPr>
            <w:r w:rsidRPr="00630E95">
              <w:rPr>
                <w:rFonts w:ascii="GHEA Grapalat" w:hAnsi="GHEA Grapalat"/>
                <w:sz w:val="16"/>
                <w:szCs w:val="16"/>
              </w:rPr>
              <w:t>Максимум 20 календарных дней с момента предоставления проектной и сметы подрядчику.</w:t>
            </w:r>
          </w:p>
        </w:tc>
      </w:tr>
      <w:tr w:rsidR="00630E95" w:rsidRPr="00630E95" w14:paraId="37E3FF6F" w14:textId="77777777" w:rsidTr="00630E95">
        <w:trPr>
          <w:trHeight w:val="277"/>
          <w:jc w:val="center"/>
        </w:trPr>
        <w:tc>
          <w:tcPr>
            <w:tcW w:w="1880" w:type="dxa"/>
            <w:vAlign w:val="center"/>
          </w:tcPr>
          <w:p w14:paraId="001A5C35" w14:textId="77777777" w:rsidR="00630E95" w:rsidRPr="00630E95" w:rsidRDefault="00630E95" w:rsidP="00630E95">
            <w:pPr>
              <w:pStyle w:val="ListParagraph"/>
              <w:widowControl w:val="0"/>
              <w:numPr>
                <w:ilvl w:val="0"/>
                <w:numId w:val="41"/>
              </w:numPr>
              <w:jc w:val="center"/>
              <w:rPr>
                <w:rFonts w:ascii="GHEA Grapalat" w:hAnsi="GHEA Grapalat"/>
                <w:sz w:val="16"/>
                <w:szCs w:val="16"/>
              </w:rPr>
            </w:pPr>
          </w:p>
        </w:tc>
        <w:tc>
          <w:tcPr>
            <w:tcW w:w="1846" w:type="dxa"/>
            <w:vAlign w:val="center"/>
          </w:tcPr>
          <w:p w14:paraId="0E500784" w14:textId="68AB0AC4" w:rsidR="00630E95" w:rsidRPr="00630E95" w:rsidRDefault="00630E95" w:rsidP="00630E95">
            <w:pPr>
              <w:widowControl w:val="0"/>
              <w:jc w:val="center"/>
              <w:rPr>
                <w:rFonts w:ascii="GHEA Grapalat" w:hAnsi="GHEA Grapalat" w:cs="Arial"/>
                <w:sz w:val="16"/>
                <w:szCs w:val="16"/>
                <w:lang w:val="hy-AM" w:eastAsia="hy-AM"/>
              </w:rPr>
            </w:pPr>
            <w:r w:rsidRPr="00630E95">
              <w:rPr>
                <w:rFonts w:ascii="GHEA Grapalat" w:hAnsi="GHEA Grapalat"/>
                <w:sz w:val="16"/>
                <w:szCs w:val="16"/>
              </w:rPr>
              <w:t>50531140</w:t>
            </w:r>
          </w:p>
        </w:tc>
        <w:tc>
          <w:tcPr>
            <w:tcW w:w="1662" w:type="dxa"/>
            <w:vAlign w:val="center"/>
          </w:tcPr>
          <w:p w14:paraId="2F3D1784" w14:textId="64EB39F1" w:rsidR="00630E95" w:rsidRPr="00630E95" w:rsidRDefault="00630E95" w:rsidP="00630E95">
            <w:pPr>
              <w:widowControl w:val="0"/>
              <w:jc w:val="center"/>
              <w:rPr>
                <w:rFonts w:ascii="GHEA Grapalat" w:hAnsi="GHEA Grapalat" w:cs="Arial"/>
                <w:color w:val="000000"/>
                <w:sz w:val="16"/>
                <w:szCs w:val="16"/>
                <w:lang w:val="hy-AM" w:eastAsia="hy-AM"/>
              </w:rPr>
            </w:pPr>
            <w:r w:rsidRPr="00630E95">
              <w:rPr>
                <w:rFonts w:ascii="GHEA Grapalat" w:hAnsi="GHEA Grapalat"/>
                <w:sz w:val="16"/>
                <w:szCs w:val="16"/>
              </w:rPr>
              <w:t>см. ниже</w:t>
            </w:r>
          </w:p>
        </w:tc>
        <w:tc>
          <w:tcPr>
            <w:tcW w:w="1174" w:type="dxa"/>
            <w:vAlign w:val="center"/>
          </w:tcPr>
          <w:p w14:paraId="55BBEC83" w14:textId="7C424C1F" w:rsidR="00630E95" w:rsidRPr="00630E95" w:rsidRDefault="00630E95" w:rsidP="00630E95">
            <w:pPr>
              <w:widowControl w:val="0"/>
              <w:jc w:val="center"/>
              <w:rPr>
                <w:rFonts w:ascii="GHEA Grapalat" w:hAnsi="GHEA Grapalat"/>
                <w:sz w:val="16"/>
                <w:szCs w:val="16"/>
                <w:lang w:val="hy-AM"/>
              </w:rPr>
            </w:pPr>
            <w:r w:rsidRPr="00630E95">
              <w:rPr>
                <w:rFonts w:ascii="GHEA Grapalat" w:hAnsi="GHEA Grapalat"/>
                <w:sz w:val="16"/>
                <w:szCs w:val="16"/>
              </w:rPr>
              <w:t>Штук</w:t>
            </w:r>
          </w:p>
        </w:tc>
        <w:tc>
          <w:tcPr>
            <w:tcW w:w="1355" w:type="dxa"/>
            <w:vAlign w:val="center"/>
          </w:tcPr>
          <w:p w14:paraId="256D4D89" w14:textId="77777777" w:rsidR="00630E95" w:rsidRPr="00630E95" w:rsidRDefault="00630E95" w:rsidP="00630E95">
            <w:pPr>
              <w:widowControl w:val="0"/>
              <w:jc w:val="center"/>
              <w:rPr>
                <w:rFonts w:ascii="GHEA Grapalat" w:hAnsi="GHEA Grapalat"/>
                <w:sz w:val="16"/>
                <w:szCs w:val="16"/>
              </w:rPr>
            </w:pPr>
          </w:p>
        </w:tc>
        <w:tc>
          <w:tcPr>
            <w:tcW w:w="822" w:type="dxa"/>
            <w:vAlign w:val="center"/>
          </w:tcPr>
          <w:p w14:paraId="6D44427B" w14:textId="4F6B1655" w:rsidR="00630E95" w:rsidRPr="00630E95" w:rsidRDefault="00630E95" w:rsidP="00630E95">
            <w:pPr>
              <w:widowControl w:val="0"/>
              <w:jc w:val="center"/>
              <w:rPr>
                <w:rFonts w:ascii="GHEA Grapalat" w:hAnsi="GHEA Grapalat"/>
                <w:sz w:val="16"/>
                <w:szCs w:val="16"/>
                <w:lang w:val="hy-AM"/>
              </w:rPr>
            </w:pPr>
            <w:r w:rsidRPr="00630E95">
              <w:rPr>
                <w:rFonts w:ascii="GHEA Grapalat" w:hAnsi="GHEA Grapalat"/>
                <w:sz w:val="16"/>
                <w:szCs w:val="16"/>
                <w:lang w:val="hy-AM"/>
              </w:rPr>
              <w:t>1</w:t>
            </w:r>
          </w:p>
        </w:tc>
        <w:tc>
          <w:tcPr>
            <w:tcW w:w="3717" w:type="dxa"/>
            <w:vAlign w:val="center"/>
          </w:tcPr>
          <w:p w14:paraId="6EB74DFC" w14:textId="5E90F5EA" w:rsidR="00630E95" w:rsidRPr="00630E95" w:rsidRDefault="00630E95" w:rsidP="00630E95">
            <w:pPr>
              <w:widowControl w:val="0"/>
              <w:jc w:val="center"/>
              <w:rPr>
                <w:rFonts w:ascii="GHEA Grapalat" w:hAnsi="GHEA Grapalat" w:cs="Arial"/>
                <w:color w:val="000000"/>
                <w:sz w:val="16"/>
                <w:szCs w:val="16"/>
                <w:lang w:val="hy-AM"/>
              </w:rPr>
            </w:pPr>
            <w:r w:rsidRPr="00630E95">
              <w:rPr>
                <w:rFonts w:ascii="GHEA Grapalat" w:hAnsi="GHEA Grapalat"/>
                <w:sz w:val="16"/>
                <w:szCs w:val="16"/>
              </w:rPr>
              <w:t>Улица Иси-Ле-Мулино № 5, город Эчмиадзин, община Вагаршапат</w:t>
            </w:r>
          </w:p>
        </w:tc>
        <w:tc>
          <w:tcPr>
            <w:tcW w:w="1838" w:type="dxa"/>
            <w:vAlign w:val="center"/>
          </w:tcPr>
          <w:p w14:paraId="0937AC91" w14:textId="4004D185" w:rsidR="00630E95" w:rsidRPr="00630E95" w:rsidRDefault="00630E95" w:rsidP="00630E95">
            <w:pPr>
              <w:widowControl w:val="0"/>
              <w:jc w:val="center"/>
              <w:rPr>
                <w:rFonts w:ascii="GHEA Grapalat" w:hAnsi="GHEA Grapalat"/>
                <w:color w:val="000000"/>
                <w:sz w:val="16"/>
                <w:szCs w:val="16"/>
                <w:lang w:val="nl-NL"/>
              </w:rPr>
            </w:pPr>
            <w:r w:rsidRPr="00630E95">
              <w:rPr>
                <w:rFonts w:ascii="GHEA Grapalat" w:hAnsi="GHEA Grapalat"/>
                <w:sz w:val="16"/>
                <w:szCs w:val="16"/>
              </w:rPr>
              <w:t xml:space="preserve">Максимум 20 календарных дней с момента </w:t>
            </w:r>
            <w:r w:rsidRPr="00630E95">
              <w:rPr>
                <w:rFonts w:ascii="GHEA Grapalat" w:hAnsi="GHEA Grapalat"/>
                <w:sz w:val="16"/>
                <w:szCs w:val="16"/>
              </w:rPr>
              <w:lastRenderedPageBreak/>
              <w:t>предоставления проектной и сметы подрядчику.</w:t>
            </w:r>
          </w:p>
        </w:tc>
      </w:tr>
      <w:tr w:rsidR="00630E95" w:rsidRPr="00630E95" w14:paraId="4596D45B" w14:textId="77777777" w:rsidTr="00630E95">
        <w:trPr>
          <w:trHeight w:val="277"/>
          <w:jc w:val="center"/>
        </w:trPr>
        <w:tc>
          <w:tcPr>
            <w:tcW w:w="1880" w:type="dxa"/>
            <w:vAlign w:val="center"/>
          </w:tcPr>
          <w:p w14:paraId="54E1953B" w14:textId="77777777" w:rsidR="00630E95" w:rsidRPr="00630E95" w:rsidRDefault="00630E95" w:rsidP="00630E95">
            <w:pPr>
              <w:pStyle w:val="ListParagraph"/>
              <w:widowControl w:val="0"/>
              <w:numPr>
                <w:ilvl w:val="0"/>
                <w:numId w:val="41"/>
              </w:numPr>
              <w:jc w:val="center"/>
              <w:rPr>
                <w:rFonts w:ascii="GHEA Grapalat" w:hAnsi="GHEA Grapalat"/>
                <w:sz w:val="16"/>
                <w:szCs w:val="16"/>
              </w:rPr>
            </w:pPr>
          </w:p>
        </w:tc>
        <w:tc>
          <w:tcPr>
            <w:tcW w:w="1846" w:type="dxa"/>
            <w:vAlign w:val="center"/>
          </w:tcPr>
          <w:p w14:paraId="6D26EE25" w14:textId="04C8E8FC" w:rsidR="00630E95" w:rsidRPr="00630E95" w:rsidRDefault="00630E95" w:rsidP="00630E95">
            <w:pPr>
              <w:widowControl w:val="0"/>
              <w:jc w:val="center"/>
              <w:rPr>
                <w:rFonts w:ascii="GHEA Grapalat" w:hAnsi="GHEA Grapalat" w:cs="Arial"/>
                <w:sz w:val="16"/>
                <w:szCs w:val="16"/>
                <w:lang w:val="hy-AM" w:eastAsia="hy-AM"/>
              </w:rPr>
            </w:pPr>
            <w:r w:rsidRPr="00630E95">
              <w:rPr>
                <w:rFonts w:ascii="GHEA Grapalat" w:hAnsi="GHEA Grapalat"/>
                <w:sz w:val="16"/>
                <w:szCs w:val="16"/>
              </w:rPr>
              <w:t>50531140</w:t>
            </w:r>
          </w:p>
        </w:tc>
        <w:tc>
          <w:tcPr>
            <w:tcW w:w="1662" w:type="dxa"/>
            <w:vAlign w:val="center"/>
          </w:tcPr>
          <w:p w14:paraId="098AE8FF" w14:textId="2F1ABAC7" w:rsidR="00630E95" w:rsidRPr="00630E95" w:rsidRDefault="00630E95" w:rsidP="00630E95">
            <w:pPr>
              <w:widowControl w:val="0"/>
              <w:jc w:val="center"/>
              <w:rPr>
                <w:rFonts w:ascii="GHEA Grapalat" w:hAnsi="GHEA Grapalat" w:cs="Arial"/>
                <w:color w:val="000000"/>
                <w:sz w:val="16"/>
                <w:szCs w:val="16"/>
                <w:lang w:val="hy-AM" w:eastAsia="hy-AM"/>
              </w:rPr>
            </w:pPr>
            <w:r w:rsidRPr="00630E95">
              <w:rPr>
                <w:rFonts w:ascii="GHEA Grapalat" w:hAnsi="GHEA Grapalat"/>
                <w:sz w:val="16"/>
                <w:szCs w:val="16"/>
              </w:rPr>
              <w:t>см. ниже</w:t>
            </w:r>
          </w:p>
        </w:tc>
        <w:tc>
          <w:tcPr>
            <w:tcW w:w="1174" w:type="dxa"/>
            <w:vAlign w:val="center"/>
          </w:tcPr>
          <w:p w14:paraId="31193350" w14:textId="43BC74BC" w:rsidR="00630E95" w:rsidRPr="00630E95" w:rsidRDefault="00630E95" w:rsidP="00630E95">
            <w:pPr>
              <w:widowControl w:val="0"/>
              <w:jc w:val="center"/>
              <w:rPr>
                <w:rFonts w:ascii="GHEA Grapalat" w:hAnsi="GHEA Grapalat"/>
                <w:sz w:val="16"/>
                <w:szCs w:val="16"/>
                <w:lang w:val="hy-AM"/>
              </w:rPr>
            </w:pPr>
            <w:r w:rsidRPr="00630E95">
              <w:rPr>
                <w:rFonts w:ascii="GHEA Grapalat" w:hAnsi="GHEA Grapalat"/>
                <w:sz w:val="16"/>
                <w:szCs w:val="16"/>
              </w:rPr>
              <w:t>Штук</w:t>
            </w:r>
          </w:p>
        </w:tc>
        <w:tc>
          <w:tcPr>
            <w:tcW w:w="1355" w:type="dxa"/>
            <w:vAlign w:val="center"/>
          </w:tcPr>
          <w:p w14:paraId="2ED25224" w14:textId="77777777" w:rsidR="00630E95" w:rsidRPr="00630E95" w:rsidRDefault="00630E95" w:rsidP="00630E95">
            <w:pPr>
              <w:widowControl w:val="0"/>
              <w:jc w:val="center"/>
              <w:rPr>
                <w:rFonts w:ascii="GHEA Grapalat" w:hAnsi="GHEA Grapalat"/>
                <w:sz w:val="16"/>
                <w:szCs w:val="16"/>
              </w:rPr>
            </w:pPr>
          </w:p>
        </w:tc>
        <w:tc>
          <w:tcPr>
            <w:tcW w:w="822" w:type="dxa"/>
            <w:vAlign w:val="center"/>
          </w:tcPr>
          <w:p w14:paraId="55A5ECE5" w14:textId="0CE8CC72" w:rsidR="00630E95" w:rsidRPr="00630E95" w:rsidRDefault="00630E95" w:rsidP="00630E95">
            <w:pPr>
              <w:widowControl w:val="0"/>
              <w:jc w:val="center"/>
              <w:rPr>
                <w:rFonts w:ascii="GHEA Grapalat" w:hAnsi="GHEA Grapalat"/>
                <w:sz w:val="16"/>
                <w:szCs w:val="16"/>
                <w:lang w:val="hy-AM"/>
              </w:rPr>
            </w:pPr>
            <w:r w:rsidRPr="00630E95">
              <w:rPr>
                <w:rFonts w:ascii="GHEA Grapalat" w:hAnsi="GHEA Grapalat"/>
                <w:sz w:val="16"/>
                <w:szCs w:val="16"/>
                <w:lang w:val="hy-AM"/>
              </w:rPr>
              <w:t>1</w:t>
            </w:r>
          </w:p>
        </w:tc>
        <w:tc>
          <w:tcPr>
            <w:tcW w:w="3717" w:type="dxa"/>
            <w:vAlign w:val="center"/>
          </w:tcPr>
          <w:p w14:paraId="597DE169" w14:textId="7A3701DF" w:rsidR="00630E95" w:rsidRPr="00630E95" w:rsidRDefault="00630E95" w:rsidP="00630E95">
            <w:pPr>
              <w:widowControl w:val="0"/>
              <w:jc w:val="center"/>
              <w:rPr>
                <w:rFonts w:ascii="GHEA Grapalat" w:hAnsi="GHEA Grapalat" w:cs="Arial"/>
                <w:color w:val="000000"/>
                <w:sz w:val="16"/>
                <w:szCs w:val="16"/>
                <w:lang w:val="hy-AM"/>
              </w:rPr>
            </w:pPr>
            <w:r w:rsidRPr="00630E95">
              <w:rPr>
                <w:rFonts w:ascii="GHEA Grapalat" w:hAnsi="GHEA Grapalat"/>
                <w:sz w:val="16"/>
                <w:szCs w:val="16"/>
              </w:rPr>
              <w:t>Улица Сурб М. Маштоца № 0, община Вагаршапат</w:t>
            </w:r>
          </w:p>
        </w:tc>
        <w:tc>
          <w:tcPr>
            <w:tcW w:w="1838" w:type="dxa"/>
            <w:vAlign w:val="center"/>
          </w:tcPr>
          <w:p w14:paraId="4D3D5947" w14:textId="13E6AF9D" w:rsidR="00630E95" w:rsidRPr="00630E95" w:rsidRDefault="00630E95" w:rsidP="00630E95">
            <w:pPr>
              <w:widowControl w:val="0"/>
              <w:jc w:val="center"/>
              <w:rPr>
                <w:rFonts w:ascii="GHEA Grapalat" w:hAnsi="GHEA Grapalat"/>
                <w:color w:val="000000"/>
                <w:sz w:val="16"/>
                <w:szCs w:val="16"/>
                <w:lang w:val="nl-NL"/>
              </w:rPr>
            </w:pPr>
            <w:r w:rsidRPr="00630E95">
              <w:rPr>
                <w:rFonts w:ascii="GHEA Grapalat" w:hAnsi="GHEA Grapalat"/>
                <w:sz w:val="16"/>
                <w:szCs w:val="16"/>
              </w:rPr>
              <w:t>Максимум 20 календарных дней с момента предоставления проектной и сметы подрядчику.</w:t>
            </w:r>
          </w:p>
        </w:tc>
      </w:tr>
      <w:tr w:rsidR="00630E95" w:rsidRPr="00630E95" w14:paraId="722208C0" w14:textId="77777777" w:rsidTr="00630E95">
        <w:trPr>
          <w:trHeight w:val="277"/>
          <w:jc w:val="center"/>
        </w:trPr>
        <w:tc>
          <w:tcPr>
            <w:tcW w:w="1880" w:type="dxa"/>
            <w:vAlign w:val="center"/>
          </w:tcPr>
          <w:p w14:paraId="18A95DE6" w14:textId="77777777" w:rsidR="00630E95" w:rsidRPr="00630E95" w:rsidRDefault="00630E95" w:rsidP="00630E95">
            <w:pPr>
              <w:pStyle w:val="ListParagraph"/>
              <w:widowControl w:val="0"/>
              <w:numPr>
                <w:ilvl w:val="0"/>
                <w:numId w:val="41"/>
              </w:numPr>
              <w:jc w:val="center"/>
              <w:rPr>
                <w:rFonts w:ascii="GHEA Grapalat" w:hAnsi="GHEA Grapalat"/>
                <w:sz w:val="16"/>
                <w:szCs w:val="16"/>
              </w:rPr>
            </w:pPr>
          </w:p>
        </w:tc>
        <w:tc>
          <w:tcPr>
            <w:tcW w:w="1846" w:type="dxa"/>
            <w:vAlign w:val="center"/>
          </w:tcPr>
          <w:p w14:paraId="34840890" w14:textId="2A9EAE9D" w:rsidR="00630E95" w:rsidRPr="00630E95" w:rsidRDefault="00630E95" w:rsidP="00630E95">
            <w:pPr>
              <w:widowControl w:val="0"/>
              <w:jc w:val="center"/>
              <w:rPr>
                <w:rFonts w:ascii="GHEA Grapalat" w:hAnsi="GHEA Grapalat" w:cs="Arial"/>
                <w:sz w:val="16"/>
                <w:szCs w:val="16"/>
                <w:lang w:val="hy-AM" w:eastAsia="hy-AM"/>
              </w:rPr>
            </w:pPr>
            <w:r w:rsidRPr="00630E95">
              <w:rPr>
                <w:rFonts w:ascii="GHEA Grapalat" w:hAnsi="GHEA Grapalat"/>
                <w:sz w:val="16"/>
                <w:szCs w:val="16"/>
              </w:rPr>
              <w:t>50531140</w:t>
            </w:r>
          </w:p>
        </w:tc>
        <w:tc>
          <w:tcPr>
            <w:tcW w:w="1662" w:type="dxa"/>
            <w:vAlign w:val="center"/>
          </w:tcPr>
          <w:p w14:paraId="48494525" w14:textId="2F7C312C" w:rsidR="00630E95" w:rsidRPr="00630E95" w:rsidRDefault="00630E95" w:rsidP="00630E95">
            <w:pPr>
              <w:widowControl w:val="0"/>
              <w:jc w:val="center"/>
              <w:rPr>
                <w:rFonts w:ascii="GHEA Grapalat" w:hAnsi="GHEA Grapalat" w:cs="Arial"/>
                <w:color w:val="000000"/>
                <w:sz w:val="16"/>
                <w:szCs w:val="16"/>
                <w:lang w:val="hy-AM" w:eastAsia="hy-AM"/>
              </w:rPr>
            </w:pPr>
            <w:r w:rsidRPr="00630E95">
              <w:rPr>
                <w:rFonts w:ascii="GHEA Grapalat" w:hAnsi="GHEA Grapalat"/>
                <w:sz w:val="16"/>
                <w:szCs w:val="16"/>
              </w:rPr>
              <w:t>см. ниже</w:t>
            </w:r>
          </w:p>
        </w:tc>
        <w:tc>
          <w:tcPr>
            <w:tcW w:w="1174" w:type="dxa"/>
            <w:vAlign w:val="center"/>
          </w:tcPr>
          <w:p w14:paraId="3DEE6532" w14:textId="6DABE48C" w:rsidR="00630E95" w:rsidRPr="00630E95" w:rsidRDefault="00630E95" w:rsidP="00630E95">
            <w:pPr>
              <w:widowControl w:val="0"/>
              <w:jc w:val="center"/>
              <w:rPr>
                <w:rFonts w:ascii="GHEA Grapalat" w:hAnsi="GHEA Grapalat"/>
                <w:sz w:val="16"/>
                <w:szCs w:val="16"/>
                <w:lang w:val="hy-AM"/>
              </w:rPr>
            </w:pPr>
            <w:r w:rsidRPr="00630E95">
              <w:rPr>
                <w:rFonts w:ascii="GHEA Grapalat" w:hAnsi="GHEA Grapalat"/>
                <w:sz w:val="16"/>
                <w:szCs w:val="16"/>
              </w:rPr>
              <w:t>Штук</w:t>
            </w:r>
          </w:p>
        </w:tc>
        <w:tc>
          <w:tcPr>
            <w:tcW w:w="1355" w:type="dxa"/>
            <w:vAlign w:val="center"/>
          </w:tcPr>
          <w:p w14:paraId="7DAD1750" w14:textId="77777777" w:rsidR="00630E95" w:rsidRPr="00630E95" w:rsidRDefault="00630E95" w:rsidP="00630E95">
            <w:pPr>
              <w:widowControl w:val="0"/>
              <w:jc w:val="center"/>
              <w:rPr>
                <w:rFonts w:ascii="GHEA Grapalat" w:hAnsi="GHEA Grapalat"/>
                <w:sz w:val="16"/>
                <w:szCs w:val="16"/>
              </w:rPr>
            </w:pPr>
          </w:p>
        </w:tc>
        <w:tc>
          <w:tcPr>
            <w:tcW w:w="822" w:type="dxa"/>
            <w:vAlign w:val="center"/>
          </w:tcPr>
          <w:p w14:paraId="74644455" w14:textId="16E02665" w:rsidR="00630E95" w:rsidRPr="00630E95" w:rsidRDefault="00630E95" w:rsidP="00630E95">
            <w:pPr>
              <w:widowControl w:val="0"/>
              <w:jc w:val="center"/>
              <w:rPr>
                <w:rFonts w:ascii="GHEA Grapalat" w:hAnsi="GHEA Grapalat"/>
                <w:sz w:val="16"/>
                <w:szCs w:val="16"/>
                <w:lang w:val="hy-AM"/>
              </w:rPr>
            </w:pPr>
            <w:r w:rsidRPr="00630E95">
              <w:rPr>
                <w:rFonts w:ascii="GHEA Grapalat" w:hAnsi="GHEA Grapalat"/>
                <w:sz w:val="16"/>
                <w:szCs w:val="16"/>
                <w:lang w:val="hy-AM"/>
              </w:rPr>
              <w:t>1</w:t>
            </w:r>
          </w:p>
        </w:tc>
        <w:tc>
          <w:tcPr>
            <w:tcW w:w="3717" w:type="dxa"/>
            <w:vAlign w:val="center"/>
          </w:tcPr>
          <w:p w14:paraId="459E5CDA" w14:textId="2B4FCF7C" w:rsidR="00630E95" w:rsidRPr="00630E95" w:rsidRDefault="00630E95" w:rsidP="00630E95">
            <w:pPr>
              <w:widowControl w:val="0"/>
              <w:jc w:val="center"/>
              <w:rPr>
                <w:rFonts w:ascii="GHEA Grapalat" w:hAnsi="GHEA Grapalat" w:cs="Arial"/>
                <w:color w:val="000000"/>
                <w:sz w:val="16"/>
                <w:szCs w:val="16"/>
                <w:lang w:val="hy-AM"/>
              </w:rPr>
            </w:pPr>
            <w:r w:rsidRPr="00630E95">
              <w:rPr>
                <w:rFonts w:ascii="GHEA Grapalat" w:hAnsi="GHEA Grapalat"/>
                <w:sz w:val="16"/>
                <w:szCs w:val="16"/>
              </w:rPr>
              <w:t>2-й район А. Манукяна, город Эчмиадзин, община Вагаршапат</w:t>
            </w:r>
          </w:p>
        </w:tc>
        <w:tc>
          <w:tcPr>
            <w:tcW w:w="1838" w:type="dxa"/>
            <w:vAlign w:val="center"/>
          </w:tcPr>
          <w:p w14:paraId="675CE74B" w14:textId="13EBDAC7" w:rsidR="00630E95" w:rsidRPr="00630E95" w:rsidRDefault="00630E95" w:rsidP="00630E95">
            <w:pPr>
              <w:widowControl w:val="0"/>
              <w:jc w:val="center"/>
              <w:rPr>
                <w:rFonts w:ascii="GHEA Grapalat" w:hAnsi="GHEA Grapalat"/>
                <w:color w:val="000000"/>
                <w:sz w:val="16"/>
                <w:szCs w:val="16"/>
                <w:lang w:val="nl-NL"/>
              </w:rPr>
            </w:pPr>
            <w:r w:rsidRPr="00630E95">
              <w:rPr>
                <w:rFonts w:ascii="GHEA Grapalat" w:hAnsi="GHEA Grapalat"/>
                <w:sz w:val="16"/>
                <w:szCs w:val="16"/>
              </w:rPr>
              <w:t>Максимум 20 календарных дней с момента предоставления проектной и сметы подрядчику.</w:t>
            </w:r>
          </w:p>
        </w:tc>
      </w:tr>
      <w:tr w:rsidR="00630E95" w:rsidRPr="00630E95" w14:paraId="420DD79F" w14:textId="77777777" w:rsidTr="00630E95">
        <w:trPr>
          <w:trHeight w:val="277"/>
          <w:jc w:val="center"/>
        </w:trPr>
        <w:tc>
          <w:tcPr>
            <w:tcW w:w="1880" w:type="dxa"/>
            <w:vAlign w:val="center"/>
          </w:tcPr>
          <w:p w14:paraId="0FDFF9FE" w14:textId="77777777" w:rsidR="00630E95" w:rsidRPr="00630E95" w:rsidRDefault="00630E95" w:rsidP="00630E95">
            <w:pPr>
              <w:pStyle w:val="ListParagraph"/>
              <w:widowControl w:val="0"/>
              <w:numPr>
                <w:ilvl w:val="0"/>
                <w:numId w:val="41"/>
              </w:numPr>
              <w:jc w:val="center"/>
              <w:rPr>
                <w:rFonts w:ascii="GHEA Grapalat" w:hAnsi="GHEA Grapalat"/>
                <w:sz w:val="16"/>
                <w:szCs w:val="16"/>
              </w:rPr>
            </w:pPr>
          </w:p>
        </w:tc>
        <w:tc>
          <w:tcPr>
            <w:tcW w:w="1846" w:type="dxa"/>
            <w:vAlign w:val="center"/>
          </w:tcPr>
          <w:p w14:paraId="1E86420B" w14:textId="249D972D" w:rsidR="00630E95" w:rsidRPr="00630E95" w:rsidRDefault="00630E95" w:rsidP="00630E95">
            <w:pPr>
              <w:widowControl w:val="0"/>
              <w:jc w:val="center"/>
              <w:rPr>
                <w:rFonts w:ascii="GHEA Grapalat" w:hAnsi="GHEA Grapalat" w:cs="Arial"/>
                <w:sz w:val="16"/>
                <w:szCs w:val="16"/>
                <w:lang w:val="hy-AM" w:eastAsia="hy-AM"/>
              </w:rPr>
            </w:pPr>
            <w:r w:rsidRPr="00630E95">
              <w:rPr>
                <w:rFonts w:ascii="GHEA Grapalat" w:hAnsi="GHEA Grapalat"/>
                <w:sz w:val="16"/>
                <w:szCs w:val="16"/>
              </w:rPr>
              <w:t>50531140</w:t>
            </w:r>
          </w:p>
        </w:tc>
        <w:tc>
          <w:tcPr>
            <w:tcW w:w="1662" w:type="dxa"/>
            <w:vAlign w:val="center"/>
          </w:tcPr>
          <w:p w14:paraId="1FA05F63" w14:textId="4A772665" w:rsidR="00630E95" w:rsidRPr="00630E95" w:rsidRDefault="00630E95" w:rsidP="00630E95">
            <w:pPr>
              <w:widowControl w:val="0"/>
              <w:jc w:val="center"/>
              <w:rPr>
                <w:rFonts w:ascii="GHEA Grapalat" w:hAnsi="GHEA Grapalat" w:cs="Arial"/>
                <w:color w:val="000000"/>
                <w:sz w:val="16"/>
                <w:szCs w:val="16"/>
                <w:lang w:val="hy-AM" w:eastAsia="hy-AM"/>
              </w:rPr>
            </w:pPr>
            <w:r w:rsidRPr="00630E95">
              <w:rPr>
                <w:rFonts w:ascii="GHEA Grapalat" w:hAnsi="GHEA Grapalat"/>
                <w:sz w:val="16"/>
                <w:szCs w:val="16"/>
              </w:rPr>
              <w:t>см. ниже</w:t>
            </w:r>
          </w:p>
        </w:tc>
        <w:tc>
          <w:tcPr>
            <w:tcW w:w="1174" w:type="dxa"/>
            <w:vAlign w:val="center"/>
          </w:tcPr>
          <w:p w14:paraId="66782610" w14:textId="1E0AEBFB" w:rsidR="00630E95" w:rsidRPr="00630E95" w:rsidRDefault="00630E95" w:rsidP="00630E95">
            <w:pPr>
              <w:widowControl w:val="0"/>
              <w:jc w:val="center"/>
              <w:rPr>
                <w:rFonts w:ascii="GHEA Grapalat" w:hAnsi="GHEA Grapalat"/>
                <w:sz w:val="16"/>
                <w:szCs w:val="16"/>
                <w:lang w:val="hy-AM"/>
              </w:rPr>
            </w:pPr>
            <w:r w:rsidRPr="00630E95">
              <w:rPr>
                <w:rFonts w:ascii="GHEA Grapalat" w:hAnsi="GHEA Grapalat"/>
                <w:sz w:val="16"/>
                <w:szCs w:val="16"/>
              </w:rPr>
              <w:t>Штук</w:t>
            </w:r>
          </w:p>
        </w:tc>
        <w:tc>
          <w:tcPr>
            <w:tcW w:w="1355" w:type="dxa"/>
            <w:vAlign w:val="center"/>
          </w:tcPr>
          <w:p w14:paraId="2A59307F" w14:textId="77777777" w:rsidR="00630E95" w:rsidRPr="00630E95" w:rsidRDefault="00630E95" w:rsidP="00630E95">
            <w:pPr>
              <w:widowControl w:val="0"/>
              <w:jc w:val="center"/>
              <w:rPr>
                <w:rFonts w:ascii="GHEA Grapalat" w:hAnsi="GHEA Grapalat"/>
                <w:sz w:val="16"/>
                <w:szCs w:val="16"/>
              </w:rPr>
            </w:pPr>
          </w:p>
        </w:tc>
        <w:tc>
          <w:tcPr>
            <w:tcW w:w="822" w:type="dxa"/>
            <w:vAlign w:val="center"/>
          </w:tcPr>
          <w:p w14:paraId="3AA63534" w14:textId="6C5DAA71" w:rsidR="00630E95" w:rsidRPr="00630E95" w:rsidRDefault="00630E95" w:rsidP="00630E95">
            <w:pPr>
              <w:widowControl w:val="0"/>
              <w:jc w:val="center"/>
              <w:rPr>
                <w:rFonts w:ascii="GHEA Grapalat" w:hAnsi="GHEA Grapalat"/>
                <w:sz w:val="16"/>
                <w:szCs w:val="16"/>
                <w:lang w:val="hy-AM"/>
              </w:rPr>
            </w:pPr>
            <w:r w:rsidRPr="00630E95">
              <w:rPr>
                <w:rFonts w:ascii="GHEA Grapalat" w:hAnsi="GHEA Grapalat"/>
                <w:sz w:val="16"/>
                <w:szCs w:val="16"/>
                <w:lang w:val="hy-AM"/>
              </w:rPr>
              <w:t>1</w:t>
            </w:r>
          </w:p>
        </w:tc>
        <w:tc>
          <w:tcPr>
            <w:tcW w:w="3717" w:type="dxa"/>
            <w:vAlign w:val="center"/>
          </w:tcPr>
          <w:p w14:paraId="1553E728" w14:textId="2FD78B1C" w:rsidR="00630E95" w:rsidRPr="00630E95" w:rsidRDefault="00630E95" w:rsidP="00630E95">
            <w:pPr>
              <w:widowControl w:val="0"/>
              <w:jc w:val="center"/>
              <w:rPr>
                <w:rFonts w:ascii="GHEA Grapalat" w:hAnsi="GHEA Grapalat" w:cs="Arial"/>
                <w:color w:val="000000"/>
                <w:sz w:val="16"/>
                <w:szCs w:val="16"/>
                <w:lang w:val="hy-AM"/>
              </w:rPr>
            </w:pPr>
            <w:r w:rsidRPr="00630E95">
              <w:rPr>
                <w:rFonts w:ascii="GHEA Grapalat" w:hAnsi="GHEA Grapalat"/>
                <w:sz w:val="16"/>
                <w:szCs w:val="16"/>
              </w:rPr>
              <w:t>Здания на улице Сурб М. Маштоца № 67, 69, 71</w:t>
            </w:r>
          </w:p>
        </w:tc>
        <w:tc>
          <w:tcPr>
            <w:tcW w:w="1838" w:type="dxa"/>
            <w:vAlign w:val="center"/>
          </w:tcPr>
          <w:p w14:paraId="4ED7A626" w14:textId="5A34B55F" w:rsidR="00630E95" w:rsidRPr="00630E95" w:rsidRDefault="00630E95" w:rsidP="00630E95">
            <w:pPr>
              <w:widowControl w:val="0"/>
              <w:jc w:val="center"/>
              <w:rPr>
                <w:rFonts w:ascii="GHEA Grapalat" w:hAnsi="GHEA Grapalat"/>
                <w:color w:val="000000"/>
                <w:sz w:val="16"/>
                <w:szCs w:val="16"/>
                <w:lang w:val="nl-NL"/>
              </w:rPr>
            </w:pPr>
            <w:r w:rsidRPr="00630E95">
              <w:rPr>
                <w:rFonts w:ascii="GHEA Grapalat" w:hAnsi="GHEA Grapalat"/>
                <w:sz w:val="16"/>
                <w:szCs w:val="16"/>
              </w:rPr>
              <w:t>Максимум 20 календарных дней с момента предоставления проектной и сметы подрядчику.</w:t>
            </w:r>
          </w:p>
        </w:tc>
      </w:tr>
      <w:tr w:rsidR="00630E95" w:rsidRPr="00630E95" w14:paraId="44810E65" w14:textId="77777777" w:rsidTr="00630E95">
        <w:trPr>
          <w:trHeight w:val="277"/>
          <w:jc w:val="center"/>
        </w:trPr>
        <w:tc>
          <w:tcPr>
            <w:tcW w:w="1880" w:type="dxa"/>
            <w:vAlign w:val="center"/>
          </w:tcPr>
          <w:p w14:paraId="3BDEDD1E" w14:textId="77777777" w:rsidR="00630E95" w:rsidRPr="00630E95" w:rsidRDefault="00630E95" w:rsidP="00630E95">
            <w:pPr>
              <w:pStyle w:val="ListParagraph"/>
              <w:widowControl w:val="0"/>
              <w:numPr>
                <w:ilvl w:val="0"/>
                <w:numId w:val="41"/>
              </w:numPr>
              <w:jc w:val="center"/>
              <w:rPr>
                <w:rFonts w:ascii="GHEA Grapalat" w:hAnsi="GHEA Grapalat"/>
                <w:sz w:val="16"/>
                <w:szCs w:val="16"/>
              </w:rPr>
            </w:pPr>
          </w:p>
        </w:tc>
        <w:tc>
          <w:tcPr>
            <w:tcW w:w="1846" w:type="dxa"/>
            <w:vAlign w:val="center"/>
          </w:tcPr>
          <w:p w14:paraId="6FD595BF" w14:textId="4CBD6087" w:rsidR="00630E95" w:rsidRPr="00630E95" w:rsidRDefault="00630E95" w:rsidP="00630E95">
            <w:pPr>
              <w:widowControl w:val="0"/>
              <w:jc w:val="center"/>
              <w:rPr>
                <w:rFonts w:ascii="GHEA Grapalat" w:hAnsi="GHEA Grapalat" w:cs="Arial"/>
                <w:sz w:val="16"/>
                <w:szCs w:val="16"/>
                <w:lang w:val="hy-AM" w:eastAsia="hy-AM"/>
              </w:rPr>
            </w:pPr>
            <w:r w:rsidRPr="00630E95">
              <w:rPr>
                <w:rFonts w:ascii="GHEA Grapalat" w:hAnsi="GHEA Grapalat"/>
                <w:sz w:val="16"/>
                <w:szCs w:val="16"/>
              </w:rPr>
              <w:t>50531140</w:t>
            </w:r>
          </w:p>
        </w:tc>
        <w:tc>
          <w:tcPr>
            <w:tcW w:w="1662" w:type="dxa"/>
            <w:vAlign w:val="center"/>
          </w:tcPr>
          <w:p w14:paraId="6FDEB606" w14:textId="5808E07C" w:rsidR="00630E95" w:rsidRPr="00630E95" w:rsidRDefault="00630E95" w:rsidP="00630E95">
            <w:pPr>
              <w:widowControl w:val="0"/>
              <w:jc w:val="center"/>
              <w:rPr>
                <w:rFonts w:ascii="GHEA Grapalat" w:hAnsi="GHEA Grapalat" w:cs="Arial"/>
                <w:color w:val="000000"/>
                <w:sz w:val="16"/>
                <w:szCs w:val="16"/>
                <w:lang w:val="hy-AM" w:eastAsia="hy-AM"/>
              </w:rPr>
            </w:pPr>
            <w:r w:rsidRPr="00630E95">
              <w:rPr>
                <w:rFonts w:ascii="GHEA Grapalat" w:hAnsi="GHEA Grapalat"/>
                <w:sz w:val="16"/>
                <w:szCs w:val="16"/>
              </w:rPr>
              <w:t>см. ниже</w:t>
            </w:r>
          </w:p>
        </w:tc>
        <w:tc>
          <w:tcPr>
            <w:tcW w:w="1174" w:type="dxa"/>
            <w:vAlign w:val="center"/>
          </w:tcPr>
          <w:p w14:paraId="4DF9E4E9" w14:textId="740A8244" w:rsidR="00630E95" w:rsidRPr="00630E95" w:rsidRDefault="00630E95" w:rsidP="00630E95">
            <w:pPr>
              <w:widowControl w:val="0"/>
              <w:jc w:val="center"/>
              <w:rPr>
                <w:rFonts w:ascii="GHEA Grapalat" w:hAnsi="GHEA Grapalat"/>
                <w:sz w:val="16"/>
                <w:szCs w:val="16"/>
                <w:lang w:val="hy-AM"/>
              </w:rPr>
            </w:pPr>
            <w:r w:rsidRPr="00630E95">
              <w:rPr>
                <w:rFonts w:ascii="GHEA Grapalat" w:hAnsi="GHEA Grapalat"/>
                <w:sz w:val="16"/>
                <w:szCs w:val="16"/>
              </w:rPr>
              <w:t>Штук</w:t>
            </w:r>
          </w:p>
        </w:tc>
        <w:tc>
          <w:tcPr>
            <w:tcW w:w="1355" w:type="dxa"/>
            <w:vAlign w:val="center"/>
          </w:tcPr>
          <w:p w14:paraId="06CFABAB" w14:textId="77777777" w:rsidR="00630E95" w:rsidRPr="00630E95" w:rsidRDefault="00630E95" w:rsidP="00630E95">
            <w:pPr>
              <w:widowControl w:val="0"/>
              <w:jc w:val="center"/>
              <w:rPr>
                <w:rFonts w:ascii="GHEA Grapalat" w:hAnsi="GHEA Grapalat"/>
                <w:sz w:val="16"/>
                <w:szCs w:val="16"/>
              </w:rPr>
            </w:pPr>
          </w:p>
        </w:tc>
        <w:tc>
          <w:tcPr>
            <w:tcW w:w="822" w:type="dxa"/>
            <w:vAlign w:val="center"/>
          </w:tcPr>
          <w:p w14:paraId="67F97D9C" w14:textId="469066DB" w:rsidR="00630E95" w:rsidRPr="00630E95" w:rsidRDefault="00630E95" w:rsidP="00630E95">
            <w:pPr>
              <w:widowControl w:val="0"/>
              <w:jc w:val="center"/>
              <w:rPr>
                <w:rFonts w:ascii="GHEA Grapalat" w:hAnsi="GHEA Grapalat"/>
                <w:sz w:val="16"/>
                <w:szCs w:val="16"/>
                <w:lang w:val="hy-AM"/>
              </w:rPr>
            </w:pPr>
            <w:r w:rsidRPr="00630E95">
              <w:rPr>
                <w:rFonts w:ascii="GHEA Grapalat" w:hAnsi="GHEA Grapalat"/>
                <w:sz w:val="16"/>
                <w:szCs w:val="16"/>
                <w:lang w:val="hy-AM"/>
              </w:rPr>
              <w:t>1</w:t>
            </w:r>
          </w:p>
        </w:tc>
        <w:tc>
          <w:tcPr>
            <w:tcW w:w="3717" w:type="dxa"/>
            <w:vAlign w:val="center"/>
          </w:tcPr>
          <w:p w14:paraId="6954B63E" w14:textId="7B007A73" w:rsidR="00630E95" w:rsidRPr="00630E95" w:rsidRDefault="00630E95" w:rsidP="00630E95">
            <w:pPr>
              <w:widowControl w:val="0"/>
              <w:jc w:val="center"/>
              <w:rPr>
                <w:rFonts w:ascii="GHEA Grapalat" w:hAnsi="GHEA Grapalat" w:cs="Arial"/>
                <w:color w:val="000000"/>
                <w:sz w:val="16"/>
                <w:szCs w:val="16"/>
                <w:lang w:val="hy-AM"/>
              </w:rPr>
            </w:pPr>
            <w:r w:rsidRPr="00630E95">
              <w:rPr>
                <w:rFonts w:ascii="GHEA Grapalat" w:hAnsi="GHEA Grapalat"/>
                <w:sz w:val="16"/>
                <w:szCs w:val="16"/>
              </w:rPr>
              <w:t>Территория, прилегающая к памятнику «Жертвы Второй мировой войны» (Вечный огонь) в городе Эчмиадзин, Вагаршапат община</w:t>
            </w:r>
          </w:p>
        </w:tc>
        <w:tc>
          <w:tcPr>
            <w:tcW w:w="1838" w:type="dxa"/>
            <w:vAlign w:val="center"/>
          </w:tcPr>
          <w:p w14:paraId="71E049ED" w14:textId="331ED661" w:rsidR="00630E95" w:rsidRPr="00630E95" w:rsidRDefault="00630E95" w:rsidP="00630E95">
            <w:pPr>
              <w:widowControl w:val="0"/>
              <w:jc w:val="center"/>
              <w:rPr>
                <w:rFonts w:ascii="GHEA Grapalat" w:hAnsi="GHEA Grapalat"/>
                <w:color w:val="000000"/>
                <w:sz w:val="16"/>
                <w:szCs w:val="16"/>
                <w:lang w:val="nl-NL"/>
              </w:rPr>
            </w:pPr>
            <w:r w:rsidRPr="00630E95">
              <w:rPr>
                <w:rFonts w:ascii="GHEA Grapalat" w:hAnsi="GHEA Grapalat"/>
                <w:sz w:val="16"/>
                <w:szCs w:val="16"/>
              </w:rPr>
              <w:t>Максимум 20 календарных дней с момента предоставления проектной и сметы подрядчику.</w:t>
            </w:r>
          </w:p>
        </w:tc>
      </w:tr>
      <w:tr w:rsidR="00630E95" w:rsidRPr="00630E95" w14:paraId="5051F965" w14:textId="77777777" w:rsidTr="00630E95">
        <w:trPr>
          <w:trHeight w:val="277"/>
          <w:jc w:val="center"/>
        </w:trPr>
        <w:tc>
          <w:tcPr>
            <w:tcW w:w="1880" w:type="dxa"/>
            <w:vAlign w:val="center"/>
          </w:tcPr>
          <w:p w14:paraId="311953BF" w14:textId="77777777" w:rsidR="00630E95" w:rsidRPr="00630E95" w:rsidRDefault="00630E95" w:rsidP="00630E95">
            <w:pPr>
              <w:pStyle w:val="ListParagraph"/>
              <w:widowControl w:val="0"/>
              <w:numPr>
                <w:ilvl w:val="0"/>
                <w:numId w:val="41"/>
              </w:numPr>
              <w:jc w:val="center"/>
              <w:rPr>
                <w:rFonts w:ascii="GHEA Grapalat" w:hAnsi="GHEA Grapalat"/>
                <w:sz w:val="16"/>
                <w:szCs w:val="16"/>
              </w:rPr>
            </w:pPr>
          </w:p>
        </w:tc>
        <w:tc>
          <w:tcPr>
            <w:tcW w:w="1846" w:type="dxa"/>
            <w:vAlign w:val="center"/>
          </w:tcPr>
          <w:p w14:paraId="33AEA0FA" w14:textId="182D0A50" w:rsidR="00630E95" w:rsidRPr="00630E95" w:rsidRDefault="00630E95" w:rsidP="00630E95">
            <w:pPr>
              <w:widowControl w:val="0"/>
              <w:jc w:val="center"/>
              <w:rPr>
                <w:rFonts w:ascii="GHEA Grapalat" w:hAnsi="GHEA Grapalat" w:cs="Arial"/>
                <w:sz w:val="16"/>
                <w:szCs w:val="16"/>
                <w:lang w:val="hy-AM" w:eastAsia="hy-AM"/>
              </w:rPr>
            </w:pPr>
            <w:r w:rsidRPr="00630E95">
              <w:rPr>
                <w:rFonts w:ascii="GHEA Grapalat" w:hAnsi="GHEA Grapalat"/>
                <w:sz w:val="16"/>
                <w:szCs w:val="16"/>
              </w:rPr>
              <w:t>50531140</w:t>
            </w:r>
          </w:p>
        </w:tc>
        <w:tc>
          <w:tcPr>
            <w:tcW w:w="1662" w:type="dxa"/>
            <w:vAlign w:val="center"/>
          </w:tcPr>
          <w:p w14:paraId="4D626173" w14:textId="6798CF2F" w:rsidR="00630E95" w:rsidRPr="00630E95" w:rsidRDefault="00630E95" w:rsidP="00630E95">
            <w:pPr>
              <w:widowControl w:val="0"/>
              <w:jc w:val="center"/>
              <w:rPr>
                <w:rFonts w:ascii="GHEA Grapalat" w:hAnsi="GHEA Grapalat" w:cs="Arial"/>
                <w:color w:val="000000"/>
                <w:sz w:val="16"/>
                <w:szCs w:val="16"/>
                <w:lang w:val="hy-AM" w:eastAsia="hy-AM"/>
              </w:rPr>
            </w:pPr>
            <w:r w:rsidRPr="00630E95">
              <w:rPr>
                <w:rFonts w:ascii="GHEA Grapalat" w:hAnsi="GHEA Grapalat"/>
                <w:sz w:val="16"/>
                <w:szCs w:val="16"/>
              </w:rPr>
              <w:t>см. ниже</w:t>
            </w:r>
          </w:p>
        </w:tc>
        <w:tc>
          <w:tcPr>
            <w:tcW w:w="1174" w:type="dxa"/>
            <w:vAlign w:val="center"/>
          </w:tcPr>
          <w:p w14:paraId="52414F52" w14:textId="3BF10654" w:rsidR="00630E95" w:rsidRPr="00630E95" w:rsidRDefault="00630E95" w:rsidP="00630E95">
            <w:pPr>
              <w:widowControl w:val="0"/>
              <w:jc w:val="center"/>
              <w:rPr>
                <w:rFonts w:ascii="GHEA Grapalat" w:hAnsi="GHEA Grapalat"/>
                <w:sz w:val="16"/>
                <w:szCs w:val="16"/>
                <w:lang w:val="hy-AM"/>
              </w:rPr>
            </w:pPr>
            <w:r w:rsidRPr="00630E95">
              <w:rPr>
                <w:rFonts w:ascii="GHEA Grapalat" w:hAnsi="GHEA Grapalat"/>
                <w:sz w:val="16"/>
                <w:szCs w:val="16"/>
              </w:rPr>
              <w:t>Штук</w:t>
            </w:r>
          </w:p>
        </w:tc>
        <w:tc>
          <w:tcPr>
            <w:tcW w:w="1355" w:type="dxa"/>
            <w:vAlign w:val="center"/>
          </w:tcPr>
          <w:p w14:paraId="2E8CCEC3" w14:textId="77777777" w:rsidR="00630E95" w:rsidRPr="00630E95" w:rsidRDefault="00630E95" w:rsidP="00630E95">
            <w:pPr>
              <w:widowControl w:val="0"/>
              <w:jc w:val="center"/>
              <w:rPr>
                <w:rFonts w:ascii="GHEA Grapalat" w:hAnsi="GHEA Grapalat"/>
                <w:sz w:val="16"/>
                <w:szCs w:val="16"/>
              </w:rPr>
            </w:pPr>
          </w:p>
        </w:tc>
        <w:tc>
          <w:tcPr>
            <w:tcW w:w="822" w:type="dxa"/>
            <w:vAlign w:val="center"/>
          </w:tcPr>
          <w:p w14:paraId="6AE4DDBD" w14:textId="289456FC" w:rsidR="00630E95" w:rsidRPr="00630E95" w:rsidRDefault="00630E95" w:rsidP="00630E95">
            <w:pPr>
              <w:widowControl w:val="0"/>
              <w:jc w:val="center"/>
              <w:rPr>
                <w:rFonts w:ascii="GHEA Grapalat" w:hAnsi="GHEA Grapalat"/>
                <w:sz w:val="16"/>
                <w:szCs w:val="16"/>
                <w:lang w:val="hy-AM"/>
              </w:rPr>
            </w:pPr>
            <w:r w:rsidRPr="00630E95">
              <w:rPr>
                <w:rFonts w:ascii="GHEA Grapalat" w:hAnsi="GHEA Grapalat"/>
                <w:sz w:val="16"/>
                <w:szCs w:val="16"/>
                <w:lang w:val="hy-AM"/>
              </w:rPr>
              <w:t>1</w:t>
            </w:r>
          </w:p>
        </w:tc>
        <w:tc>
          <w:tcPr>
            <w:tcW w:w="3717" w:type="dxa"/>
            <w:vAlign w:val="center"/>
          </w:tcPr>
          <w:p w14:paraId="691B7FC3" w14:textId="5C668057" w:rsidR="00630E95" w:rsidRPr="00630E95" w:rsidRDefault="00630E95" w:rsidP="00630E95">
            <w:pPr>
              <w:widowControl w:val="0"/>
              <w:jc w:val="center"/>
              <w:rPr>
                <w:rFonts w:ascii="GHEA Grapalat" w:hAnsi="GHEA Grapalat" w:cs="Arial"/>
                <w:color w:val="000000"/>
                <w:sz w:val="16"/>
                <w:szCs w:val="16"/>
                <w:lang w:val="hy-AM"/>
              </w:rPr>
            </w:pPr>
            <w:r w:rsidRPr="00630E95">
              <w:rPr>
                <w:rFonts w:ascii="GHEA Grapalat" w:hAnsi="GHEA Grapalat"/>
                <w:sz w:val="16"/>
                <w:szCs w:val="16"/>
              </w:rPr>
              <w:t>Улицы А. Хачатряна, Манушяна и Майисяна в городе Эчмиацин, община Вагаршапат</w:t>
            </w:r>
          </w:p>
        </w:tc>
        <w:tc>
          <w:tcPr>
            <w:tcW w:w="1838" w:type="dxa"/>
            <w:vAlign w:val="center"/>
          </w:tcPr>
          <w:p w14:paraId="5F014F74" w14:textId="41130B0C" w:rsidR="00630E95" w:rsidRPr="00630E95" w:rsidRDefault="00630E95" w:rsidP="00630E95">
            <w:pPr>
              <w:widowControl w:val="0"/>
              <w:jc w:val="center"/>
              <w:rPr>
                <w:rFonts w:ascii="GHEA Grapalat" w:hAnsi="GHEA Grapalat"/>
                <w:color w:val="000000"/>
                <w:sz w:val="16"/>
                <w:szCs w:val="16"/>
                <w:lang w:val="nl-NL"/>
              </w:rPr>
            </w:pPr>
            <w:r w:rsidRPr="00630E95">
              <w:rPr>
                <w:rFonts w:ascii="GHEA Grapalat" w:hAnsi="GHEA Grapalat"/>
                <w:sz w:val="16"/>
                <w:szCs w:val="16"/>
              </w:rPr>
              <w:t>Максимум 20 календарных дней с момента предоставления проектной и сметы подрядчику.</w:t>
            </w:r>
          </w:p>
        </w:tc>
      </w:tr>
      <w:tr w:rsidR="00630E95" w:rsidRPr="00630E95" w14:paraId="3126167E" w14:textId="77777777" w:rsidTr="00630E95">
        <w:trPr>
          <w:trHeight w:val="277"/>
          <w:jc w:val="center"/>
        </w:trPr>
        <w:tc>
          <w:tcPr>
            <w:tcW w:w="1880" w:type="dxa"/>
            <w:vAlign w:val="center"/>
          </w:tcPr>
          <w:p w14:paraId="15BF2AE9" w14:textId="77777777" w:rsidR="00630E95" w:rsidRPr="00630E95" w:rsidRDefault="00630E95" w:rsidP="00630E95">
            <w:pPr>
              <w:pStyle w:val="ListParagraph"/>
              <w:widowControl w:val="0"/>
              <w:numPr>
                <w:ilvl w:val="0"/>
                <w:numId w:val="41"/>
              </w:numPr>
              <w:jc w:val="center"/>
              <w:rPr>
                <w:rFonts w:ascii="GHEA Grapalat" w:hAnsi="GHEA Grapalat"/>
                <w:sz w:val="16"/>
                <w:szCs w:val="16"/>
              </w:rPr>
            </w:pPr>
          </w:p>
        </w:tc>
        <w:tc>
          <w:tcPr>
            <w:tcW w:w="1846" w:type="dxa"/>
            <w:vAlign w:val="center"/>
          </w:tcPr>
          <w:p w14:paraId="61DDE570" w14:textId="12F16ECA" w:rsidR="00630E95" w:rsidRPr="00630E95" w:rsidRDefault="00630E95" w:rsidP="00630E95">
            <w:pPr>
              <w:widowControl w:val="0"/>
              <w:jc w:val="center"/>
              <w:rPr>
                <w:rFonts w:ascii="GHEA Grapalat" w:hAnsi="GHEA Grapalat" w:cs="Arial"/>
                <w:sz w:val="16"/>
                <w:szCs w:val="16"/>
                <w:lang w:val="hy-AM" w:eastAsia="hy-AM"/>
              </w:rPr>
            </w:pPr>
            <w:r w:rsidRPr="00630E95">
              <w:rPr>
                <w:rFonts w:ascii="GHEA Grapalat" w:hAnsi="GHEA Grapalat"/>
                <w:sz w:val="16"/>
                <w:szCs w:val="16"/>
              </w:rPr>
              <w:t>50531140</w:t>
            </w:r>
          </w:p>
        </w:tc>
        <w:tc>
          <w:tcPr>
            <w:tcW w:w="1662" w:type="dxa"/>
            <w:vAlign w:val="center"/>
          </w:tcPr>
          <w:p w14:paraId="18B7EDC1" w14:textId="6C512B9E" w:rsidR="00630E95" w:rsidRPr="00630E95" w:rsidRDefault="00630E95" w:rsidP="00630E95">
            <w:pPr>
              <w:widowControl w:val="0"/>
              <w:jc w:val="center"/>
              <w:rPr>
                <w:rFonts w:ascii="GHEA Grapalat" w:hAnsi="GHEA Grapalat" w:cs="Arial"/>
                <w:color w:val="000000"/>
                <w:sz w:val="16"/>
                <w:szCs w:val="16"/>
                <w:lang w:val="hy-AM" w:eastAsia="hy-AM"/>
              </w:rPr>
            </w:pPr>
            <w:r w:rsidRPr="00630E95">
              <w:rPr>
                <w:rFonts w:ascii="GHEA Grapalat" w:hAnsi="GHEA Grapalat"/>
                <w:sz w:val="16"/>
                <w:szCs w:val="16"/>
              </w:rPr>
              <w:t>см. ниже</w:t>
            </w:r>
          </w:p>
        </w:tc>
        <w:tc>
          <w:tcPr>
            <w:tcW w:w="1174" w:type="dxa"/>
            <w:vAlign w:val="center"/>
          </w:tcPr>
          <w:p w14:paraId="6328C673" w14:textId="337ED36F" w:rsidR="00630E95" w:rsidRPr="00630E95" w:rsidRDefault="00630E95" w:rsidP="00630E95">
            <w:pPr>
              <w:widowControl w:val="0"/>
              <w:jc w:val="center"/>
              <w:rPr>
                <w:rFonts w:ascii="GHEA Grapalat" w:hAnsi="GHEA Grapalat"/>
                <w:sz w:val="16"/>
                <w:szCs w:val="16"/>
                <w:lang w:val="hy-AM"/>
              </w:rPr>
            </w:pPr>
            <w:r w:rsidRPr="00630E95">
              <w:rPr>
                <w:rFonts w:ascii="GHEA Grapalat" w:hAnsi="GHEA Grapalat"/>
                <w:sz w:val="16"/>
                <w:szCs w:val="16"/>
              </w:rPr>
              <w:t>Штук</w:t>
            </w:r>
          </w:p>
        </w:tc>
        <w:tc>
          <w:tcPr>
            <w:tcW w:w="1355" w:type="dxa"/>
            <w:vAlign w:val="center"/>
          </w:tcPr>
          <w:p w14:paraId="2E52129A" w14:textId="77777777" w:rsidR="00630E95" w:rsidRPr="00630E95" w:rsidRDefault="00630E95" w:rsidP="00630E95">
            <w:pPr>
              <w:widowControl w:val="0"/>
              <w:jc w:val="center"/>
              <w:rPr>
                <w:rFonts w:ascii="GHEA Grapalat" w:hAnsi="GHEA Grapalat"/>
                <w:sz w:val="16"/>
                <w:szCs w:val="16"/>
              </w:rPr>
            </w:pPr>
          </w:p>
        </w:tc>
        <w:tc>
          <w:tcPr>
            <w:tcW w:w="822" w:type="dxa"/>
            <w:vAlign w:val="center"/>
          </w:tcPr>
          <w:p w14:paraId="1DA07C35" w14:textId="2F2DE25C" w:rsidR="00630E95" w:rsidRPr="00630E95" w:rsidRDefault="00630E95" w:rsidP="00630E95">
            <w:pPr>
              <w:widowControl w:val="0"/>
              <w:jc w:val="center"/>
              <w:rPr>
                <w:rFonts w:ascii="GHEA Grapalat" w:hAnsi="GHEA Grapalat"/>
                <w:sz w:val="16"/>
                <w:szCs w:val="16"/>
                <w:lang w:val="hy-AM"/>
              </w:rPr>
            </w:pPr>
            <w:r w:rsidRPr="00630E95">
              <w:rPr>
                <w:rFonts w:ascii="GHEA Grapalat" w:hAnsi="GHEA Grapalat"/>
                <w:sz w:val="16"/>
                <w:szCs w:val="16"/>
                <w:lang w:val="hy-AM"/>
              </w:rPr>
              <w:t>1</w:t>
            </w:r>
          </w:p>
        </w:tc>
        <w:tc>
          <w:tcPr>
            <w:tcW w:w="3717" w:type="dxa"/>
            <w:vAlign w:val="center"/>
          </w:tcPr>
          <w:p w14:paraId="30C9C410" w14:textId="63567F77" w:rsidR="00630E95" w:rsidRPr="00630E95" w:rsidRDefault="00630E95" w:rsidP="00630E95">
            <w:pPr>
              <w:widowControl w:val="0"/>
              <w:jc w:val="center"/>
              <w:rPr>
                <w:rFonts w:ascii="GHEA Grapalat" w:hAnsi="GHEA Grapalat" w:cs="Arial"/>
                <w:color w:val="000000"/>
                <w:sz w:val="16"/>
                <w:szCs w:val="16"/>
                <w:lang w:val="hy-AM"/>
              </w:rPr>
            </w:pPr>
            <w:r w:rsidRPr="00630E95">
              <w:rPr>
                <w:rFonts w:ascii="GHEA Grapalat" w:hAnsi="GHEA Grapalat"/>
                <w:sz w:val="16"/>
                <w:szCs w:val="16"/>
              </w:rPr>
              <w:t>Улицы Т. Тораманяна, Франца Верфеля, Екмаляна, Агаяна, П. Прошяна, А. Исахакяна, Некрасова, Фритьофа Нансена, Айвазовского, 1-й и 2-й тупики Айвазовского в городе Эчмиацин, община Вагаршапат</w:t>
            </w:r>
          </w:p>
        </w:tc>
        <w:tc>
          <w:tcPr>
            <w:tcW w:w="1838" w:type="dxa"/>
            <w:vAlign w:val="center"/>
          </w:tcPr>
          <w:p w14:paraId="4773663D" w14:textId="129BB3F6" w:rsidR="00630E95" w:rsidRPr="00630E95" w:rsidRDefault="00630E95" w:rsidP="00630E95">
            <w:pPr>
              <w:widowControl w:val="0"/>
              <w:jc w:val="center"/>
              <w:rPr>
                <w:rFonts w:ascii="GHEA Grapalat" w:hAnsi="GHEA Grapalat"/>
                <w:color w:val="000000"/>
                <w:sz w:val="16"/>
                <w:szCs w:val="16"/>
                <w:lang w:val="nl-NL"/>
              </w:rPr>
            </w:pPr>
            <w:r w:rsidRPr="00630E95">
              <w:rPr>
                <w:rFonts w:ascii="GHEA Grapalat" w:hAnsi="GHEA Grapalat"/>
                <w:sz w:val="16"/>
                <w:szCs w:val="16"/>
              </w:rPr>
              <w:t>Максимум 20 календарных дней с момента предоставления проектной и сметы подрядчику.</w:t>
            </w:r>
          </w:p>
        </w:tc>
      </w:tr>
      <w:tr w:rsidR="00630E95" w:rsidRPr="00630E95" w14:paraId="04A3FD0D" w14:textId="77777777" w:rsidTr="00630E95">
        <w:trPr>
          <w:trHeight w:val="277"/>
          <w:jc w:val="center"/>
        </w:trPr>
        <w:tc>
          <w:tcPr>
            <w:tcW w:w="1880" w:type="dxa"/>
            <w:vAlign w:val="center"/>
          </w:tcPr>
          <w:p w14:paraId="043AF362" w14:textId="77777777" w:rsidR="00630E95" w:rsidRPr="00630E95" w:rsidRDefault="00630E95" w:rsidP="00630E95">
            <w:pPr>
              <w:pStyle w:val="ListParagraph"/>
              <w:widowControl w:val="0"/>
              <w:numPr>
                <w:ilvl w:val="0"/>
                <w:numId w:val="41"/>
              </w:numPr>
              <w:jc w:val="center"/>
              <w:rPr>
                <w:rFonts w:ascii="GHEA Grapalat" w:hAnsi="GHEA Grapalat"/>
                <w:sz w:val="16"/>
                <w:szCs w:val="16"/>
              </w:rPr>
            </w:pPr>
          </w:p>
        </w:tc>
        <w:tc>
          <w:tcPr>
            <w:tcW w:w="1846" w:type="dxa"/>
            <w:vAlign w:val="center"/>
          </w:tcPr>
          <w:p w14:paraId="6497AFEB" w14:textId="5333F90C" w:rsidR="00630E95" w:rsidRPr="00630E95" w:rsidRDefault="00630E95" w:rsidP="00630E95">
            <w:pPr>
              <w:widowControl w:val="0"/>
              <w:jc w:val="center"/>
              <w:rPr>
                <w:rFonts w:ascii="GHEA Grapalat" w:hAnsi="GHEA Grapalat" w:cs="Arial"/>
                <w:sz w:val="16"/>
                <w:szCs w:val="16"/>
                <w:lang w:val="hy-AM" w:eastAsia="hy-AM"/>
              </w:rPr>
            </w:pPr>
            <w:r w:rsidRPr="00630E95">
              <w:rPr>
                <w:rFonts w:ascii="GHEA Grapalat" w:hAnsi="GHEA Grapalat"/>
                <w:sz w:val="16"/>
                <w:szCs w:val="16"/>
              </w:rPr>
              <w:t>50531140</w:t>
            </w:r>
          </w:p>
        </w:tc>
        <w:tc>
          <w:tcPr>
            <w:tcW w:w="1662" w:type="dxa"/>
            <w:vAlign w:val="center"/>
          </w:tcPr>
          <w:p w14:paraId="2A44C8DA" w14:textId="01033BAC" w:rsidR="00630E95" w:rsidRPr="00630E95" w:rsidRDefault="00630E95" w:rsidP="00630E95">
            <w:pPr>
              <w:widowControl w:val="0"/>
              <w:jc w:val="center"/>
              <w:rPr>
                <w:rFonts w:ascii="GHEA Grapalat" w:hAnsi="GHEA Grapalat" w:cs="Arial"/>
                <w:color w:val="000000"/>
                <w:sz w:val="16"/>
                <w:szCs w:val="16"/>
                <w:lang w:val="hy-AM" w:eastAsia="hy-AM"/>
              </w:rPr>
            </w:pPr>
            <w:r w:rsidRPr="00630E95">
              <w:rPr>
                <w:rFonts w:ascii="GHEA Grapalat" w:hAnsi="GHEA Grapalat"/>
                <w:sz w:val="16"/>
                <w:szCs w:val="16"/>
              </w:rPr>
              <w:t>см. ниже</w:t>
            </w:r>
          </w:p>
        </w:tc>
        <w:tc>
          <w:tcPr>
            <w:tcW w:w="1174" w:type="dxa"/>
            <w:vAlign w:val="center"/>
          </w:tcPr>
          <w:p w14:paraId="2BDA1E0D" w14:textId="4FB494A6" w:rsidR="00630E95" w:rsidRPr="00630E95" w:rsidRDefault="00630E95" w:rsidP="00630E95">
            <w:pPr>
              <w:widowControl w:val="0"/>
              <w:jc w:val="center"/>
              <w:rPr>
                <w:rFonts w:ascii="GHEA Grapalat" w:hAnsi="GHEA Grapalat"/>
                <w:sz w:val="16"/>
                <w:szCs w:val="16"/>
                <w:lang w:val="hy-AM"/>
              </w:rPr>
            </w:pPr>
            <w:r w:rsidRPr="00630E95">
              <w:rPr>
                <w:rFonts w:ascii="GHEA Grapalat" w:hAnsi="GHEA Grapalat"/>
                <w:sz w:val="16"/>
                <w:szCs w:val="16"/>
              </w:rPr>
              <w:t>Штук</w:t>
            </w:r>
          </w:p>
        </w:tc>
        <w:tc>
          <w:tcPr>
            <w:tcW w:w="1355" w:type="dxa"/>
            <w:vAlign w:val="center"/>
          </w:tcPr>
          <w:p w14:paraId="69BF9DCE" w14:textId="77777777" w:rsidR="00630E95" w:rsidRPr="00630E95" w:rsidRDefault="00630E95" w:rsidP="00630E95">
            <w:pPr>
              <w:widowControl w:val="0"/>
              <w:jc w:val="center"/>
              <w:rPr>
                <w:rFonts w:ascii="GHEA Grapalat" w:hAnsi="GHEA Grapalat"/>
                <w:sz w:val="16"/>
                <w:szCs w:val="16"/>
              </w:rPr>
            </w:pPr>
          </w:p>
        </w:tc>
        <w:tc>
          <w:tcPr>
            <w:tcW w:w="822" w:type="dxa"/>
            <w:vAlign w:val="center"/>
          </w:tcPr>
          <w:p w14:paraId="7715D3CE" w14:textId="55CEEAFD" w:rsidR="00630E95" w:rsidRPr="00630E95" w:rsidRDefault="00630E95" w:rsidP="00630E95">
            <w:pPr>
              <w:widowControl w:val="0"/>
              <w:jc w:val="center"/>
              <w:rPr>
                <w:rFonts w:ascii="GHEA Grapalat" w:hAnsi="GHEA Grapalat"/>
                <w:sz w:val="16"/>
                <w:szCs w:val="16"/>
                <w:lang w:val="hy-AM"/>
              </w:rPr>
            </w:pPr>
            <w:r w:rsidRPr="00630E95">
              <w:rPr>
                <w:rFonts w:ascii="GHEA Grapalat" w:hAnsi="GHEA Grapalat"/>
                <w:sz w:val="16"/>
                <w:szCs w:val="16"/>
                <w:lang w:val="hy-AM"/>
              </w:rPr>
              <w:t>1</w:t>
            </w:r>
          </w:p>
        </w:tc>
        <w:tc>
          <w:tcPr>
            <w:tcW w:w="3717" w:type="dxa"/>
            <w:vAlign w:val="center"/>
          </w:tcPr>
          <w:p w14:paraId="1B6B7C3A" w14:textId="0864EDB9" w:rsidR="00630E95" w:rsidRPr="00630E95" w:rsidRDefault="00630E95" w:rsidP="00630E95">
            <w:pPr>
              <w:widowControl w:val="0"/>
              <w:jc w:val="center"/>
              <w:rPr>
                <w:rFonts w:ascii="GHEA Grapalat" w:hAnsi="GHEA Grapalat" w:cs="Arial"/>
                <w:color w:val="000000"/>
                <w:sz w:val="16"/>
                <w:szCs w:val="16"/>
                <w:lang w:val="hy-AM"/>
              </w:rPr>
            </w:pPr>
            <w:r w:rsidRPr="00630E95">
              <w:rPr>
                <w:rFonts w:ascii="GHEA Grapalat" w:hAnsi="GHEA Grapalat"/>
                <w:sz w:val="16"/>
                <w:szCs w:val="16"/>
              </w:rPr>
              <w:t>Улицы М. Лермонтова, А. Ширванзаде, Г. Сундукяна, Д. Демирчяна в городе Эчмиацин, община Вагаршапат</w:t>
            </w:r>
          </w:p>
        </w:tc>
        <w:tc>
          <w:tcPr>
            <w:tcW w:w="1838" w:type="dxa"/>
            <w:vAlign w:val="center"/>
          </w:tcPr>
          <w:p w14:paraId="05897040" w14:textId="7A53ADB8" w:rsidR="00630E95" w:rsidRPr="00630E95" w:rsidRDefault="00630E95" w:rsidP="00630E95">
            <w:pPr>
              <w:widowControl w:val="0"/>
              <w:jc w:val="center"/>
              <w:rPr>
                <w:rFonts w:ascii="GHEA Grapalat" w:hAnsi="GHEA Grapalat"/>
                <w:color w:val="000000"/>
                <w:sz w:val="16"/>
                <w:szCs w:val="16"/>
                <w:lang w:val="nl-NL"/>
              </w:rPr>
            </w:pPr>
            <w:r w:rsidRPr="00630E95">
              <w:rPr>
                <w:rFonts w:ascii="GHEA Grapalat" w:hAnsi="GHEA Grapalat"/>
                <w:sz w:val="16"/>
                <w:szCs w:val="16"/>
              </w:rPr>
              <w:t>Максимум 20 календарных дней с момента предоставления проектной и сметы подрядчику.</w:t>
            </w:r>
          </w:p>
        </w:tc>
      </w:tr>
      <w:tr w:rsidR="00630E95" w:rsidRPr="00630E95" w14:paraId="05C74F15" w14:textId="77777777" w:rsidTr="00630E95">
        <w:trPr>
          <w:trHeight w:val="277"/>
          <w:jc w:val="center"/>
        </w:trPr>
        <w:tc>
          <w:tcPr>
            <w:tcW w:w="1880" w:type="dxa"/>
            <w:vAlign w:val="center"/>
          </w:tcPr>
          <w:p w14:paraId="4E02E0C0" w14:textId="77777777" w:rsidR="00630E95" w:rsidRPr="00630E95" w:rsidRDefault="00630E95" w:rsidP="00630E95">
            <w:pPr>
              <w:pStyle w:val="ListParagraph"/>
              <w:widowControl w:val="0"/>
              <w:numPr>
                <w:ilvl w:val="0"/>
                <w:numId w:val="41"/>
              </w:numPr>
              <w:jc w:val="center"/>
              <w:rPr>
                <w:rFonts w:ascii="GHEA Grapalat" w:hAnsi="GHEA Grapalat"/>
                <w:sz w:val="16"/>
                <w:szCs w:val="16"/>
              </w:rPr>
            </w:pPr>
          </w:p>
        </w:tc>
        <w:tc>
          <w:tcPr>
            <w:tcW w:w="1846" w:type="dxa"/>
            <w:vAlign w:val="center"/>
          </w:tcPr>
          <w:p w14:paraId="5F751791" w14:textId="0BE62E02" w:rsidR="00630E95" w:rsidRPr="00630E95" w:rsidRDefault="00630E95" w:rsidP="00630E95">
            <w:pPr>
              <w:widowControl w:val="0"/>
              <w:jc w:val="center"/>
              <w:rPr>
                <w:rFonts w:ascii="GHEA Grapalat" w:hAnsi="GHEA Grapalat" w:cs="Arial"/>
                <w:sz w:val="16"/>
                <w:szCs w:val="16"/>
                <w:lang w:val="hy-AM" w:eastAsia="hy-AM"/>
              </w:rPr>
            </w:pPr>
            <w:r w:rsidRPr="00630E95">
              <w:rPr>
                <w:rFonts w:ascii="GHEA Grapalat" w:hAnsi="GHEA Grapalat"/>
                <w:sz w:val="16"/>
                <w:szCs w:val="16"/>
              </w:rPr>
              <w:t>50531140</w:t>
            </w:r>
          </w:p>
        </w:tc>
        <w:tc>
          <w:tcPr>
            <w:tcW w:w="1662" w:type="dxa"/>
            <w:vAlign w:val="center"/>
          </w:tcPr>
          <w:p w14:paraId="2A15EC25" w14:textId="7414DEEB" w:rsidR="00630E95" w:rsidRPr="00630E95" w:rsidRDefault="00630E95" w:rsidP="00630E95">
            <w:pPr>
              <w:widowControl w:val="0"/>
              <w:jc w:val="center"/>
              <w:rPr>
                <w:rFonts w:ascii="GHEA Grapalat" w:hAnsi="GHEA Grapalat" w:cs="Arial"/>
                <w:color w:val="000000"/>
                <w:sz w:val="16"/>
                <w:szCs w:val="16"/>
                <w:lang w:val="hy-AM" w:eastAsia="hy-AM"/>
              </w:rPr>
            </w:pPr>
            <w:r w:rsidRPr="00630E95">
              <w:rPr>
                <w:rFonts w:ascii="GHEA Grapalat" w:hAnsi="GHEA Grapalat"/>
                <w:sz w:val="16"/>
                <w:szCs w:val="16"/>
              </w:rPr>
              <w:t>см. ниже</w:t>
            </w:r>
          </w:p>
        </w:tc>
        <w:tc>
          <w:tcPr>
            <w:tcW w:w="1174" w:type="dxa"/>
            <w:vAlign w:val="center"/>
          </w:tcPr>
          <w:p w14:paraId="26111272" w14:textId="6463781E" w:rsidR="00630E95" w:rsidRPr="00630E95" w:rsidRDefault="00630E95" w:rsidP="00630E95">
            <w:pPr>
              <w:widowControl w:val="0"/>
              <w:jc w:val="center"/>
              <w:rPr>
                <w:rFonts w:ascii="GHEA Grapalat" w:hAnsi="GHEA Grapalat"/>
                <w:sz w:val="16"/>
                <w:szCs w:val="16"/>
                <w:lang w:val="hy-AM"/>
              </w:rPr>
            </w:pPr>
            <w:r w:rsidRPr="00630E95">
              <w:rPr>
                <w:rFonts w:ascii="GHEA Grapalat" w:hAnsi="GHEA Grapalat"/>
                <w:sz w:val="16"/>
                <w:szCs w:val="16"/>
              </w:rPr>
              <w:t>Штук</w:t>
            </w:r>
          </w:p>
        </w:tc>
        <w:tc>
          <w:tcPr>
            <w:tcW w:w="1355" w:type="dxa"/>
            <w:vAlign w:val="center"/>
          </w:tcPr>
          <w:p w14:paraId="77FD726E" w14:textId="77777777" w:rsidR="00630E95" w:rsidRPr="00630E95" w:rsidRDefault="00630E95" w:rsidP="00630E95">
            <w:pPr>
              <w:widowControl w:val="0"/>
              <w:jc w:val="center"/>
              <w:rPr>
                <w:rFonts w:ascii="GHEA Grapalat" w:hAnsi="GHEA Grapalat"/>
                <w:sz w:val="16"/>
                <w:szCs w:val="16"/>
              </w:rPr>
            </w:pPr>
          </w:p>
        </w:tc>
        <w:tc>
          <w:tcPr>
            <w:tcW w:w="822" w:type="dxa"/>
            <w:vAlign w:val="center"/>
          </w:tcPr>
          <w:p w14:paraId="511BF00E" w14:textId="1B6AEEDC" w:rsidR="00630E95" w:rsidRPr="00630E95" w:rsidRDefault="00630E95" w:rsidP="00630E95">
            <w:pPr>
              <w:widowControl w:val="0"/>
              <w:jc w:val="center"/>
              <w:rPr>
                <w:rFonts w:ascii="GHEA Grapalat" w:hAnsi="GHEA Grapalat"/>
                <w:sz w:val="16"/>
                <w:szCs w:val="16"/>
                <w:lang w:val="hy-AM"/>
              </w:rPr>
            </w:pPr>
            <w:r w:rsidRPr="00630E95">
              <w:rPr>
                <w:rFonts w:ascii="GHEA Grapalat" w:hAnsi="GHEA Grapalat"/>
                <w:sz w:val="16"/>
                <w:szCs w:val="16"/>
                <w:lang w:val="hy-AM"/>
              </w:rPr>
              <w:t>1</w:t>
            </w:r>
          </w:p>
        </w:tc>
        <w:tc>
          <w:tcPr>
            <w:tcW w:w="3717" w:type="dxa"/>
            <w:vAlign w:val="center"/>
          </w:tcPr>
          <w:p w14:paraId="37D519EF" w14:textId="23007E7E" w:rsidR="00630E95" w:rsidRPr="00630E95" w:rsidRDefault="00630E95" w:rsidP="00630E95">
            <w:pPr>
              <w:widowControl w:val="0"/>
              <w:jc w:val="center"/>
              <w:rPr>
                <w:rFonts w:ascii="GHEA Grapalat" w:hAnsi="GHEA Grapalat" w:cs="Arial"/>
                <w:color w:val="000000"/>
                <w:sz w:val="16"/>
                <w:szCs w:val="16"/>
                <w:lang w:val="hy-AM"/>
              </w:rPr>
            </w:pPr>
            <w:r w:rsidRPr="00630E95">
              <w:rPr>
                <w:rFonts w:ascii="GHEA Grapalat" w:hAnsi="GHEA Grapalat"/>
                <w:sz w:val="16"/>
                <w:szCs w:val="16"/>
              </w:rPr>
              <w:t>Улицы М. Лермонтова, А. Ширванзаде, Г. Сундукяна, Д. Демирчяна</w:t>
            </w:r>
          </w:p>
        </w:tc>
        <w:tc>
          <w:tcPr>
            <w:tcW w:w="1838" w:type="dxa"/>
            <w:vAlign w:val="center"/>
          </w:tcPr>
          <w:p w14:paraId="0550BF4B" w14:textId="773C6560" w:rsidR="00630E95" w:rsidRPr="00630E95" w:rsidRDefault="00630E95" w:rsidP="00630E95">
            <w:pPr>
              <w:widowControl w:val="0"/>
              <w:jc w:val="center"/>
              <w:rPr>
                <w:rFonts w:ascii="GHEA Grapalat" w:hAnsi="GHEA Grapalat"/>
                <w:color w:val="000000"/>
                <w:sz w:val="16"/>
                <w:szCs w:val="16"/>
                <w:lang w:val="nl-NL"/>
              </w:rPr>
            </w:pPr>
            <w:r w:rsidRPr="00630E95">
              <w:rPr>
                <w:rFonts w:ascii="GHEA Grapalat" w:hAnsi="GHEA Grapalat"/>
                <w:sz w:val="16"/>
                <w:szCs w:val="16"/>
              </w:rPr>
              <w:t xml:space="preserve">Максимум 20 календарных дней с момента </w:t>
            </w:r>
            <w:r w:rsidRPr="00630E95">
              <w:rPr>
                <w:rFonts w:ascii="GHEA Grapalat" w:hAnsi="GHEA Grapalat"/>
                <w:sz w:val="16"/>
                <w:szCs w:val="16"/>
              </w:rPr>
              <w:lastRenderedPageBreak/>
              <w:t>предоставления проектной и сметы подрядчику.</w:t>
            </w:r>
          </w:p>
        </w:tc>
      </w:tr>
      <w:tr w:rsidR="00630E95" w:rsidRPr="00630E95" w14:paraId="576E70EF" w14:textId="77777777" w:rsidTr="00630E95">
        <w:trPr>
          <w:trHeight w:val="277"/>
          <w:jc w:val="center"/>
        </w:trPr>
        <w:tc>
          <w:tcPr>
            <w:tcW w:w="1880" w:type="dxa"/>
            <w:vAlign w:val="center"/>
          </w:tcPr>
          <w:p w14:paraId="1703EE48" w14:textId="77777777" w:rsidR="00630E95" w:rsidRPr="00630E95" w:rsidRDefault="00630E95" w:rsidP="00630E95">
            <w:pPr>
              <w:pStyle w:val="ListParagraph"/>
              <w:widowControl w:val="0"/>
              <w:numPr>
                <w:ilvl w:val="0"/>
                <w:numId w:val="41"/>
              </w:numPr>
              <w:jc w:val="center"/>
              <w:rPr>
                <w:rFonts w:ascii="GHEA Grapalat" w:hAnsi="GHEA Grapalat"/>
                <w:sz w:val="16"/>
                <w:szCs w:val="16"/>
              </w:rPr>
            </w:pPr>
          </w:p>
        </w:tc>
        <w:tc>
          <w:tcPr>
            <w:tcW w:w="1846" w:type="dxa"/>
            <w:vAlign w:val="center"/>
          </w:tcPr>
          <w:p w14:paraId="0CD90CBD" w14:textId="187FC4BE" w:rsidR="00630E95" w:rsidRPr="00630E95" w:rsidRDefault="00630E95" w:rsidP="00630E95">
            <w:pPr>
              <w:widowControl w:val="0"/>
              <w:jc w:val="center"/>
              <w:rPr>
                <w:rFonts w:ascii="GHEA Grapalat" w:hAnsi="GHEA Grapalat" w:cs="Arial"/>
                <w:sz w:val="16"/>
                <w:szCs w:val="16"/>
                <w:lang w:val="hy-AM" w:eastAsia="hy-AM"/>
              </w:rPr>
            </w:pPr>
            <w:r w:rsidRPr="00630E95">
              <w:rPr>
                <w:rFonts w:ascii="GHEA Grapalat" w:hAnsi="GHEA Grapalat"/>
                <w:sz w:val="16"/>
                <w:szCs w:val="16"/>
              </w:rPr>
              <w:t>50531140</w:t>
            </w:r>
          </w:p>
        </w:tc>
        <w:tc>
          <w:tcPr>
            <w:tcW w:w="1662" w:type="dxa"/>
            <w:vAlign w:val="center"/>
          </w:tcPr>
          <w:p w14:paraId="7DCA5432" w14:textId="5FB8C85E" w:rsidR="00630E95" w:rsidRPr="00630E95" w:rsidRDefault="00630E95" w:rsidP="00630E95">
            <w:pPr>
              <w:widowControl w:val="0"/>
              <w:jc w:val="center"/>
              <w:rPr>
                <w:rFonts w:ascii="GHEA Grapalat" w:hAnsi="GHEA Grapalat" w:cs="Arial"/>
                <w:color w:val="000000"/>
                <w:sz w:val="16"/>
                <w:szCs w:val="16"/>
                <w:lang w:val="hy-AM" w:eastAsia="hy-AM"/>
              </w:rPr>
            </w:pPr>
            <w:r w:rsidRPr="00630E95">
              <w:rPr>
                <w:rFonts w:ascii="GHEA Grapalat" w:hAnsi="GHEA Grapalat"/>
                <w:sz w:val="16"/>
                <w:szCs w:val="16"/>
              </w:rPr>
              <w:t>см. ниже</w:t>
            </w:r>
          </w:p>
        </w:tc>
        <w:tc>
          <w:tcPr>
            <w:tcW w:w="1174" w:type="dxa"/>
            <w:vAlign w:val="center"/>
          </w:tcPr>
          <w:p w14:paraId="560D0271" w14:textId="52253B8F" w:rsidR="00630E95" w:rsidRPr="00630E95" w:rsidRDefault="00630E95" w:rsidP="00630E95">
            <w:pPr>
              <w:widowControl w:val="0"/>
              <w:jc w:val="center"/>
              <w:rPr>
                <w:rFonts w:ascii="GHEA Grapalat" w:hAnsi="GHEA Grapalat"/>
                <w:sz w:val="16"/>
                <w:szCs w:val="16"/>
                <w:lang w:val="hy-AM"/>
              </w:rPr>
            </w:pPr>
            <w:r w:rsidRPr="00630E95">
              <w:rPr>
                <w:rFonts w:ascii="GHEA Grapalat" w:hAnsi="GHEA Grapalat"/>
                <w:sz w:val="16"/>
                <w:szCs w:val="16"/>
              </w:rPr>
              <w:t>Штук</w:t>
            </w:r>
          </w:p>
        </w:tc>
        <w:tc>
          <w:tcPr>
            <w:tcW w:w="1355" w:type="dxa"/>
            <w:vAlign w:val="center"/>
          </w:tcPr>
          <w:p w14:paraId="4C2381B1" w14:textId="77777777" w:rsidR="00630E95" w:rsidRPr="00630E95" w:rsidRDefault="00630E95" w:rsidP="00630E95">
            <w:pPr>
              <w:widowControl w:val="0"/>
              <w:jc w:val="center"/>
              <w:rPr>
                <w:rFonts w:ascii="GHEA Grapalat" w:hAnsi="GHEA Grapalat"/>
                <w:sz w:val="16"/>
                <w:szCs w:val="16"/>
              </w:rPr>
            </w:pPr>
          </w:p>
        </w:tc>
        <w:tc>
          <w:tcPr>
            <w:tcW w:w="822" w:type="dxa"/>
            <w:vAlign w:val="center"/>
          </w:tcPr>
          <w:p w14:paraId="09333893" w14:textId="61926953" w:rsidR="00630E95" w:rsidRPr="00630E95" w:rsidRDefault="00630E95" w:rsidP="00630E95">
            <w:pPr>
              <w:widowControl w:val="0"/>
              <w:jc w:val="center"/>
              <w:rPr>
                <w:rFonts w:ascii="GHEA Grapalat" w:hAnsi="GHEA Grapalat"/>
                <w:sz w:val="16"/>
                <w:szCs w:val="16"/>
                <w:lang w:val="hy-AM"/>
              </w:rPr>
            </w:pPr>
            <w:r w:rsidRPr="00630E95">
              <w:rPr>
                <w:rFonts w:ascii="GHEA Grapalat" w:hAnsi="GHEA Grapalat"/>
                <w:sz w:val="16"/>
                <w:szCs w:val="16"/>
                <w:lang w:val="hy-AM"/>
              </w:rPr>
              <w:t>1</w:t>
            </w:r>
          </w:p>
        </w:tc>
        <w:tc>
          <w:tcPr>
            <w:tcW w:w="3717" w:type="dxa"/>
            <w:vAlign w:val="center"/>
          </w:tcPr>
          <w:p w14:paraId="0D0E07A4" w14:textId="650168A9" w:rsidR="00630E95" w:rsidRPr="00630E95" w:rsidRDefault="00630E95" w:rsidP="00630E95">
            <w:pPr>
              <w:widowControl w:val="0"/>
              <w:jc w:val="center"/>
              <w:rPr>
                <w:rFonts w:ascii="GHEA Grapalat" w:hAnsi="GHEA Grapalat" w:cs="Arial"/>
                <w:color w:val="000000"/>
                <w:sz w:val="16"/>
                <w:szCs w:val="16"/>
                <w:lang w:val="hy-AM"/>
              </w:rPr>
            </w:pPr>
            <w:r w:rsidRPr="00630E95">
              <w:rPr>
                <w:rFonts w:ascii="GHEA Grapalat" w:hAnsi="GHEA Grapalat"/>
                <w:sz w:val="16"/>
                <w:szCs w:val="16"/>
              </w:rPr>
              <w:t>2-й и 1-й районы Чаренца города Эчмиадзина, община Вагаршапат</w:t>
            </w:r>
          </w:p>
        </w:tc>
        <w:tc>
          <w:tcPr>
            <w:tcW w:w="1838" w:type="dxa"/>
            <w:vAlign w:val="center"/>
          </w:tcPr>
          <w:p w14:paraId="6E47E6CE" w14:textId="630A05B0" w:rsidR="00630E95" w:rsidRPr="00630E95" w:rsidRDefault="00630E95" w:rsidP="00630E95">
            <w:pPr>
              <w:widowControl w:val="0"/>
              <w:jc w:val="center"/>
              <w:rPr>
                <w:rFonts w:ascii="GHEA Grapalat" w:hAnsi="GHEA Grapalat"/>
                <w:color w:val="000000"/>
                <w:sz w:val="16"/>
                <w:szCs w:val="16"/>
                <w:lang w:val="nl-NL"/>
              </w:rPr>
            </w:pPr>
            <w:r w:rsidRPr="00630E95">
              <w:rPr>
                <w:rFonts w:ascii="GHEA Grapalat" w:hAnsi="GHEA Grapalat"/>
                <w:sz w:val="16"/>
                <w:szCs w:val="16"/>
              </w:rPr>
              <w:t>Максимум 20 календарных дней с момента предоставления проектной и сметы подрядчику.</w:t>
            </w:r>
          </w:p>
        </w:tc>
      </w:tr>
      <w:tr w:rsidR="00630E95" w:rsidRPr="00630E95" w14:paraId="35CF0603" w14:textId="77777777" w:rsidTr="00630E95">
        <w:trPr>
          <w:trHeight w:val="277"/>
          <w:jc w:val="center"/>
        </w:trPr>
        <w:tc>
          <w:tcPr>
            <w:tcW w:w="1880" w:type="dxa"/>
            <w:vAlign w:val="center"/>
          </w:tcPr>
          <w:p w14:paraId="223D8B7B" w14:textId="77777777" w:rsidR="00630E95" w:rsidRPr="00630E95" w:rsidRDefault="00630E95" w:rsidP="00630E95">
            <w:pPr>
              <w:pStyle w:val="ListParagraph"/>
              <w:widowControl w:val="0"/>
              <w:numPr>
                <w:ilvl w:val="0"/>
                <w:numId w:val="41"/>
              </w:numPr>
              <w:jc w:val="center"/>
              <w:rPr>
                <w:rFonts w:ascii="GHEA Grapalat" w:hAnsi="GHEA Grapalat"/>
                <w:sz w:val="16"/>
                <w:szCs w:val="16"/>
              </w:rPr>
            </w:pPr>
          </w:p>
        </w:tc>
        <w:tc>
          <w:tcPr>
            <w:tcW w:w="1846" w:type="dxa"/>
            <w:vAlign w:val="center"/>
          </w:tcPr>
          <w:p w14:paraId="2E1CC01B" w14:textId="78AB6178" w:rsidR="00630E95" w:rsidRPr="00630E95" w:rsidRDefault="00630E95" w:rsidP="00630E95">
            <w:pPr>
              <w:widowControl w:val="0"/>
              <w:jc w:val="center"/>
              <w:rPr>
                <w:rFonts w:ascii="GHEA Grapalat" w:hAnsi="GHEA Grapalat" w:cs="Arial"/>
                <w:sz w:val="16"/>
                <w:szCs w:val="16"/>
                <w:lang w:val="hy-AM" w:eastAsia="hy-AM"/>
              </w:rPr>
            </w:pPr>
            <w:r w:rsidRPr="00630E95">
              <w:rPr>
                <w:rFonts w:ascii="GHEA Grapalat" w:hAnsi="GHEA Grapalat"/>
                <w:sz w:val="16"/>
                <w:szCs w:val="16"/>
              </w:rPr>
              <w:t>50531140</w:t>
            </w:r>
          </w:p>
        </w:tc>
        <w:tc>
          <w:tcPr>
            <w:tcW w:w="1662" w:type="dxa"/>
            <w:vAlign w:val="center"/>
          </w:tcPr>
          <w:p w14:paraId="20029E28" w14:textId="4EEBB236" w:rsidR="00630E95" w:rsidRPr="00630E95" w:rsidRDefault="00630E95" w:rsidP="00630E95">
            <w:pPr>
              <w:widowControl w:val="0"/>
              <w:jc w:val="center"/>
              <w:rPr>
                <w:rFonts w:ascii="GHEA Grapalat" w:hAnsi="GHEA Grapalat" w:cs="Arial"/>
                <w:color w:val="000000"/>
                <w:sz w:val="16"/>
                <w:szCs w:val="16"/>
                <w:lang w:val="hy-AM" w:eastAsia="hy-AM"/>
              </w:rPr>
            </w:pPr>
            <w:r w:rsidRPr="00630E95">
              <w:rPr>
                <w:rFonts w:ascii="GHEA Grapalat" w:hAnsi="GHEA Grapalat"/>
                <w:sz w:val="16"/>
                <w:szCs w:val="16"/>
              </w:rPr>
              <w:t>см. ниже</w:t>
            </w:r>
          </w:p>
        </w:tc>
        <w:tc>
          <w:tcPr>
            <w:tcW w:w="1174" w:type="dxa"/>
            <w:vAlign w:val="center"/>
          </w:tcPr>
          <w:p w14:paraId="1F7A2FE9" w14:textId="0CF9204F" w:rsidR="00630E95" w:rsidRPr="00630E95" w:rsidRDefault="00630E95" w:rsidP="00630E95">
            <w:pPr>
              <w:widowControl w:val="0"/>
              <w:jc w:val="center"/>
              <w:rPr>
                <w:rFonts w:ascii="GHEA Grapalat" w:hAnsi="GHEA Grapalat"/>
                <w:sz w:val="16"/>
                <w:szCs w:val="16"/>
                <w:lang w:val="hy-AM"/>
              </w:rPr>
            </w:pPr>
            <w:r w:rsidRPr="00630E95">
              <w:rPr>
                <w:rFonts w:ascii="GHEA Grapalat" w:hAnsi="GHEA Grapalat"/>
                <w:sz w:val="16"/>
                <w:szCs w:val="16"/>
              </w:rPr>
              <w:t>Штук</w:t>
            </w:r>
          </w:p>
        </w:tc>
        <w:tc>
          <w:tcPr>
            <w:tcW w:w="1355" w:type="dxa"/>
            <w:vAlign w:val="center"/>
          </w:tcPr>
          <w:p w14:paraId="2D8CCD25" w14:textId="77777777" w:rsidR="00630E95" w:rsidRPr="00630E95" w:rsidRDefault="00630E95" w:rsidP="00630E95">
            <w:pPr>
              <w:widowControl w:val="0"/>
              <w:jc w:val="center"/>
              <w:rPr>
                <w:rFonts w:ascii="GHEA Grapalat" w:hAnsi="GHEA Grapalat"/>
                <w:sz w:val="16"/>
                <w:szCs w:val="16"/>
              </w:rPr>
            </w:pPr>
          </w:p>
        </w:tc>
        <w:tc>
          <w:tcPr>
            <w:tcW w:w="822" w:type="dxa"/>
            <w:vAlign w:val="center"/>
          </w:tcPr>
          <w:p w14:paraId="0DA6D392" w14:textId="35770976" w:rsidR="00630E95" w:rsidRPr="00630E95" w:rsidRDefault="00630E95" w:rsidP="00630E95">
            <w:pPr>
              <w:widowControl w:val="0"/>
              <w:jc w:val="center"/>
              <w:rPr>
                <w:rFonts w:ascii="GHEA Grapalat" w:hAnsi="GHEA Grapalat"/>
                <w:sz w:val="16"/>
                <w:szCs w:val="16"/>
                <w:lang w:val="hy-AM"/>
              </w:rPr>
            </w:pPr>
            <w:r w:rsidRPr="00630E95">
              <w:rPr>
                <w:rFonts w:ascii="GHEA Grapalat" w:hAnsi="GHEA Grapalat"/>
                <w:sz w:val="16"/>
                <w:szCs w:val="16"/>
                <w:lang w:val="hy-AM"/>
              </w:rPr>
              <w:t>1</w:t>
            </w:r>
          </w:p>
        </w:tc>
        <w:tc>
          <w:tcPr>
            <w:tcW w:w="3717" w:type="dxa"/>
            <w:vAlign w:val="center"/>
          </w:tcPr>
          <w:p w14:paraId="540F3452" w14:textId="021900C7" w:rsidR="00630E95" w:rsidRPr="00630E95" w:rsidRDefault="00630E95" w:rsidP="00630E95">
            <w:pPr>
              <w:widowControl w:val="0"/>
              <w:jc w:val="center"/>
              <w:rPr>
                <w:rFonts w:ascii="GHEA Grapalat" w:hAnsi="GHEA Grapalat" w:cs="Arial"/>
                <w:color w:val="000000"/>
                <w:sz w:val="16"/>
                <w:szCs w:val="16"/>
                <w:lang w:val="hy-AM"/>
              </w:rPr>
            </w:pPr>
            <w:r w:rsidRPr="00630E95">
              <w:rPr>
                <w:rFonts w:ascii="GHEA Grapalat" w:hAnsi="GHEA Grapalat"/>
                <w:sz w:val="16"/>
                <w:szCs w:val="16"/>
              </w:rPr>
              <w:t>Улица М. Мехакяна города Эчмиадзина Город, Община Вагаршапат</w:t>
            </w:r>
          </w:p>
        </w:tc>
        <w:tc>
          <w:tcPr>
            <w:tcW w:w="1838" w:type="dxa"/>
            <w:vAlign w:val="center"/>
          </w:tcPr>
          <w:p w14:paraId="6657150A" w14:textId="12892DD9" w:rsidR="00630E95" w:rsidRPr="00630E95" w:rsidRDefault="00630E95" w:rsidP="00630E95">
            <w:pPr>
              <w:widowControl w:val="0"/>
              <w:jc w:val="center"/>
              <w:rPr>
                <w:rFonts w:ascii="GHEA Grapalat" w:hAnsi="GHEA Grapalat"/>
                <w:color w:val="000000"/>
                <w:sz w:val="16"/>
                <w:szCs w:val="16"/>
                <w:lang w:val="nl-NL"/>
              </w:rPr>
            </w:pPr>
            <w:r w:rsidRPr="00630E95">
              <w:rPr>
                <w:rFonts w:ascii="GHEA Grapalat" w:hAnsi="GHEA Grapalat"/>
                <w:sz w:val="16"/>
                <w:szCs w:val="16"/>
              </w:rPr>
              <w:t>Максимум 20 календарных дней с момента предоставления проектной и сметы подрядчику.</w:t>
            </w:r>
          </w:p>
        </w:tc>
      </w:tr>
      <w:tr w:rsidR="00630E95" w:rsidRPr="00630E95" w14:paraId="5D15845E" w14:textId="77777777" w:rsidTr="00630E95">
        <w:trPr>
          <w:trHeight w:val="277"/>
          <w:jc w:val="center"/>
        </w:trPr>
        <w:tc>
          <w:tcPr>
            <w:tcW w:w="1880" w:type="dxa"/>
            <w:vAlign w:val="center"/>
          </w:tcPr>
          <w:p w14:paraId="7E9351FC" w14:textId="77777777" w:rsidR="00630E95" w:rsidRPr="00630E95" w:rsidRDefault="00630E95" w:rsidP="00630E95">
            <w:pPr>
              <w:pStyle w:val="ListParagraph"/>
              <w:widowControl w:val="0"/>
              <w:numPr>
                <w:ilvl w:val="0"/>
                <w:numId w:val="41"/>
              </w:numPr>
              <w:jc w:val="center"/>
              <w:rPr>
                <w:rFonts w:ascii="GHEA Grapalat" w:hAnsi="GHEA Grapalat"/>
                <w:sz w:val="16"/>
                <w:szCs w:val="16"/>
              </w:rPr>
            </w:pPr>
          </w:p>
        </w:tc>
        <w:tc>
          <w:tcPr>
            <w:tcW w:w="1846" w:type="dxa"/>
            <w:vAlign w:val="center"/>
          </w:tcPr>
          <w:p w14:paraId="74BD29A1" w14:textId="61C73E7D" w:rsidR="00630E95" w:rsidRPr="00630E95" w:rsidRDefault="00630E95" w:rsidP="00630E95">
            <w:pPr>
              <w:widowControl w:val="0"/>
              <w:jc w:val="center"/>
              <w:rPr>
                <w:rFonts w:ascii="GHEA Grapalat" w:hAnsi="GHEA Grapalat" w:cs="Arial"/>
                <w:sz w:val="16"/>
                <w:szCs w:val="16"/>
                <w:lang w:val="hy-AM" w:eastAsia="hy-AM"/>
              </w:rPr>
            </w:pPr>
            <w:r w:rsidRPr="00630E95">
              <w:rPr>
                <w:rFonts w:ascii="GHEA Grapalat" w:hAnsi="GHEA Grapalat"/>
                <w:sz w:val="16"/>
                <w:szCs w:val="16"/>
              </w:rPr>
              <w:t>50531140</w:t>
            </w:r>
          </w:p>
        </w:tc>
        <w:tc>
          <w:tcPr>
            <w:tcW w:w="1662" w:type="dxa"/>
            <w:vAlign w:val="center"/>
          </w:tcPr>
          <w:p w14:paraId="17F2F3B6" w14:textId="4320A951" w:rsidR="00630E95" w:rsidRPr="00630E95" w:rsidRDefault="00630E95" w:rsidP="00630E95">
            <w:pPr>
              <w:widowControl w:val="0"/>
              <w:jc w:val="center"/>
              <w:rPr>
                <w:rFonts w:ascii="GHEA Grapalat" w:hAnsi="GHEA Grapalat" w:cs="Arial"/>
                <w:color w:val="000000"/>
                <w:sz w:val="16"/>
                <w:szCs w:val="16"/>
                <w:lang w:val="hy-AM" w:eastAsia="hy-AM"/>
              </w:rPr>
            </w:pPr>
            <w:r w:rsidRPr="00630E95">
              <w:rPr>
                <w:rFonts w:ascii="GHEA Grapalat" w:hAnsi="GHEA Grapalat"/>
                <w:sz w:val="16"/>
                <w:szCs w:val="16"/>
              </w:rPr>
              <w:t>см. ниже</w:t>
            </w:r>
          </w:p>
        </w:tc>
        <w:tc>
          <w:tcPr>
            <w:tcW w:w="1174" w:type="dxa"/>
            <w:vAlign w:val="center"/>
          </w:tcPr>
          <w:p w14:paraId="5E7C4816" w14:textId="15A23BC7" w:rsidR="00630E95" w:rsidRPr="00630E95" w:rsidRDefault="00630E95" w:rsidP="00630E95">
            <w:pPr>
              <w:widowControl w:val="0"/>
              <w:jc w:val="center"/>
              <w:rPr>
                <w:rFonts w:ascii="GHEA Grapalat" w:hAnsi="GHEA Grapalat"/>
                <w:sz w:val="16"/>
                <w:szCs w:val="16"/>
                <w:lang w:val="hy-AM"/>
              </w:rPr>
            </w:pPr>
            <w:r w:rsidRPr="00630E95">
              <w:rPr>
                <w:rFonts w:ascii="GHEA Grapalat" w:hAnsi="GHEA Grapalat"/>
                <w:sz w:val="16"/>
                <w:szCs w:val="16"/>
              </w:rPr>
              <w:t>Штук</w:t>
            </w:r>
          </w:p>
        </w:tc>
        <w:tc>
          <w:tcPr>
            <w:tcW w:w="1355" w:type="dxa"/>
            <w:vAlign w:val="center"/>
          </w:tcPr>
          <w:p w14:paraId="60E64BF5" w14:textId="77777777" w:rsidR="00630E95" w:rsidRPr="00630E95" w:rsidRDefault="00630E95" w:rsidP="00630E95">
            <w:pPr>
              <w:widowControl w:val="0"/>
              <w:jc w:val="center"/>
              <w:rPr>
                <w:rFonts w:ascii="GHEA Grapalat" w:hAnsi="GHEA Grapalat"/>
                <w:sz w:val="16"/>
                <w:szCs w:val="16"/>
              </w:rPr>
            </w:pPr>
          </w:p>
        </w:tc>
        <w:tc>
          <w:tcPr>
            <w:tcW w:w="822" w:type="dxa"/>
            <w:vAlign w:val="center"/>
          </w:tcPr>
          <w:p w14:paraId="7DFCD948" w14:textId="30209ED8" w:rsidR="00630E95" w:rsidRPr="00630E95" w:rsidRDefault="00630E95" w:rsidP="00630E95">
            <w:pPr>
              <w:widowControl w:val="0"/>
              <w:jc w:val="center"/>
              <w:rPr>
                <w:rFonts w:ascii="GHEA Grapalat" w:hAnsi="GHEA Grapalat"/>
                <w:sz w:val="16"/>
                <w:szCs w:val="16"/>
                <w:lang w:val="hy-AM"/>
              </w:rPr>
            </w:pPr>
            <w:r w:rsidRPr="00630E95">
              <w:rPr>
                <w:rFonts w:ascii="GHEA Grapalat" w:hAnsi="GHEA Grapalat"/>
                <w:sz w:val="16"/>
                <w:szCs w:val="16"/>
                <w:lang w:val="hy-AM"/>
              </w:rPr>
              <w:t>1</w:t>
            </w:r>
          </w:p>
        </w:tc>
        <w:tc>
          <w:tcPr>
            <w:tcW w:w="3717" w:type="dxa"/>
            <w:vAlign w:val="center"/>
          </w:tcPr>
          <w:p w14:paraId="682892D8" w14:textId="143F7C8E" w:rsidR="00630E95" w:rsidRPr="00630E95" w:rsidRDefault="00630E95" w:rsidP="00630E95">
            <w:pPr>
              <w:widowControl w:val="0"/>
              <w:jc w:val="center"/>
              <w:rPr>
                <w:rFonts w:ascii="GHEA Grapalat" w:hAnsi="GHEA Grapalat" w:cs="Arial"/>
                <w:color w:val="000000"/>
                <w:sz w:val="16"/>
                <w:szCs w:val="16"/>
                <w:lang w:val="hy-AM"/>
              </w:rPr>
            </w:pPr>
            <w:r w:rsidRPr="00630E95">
              <w:rPr>
                <w:rFonts w:ascii="GHEA Grapalat" w:hAnsi="GHEA Grapalat"/>
                <w:sz w:val="16"/>
                <w:szCs w:val="16"/>
              </w:rPr>
              <w:t>Район Сасунци-Давит города Эчмиадзин, община Вагаршапат</w:t>
            </w:r>
          </w:p>
        </w:tc>
        <w:tc>
          <w:tcPr>
            <w:tcW w:w="1838" w:type="dxa"/>
            <w:vAlign w:val="center"/>
          </w:tcPr>
          <w:p w14:paraId="779653B0" w14:textId="33B08971" w:rsidR="00630E95" w:rsidRPr="00630E95" w:rsidRDefault="00630E95" w:rsidP="00630E95">
            <w:pPr>
              <w:widowControl w:val="0"/>
              <w:jc w:val="center"/>
              <w:rPr>
                <w:rFonts w:ascii="GHEA Grapalat" w:hAnsi="GHEA Grapalat"/>
                <w:color w:val="000000"/>
                <w:sz w:val="16"/>
                <w:szCs w:val="16"/>
                <w:lang w:val="nl-NL"/>
              </w:rPr>
            </w:pPr>
            <w:r w:rsidRPr="00630E95">
              <w:rPr>
                <w:rFonts w:ascii="GHEA Grapalat" w:hAnsi="GHEA Grapalat"/>
                <w:sz w:val="16"/>
                <w:szCs w:val="16"/>
              </w:rPr>
              <w:t>Максимум 20 календарных дней с момента предоставления проектной и сметы подрядчику.</w:t>
            </w:r>
          </w:p>
        </w:tc>
      </w:tr>
      <w:tr w:rsidR="00630E95" w:rsidRPr="00630E95" w14:paraId="1AA18B04" w14:textId="77777777" w:rsidTr="00630E95">
        <w:trPr>
          <w:trHeight w:val="277"/>
          <w:jc w:val="center"/>
        </w:trPr>
        <w:tc>
          <w:tcPr>
            <w:tcW w:w="1880" w:type="dxa"/>
            <w:vAlign w:val="center"/>
          </w:tcPr>
          <w:p w14:paraId="5E85EC03" w14:textId="77777777" w:rsidR="00630E95" w:rsidRPr="00630E95" w:rsidRDefault="00630E95" w:rsidP="00630E95">
            <w:pPr>
              <w:pStyle w:val="ListParagraph"/>
              <w:widowControl w:val="0"/>
              <w:numPr>
                <w:ilvl w:val="0"/>
                <w:numId w:val="41"/>
              </w:numPr>
              <w:jc w:val="center"/>
              <w:rPr>
                <w:rFonts w:ascii="GHEA Grapalat" w:hAnsi="GHEA Grapalat"/>
                <w:sz w:val="16"/>
                <w:szCs w:val="16"/>
              </w:rPr>
            </w:pPr>
          </w:p>
        </w:tc>
        <w:tc>
          <w:tcPr>
            <w:tcW w:w="1846" w:type="dxa"/>
            <w:vAlign w:val="center"/>
          </w:tcPr>
          <w:p w14:paraId="52BC1E5C" w14:textId="33B53207" w:rsidR="00630E95" w:rsidRPr="00630E95" w:rsidRDefault="00630E95" w:rsidP="00630E95">
            <w:pPr>
              <w:widowControl w:val="0"/>
              <w:jc w:val="center"/>
              <w:rPr>
                <w:rFonts w:ascii="GHEA Grapalat" w:hAnsi="GHEA Grapalat" w:cs="Arial"/>
                <w:sz w:val="16"/>
                <w:szCs w:val="16"/>
                <w:lang w:val="hy-AM" w:eastAsia="hy-AM"/>
              </w:rPr>
            </w:pPr>
            <w:r w:rsidRPr="00630E95">
              <w:rPr>
                <w:rFonts w:ascii="GHEA Grapalat" w:hAnsi="GHEA Grapalat"/>
                <w:sz w:val="16"/>
                <w:szCs w:val="16"/>
              </w:rPr>
              <w:t>50531140</w:t>
            </w:r>
          </w:p>
        </w:tc>
        <w:tc>
          <w:tcPr>
            <w:tcW w:w="1662" w:type="dxa"/>
            <w:vAlign w:val="center"/>
          </w:tcPr>
          <w:p w14:paraId="15E57F26" w14:textId="570C7140" w:rsidR="00630E95" w:rsidRPr="00630E95" w:rsidRDefault="00630E95" w:rsidP="00630E95">
            <w:pPr>
              <w:widowControl w:val="0"/>
              <w:jc w:val="center"/>
              <w:rPr>
                <w:rFonts w:ascii="GHEA Grapalat" w:hAnsi="GHEA Grapalat" w:cs="Arial"/>
                <w:color w:val="000000"/>
                <w:sz w:val="16"/>
                <w:szCs w:val="16"/>
                <w:lang w:val="hy-AM" w:eastAsia="hy-AM"/>
              </w:rPr>
            </w:pPr>
            <w:r w:rsidRPr="00630E95">
              <w:rPr>
                <w:rFonts w:ascii="GHEA Grapalat" w:hAnsi="GHEA Grapalat"/>
                <w:sz w:val="16"/>
                <w:szCs w:val="16"/>
              </w:rPr>
              <w:t>см. ниже</w:t>
            </w:r>
          </w:p>
        </w:tc>
        <w:tc>
          <w:tcPr>
            <w:tcW w:w="1174" w:type="dxa"/>
            <w:vAlign w:val="center"/>
          </w:tcPr>
          <w:p w14:paraId="204B9279" w14:textId="133B195C" w:rsidR="00630E95" w:rsidRPr="00630E95" w:rsidRDefault="00630E95" w:rsidP="00630E95">
            <w:pPr>
              <w:widowControl w:val="0"/>
              <w:jc w:val="center"/>
              <w:rPr>
                <w:rFonts w:ascii="GHEA Grapalat" w:hAnsi="GHEA Grapalat"/>
                <w:sz w:val="16"/>
                <w:szCs w:val="16"/>
                <w:lang w:val="hy-AM"/>
              </w:rPr>
            </w:pPr>
            <w:r w:rsidRPr="00630E95">
              <w:rPr>
                <w:rFonts w:ascii="GHEA Grapalat" w:hAnsi="GHEA Grapalat"/>
                <w:sz w:val="16"/>
                <w:szCs w:val="16"/>
              </w:rPr>
              <w:t>Штук</w:t>
            </w:r>
          </w:p>
        </w:tc>
        <w:tc>
          <w:tcPr>
            <w:tcW w:w="1355" w:type="dxa"/>
            <w:vAlign w:val="center"/>
          </w:tcPr>
          <w:p w14:paraId="0E3EF23E" w14:textId="77777777" w:rsidR="00630E95" w:rsidRPr="00630E95" w:rsidRDefault="00630E95" w:rsidP="00630E95">
            <w:pPr>
              <w:widowControl w:val="0"/>
              <w:jc w:val="center"/>
              <w:rPr>
                <w:rFonts w:ascii="GHEA Grapalat" w:hAnsi="GHEA Grapalat"/>
                <w:sz w:val="16"/>
                <w:szCs w:val="16"/>
              </w:rPr>
            </w:pPr>
          </w:p>
        </w:tc>
        <w:tc>
          <w:tcPr>
            <w:tcW w:w="822" w:type="dxa"/>
            <w:vAlign w:val="center"/>
          </w:tcPr>
          <w:p w14:paraId="1FDFF68A" w14:textId="786817DB" w:rsidR="00630E95" w:rsidRPr="00630E95" w:rsidRDefault="00630E95" w:rsidP="00630E95">
            <w:pPr>
              <w:widowControl w:val="0"/>
              <w:jc w:val="center"/>
              <w:rPr>
                <w:rFonts w:ascii="GHEA Grapalat" w:hAnsi="GHEA Grapalat"/>
                <w:sz w:val="16"/>
                <w:szCs w:val="16"/>
                <w:lang w:val="hy-AM"/>
              </w:rPr>
            </w:pPr>
            <w:r w:rsidRPr="00630E95">
              <w:rPr>
                <w:rFonts w:ascii="GHEA Grapalat" w:hAnsi="GHEA Grapalat"/>
                <w:sz w:val="16"/>
                <w:szCs w:val="16"/>
                <w:lang w:val="hy-AM"/>
              </w:rPr>
              <w:t>1</w:t>
            </w:r>
          </w:p>
        </w:tc>
        <w:tc>
          <w:tcPr>
            <w:tcW w:w="3717" w:type="dxa"/>
            <w:vAlign w:val="center"/>
          </w:tcPr>
          <w:p w14:paraId="6E01C095" w14:textId="629A1825" w:rsidR="00630E95" w:rsidRPr="00630E95" w:rsidRDefault="00630E95" w:rsidP="00630E95">
            <w:pPr>
              <w:widowControl w:val="0"/>
              <w:jc w:val="center"/>
              <w:rPr>
                <w:rFonts w:ascii="GHEA Grapalat" w:hAnsi="GHEA Grapalat" w:cs="Arial"/>
                <w:color w:val="000000"/>
                <w:sz w:val="16"/>
                <w:szCs w:val="16"/>
                <w:lang w:val="hy-AM"/>
              </w:rPr>
            </w:pPr>
            <w:r w:rsidRPr="00630E95">
              <w:rPr>
                <w:rFonts w:ascii="GHEA Grapalat" w:hAnsi="GHEA Grapalat"/>
                <w:sz w:val="16"/>
                <w:szCs w:val="16"/>
              </w:rPr>
              <w:t>Улица Саят-Нова села Цахкунк Вагаршапатской общины</w:t>
            </w:r>
          </w:p>
        </w:tc>
        <w:tc>
          <w:tcPr>
            <w:tcW w:w="1838" w:type="dxa"/>
            <w:vAlign w:val="center"/>
          </w:tcPr>
          <w:p w14:paraId="5445F3A9" w14:textId="169582F4" w:rsidR="00630E95" w:rsidRPr="00630E95" w:rsidRDefault="00630E95" w:rsidP="00630E95">
            <w:pPr>
              <w:widowControl w:val="0"/>
              <w:jc w:val="center"/>
              <w:rPr>
                <w:rFonts w:ascii="GHEA Grapalat" w:hAnsi="GHEA Grapalat"/>
                <w:color w:val="000000"/>
                <w:sz w:val="16"/>
                <w:szCs w:val="16"/>
                <w:lang w:val="nl-NL"/>
              </w:rPr>
            </w:pPr>
            <w:r w:rsidRPr="00630E95">
              <w:rPr>
                <w:rFonts w:ascii="GHEA Grapalat" w:hAnsi="GHEA Grapalat"/>
                <w:sz w:val="16"/>
                <w:szCs w:val="16"/>
              </w:rPr>
              <w:t>Максимум 20 календарных дней с момента предоставления проектной и сметы подрядчику.</w:t>
            </w:r>
          </w:p>
        </w:tc>
      </w:tr>
      <w:tr w:rsidR="00630E95" w:rsidRPr="00630E95" w14:paraId="7CF658F5" w14:textId="77777777" w:rsidTr="00630E95">
        <w:trPr>
          <w:trHeight w:val="277"/>
          <w:jc w:val="center"/>
        </w:trPr>
        <w:tc>
          <w:tcPr>
            <w:tcW w:w="1880" w:type="dxa"/>
            <w:vAlign w:val="center"/>
          </w:tcPr>
          <w:p w14:paraId="755CF5BF" w14:textId="77777777" w:rsidR="00630E95" w:rsidRPr="00630E95" w:rsidRDefault="00630E95" w:rsidP="00630E95">
            <w:pPr>
              <w:pStyle w:val="ListParagraph"/>
              <w:widowControl w:val="0"/>
              <w:numPr>
                <w:ilvl w:val="0"/>
                <w:numId w:val="41"/>
              </w:numPr>
              <w:jc w:val="center"/>
              <w:rPr>
                <w:rFonts w:ascii="GHEA Grapalat" w:hAnsi="GHEA Grapalat"/>
                <w:sz w:val="16"/>
                <w:szCs w:val="16"/>
              </w:rPr>
            </w:pPr>
          </w:p>
        </w:tc>
        <w:tc>
          <w:tcPr>
            <w:tcW w:w="1846" w:type="dxa"/>
            <w:vAlign w:val="center"/>
          </w:tcPr>
          <w:p w14:paraId="0A4C852B" w14:textId="494D109B" w:rsidR="00630E95" w:rsidRPr="00630E95" w:rsidRDefault="00630E95" w:rsidP="00630E95">
            <w:pPr>
              <w:widowControl w:val="0"/>
              <w:jc w:val="center"/>
              <w:rPr>
                <w:rFonts w:ascii="GHEA Grapalat" w:hAnsi="GHEA Grapalat" w:cs="Arial"/>
                <w:sz w:val="16"/>
                <w:szCs w:val="16"/>
                <w:lang w:val="hy-AM" w:eastAsia="hy-AM"/>
              </w:rPr>
            </w:pPr>
            <w:r w:rsidRPr="00630E95">
              <w:rPr>
                <w:rFonts w:ascii="GHEA Grapalat" w:hAnsi="GHEA Grapalat"/>
                <w:sz w:val="16"/>
                <w:szCs w:val="16"/>
              </w:rPr>
              <w:t>50531140</w:t>
            </w:r>
          </w:p>
        </w:tc>
        <w:tc>
          <w:tcPr>
            <w:tcW w:w="1662" w:type="dxa"/>
            <w:vAlign w:val="center"/>
          </w:tcPr>
          <w:p w14:paraId="349D81F0" w14:textId="13618283" w:rsidR="00630E95" w:rsidRPr="00630E95" w:rsidRDefault="00630E95" w:rsidP="00630E95">
            <w:pPr>
              <w:widowControl w:val="0"/>
              <w:jc w:val="center"/>
              <w:rPr>
                <w:rFonts w:ascii="GHEA Grapalat" w:hAnsi="GHEA Grapalat" w:cs="Arial"/>
                <w:color w:val="000000"/>
                <w:sz w:val="16"/>
                <w:szCs w:val="16"/>
                <w:lang w:val="hy-AM" w:eastAsia="hy-AM"/>
              </w:rPr>
            </w:pPr>
            <w:r w:rsidRPr="00630E95">
              <w:rPr>
                <w:rFonts w:ascii="GHEA Grapalat" w:hAnsi="GHEA Grapalat"/>
                <w:sz w:val="16"/>
                <w:szCs w:val="16"/>
              </w:rPr>
              <w:t>см. ниже</w:t>
            </w:r>
          </w:p>
        </w:tc>
        <w:tc>
          <w:tcPr>
            <w:tcW w:w="1174" w:type="dxa"/>
            <w:vAlign w:val="center"/>
          </w:tcPr>
          <w:p w14:paraId="198E9A53" w14:textId="432C0093" w:rsidR="00630E95" w:rsidRPr="00630E95" w:rsidRDefault="00630E95" w:rsidP="00630E95">
            <w:pPr>
              <w:widowControl w:val="0"/>
              <w:jc w:val="center"/>
              <w:rPr>
                <w:rFonts w:ascii="GHEA Grapalat" w:hAnsi="GHEA Grapalat"/>
                <w:sz w:val="16"/>
                <w:szCs w:val="16"/>
                <w:lang w:val="hy-AM"/>
              </w:rPr>
            </w:pPr>
            <w:r w:rsidRPr="00630E95">
              <w:rPr>
                <w:rFonts w:ascii="GHEA Grapalat" w:hAnsi="GHEA Grapalat"/>
                <w:sz w:val="16"/>
                <w:szCs w:val="16"/>
              </w:rPr>
              <w:t>Штук</w:t>
            </w:r>
          </w:p>
        </w:tc>
        <w:tc>
          <w:tcPr>
            <w:tcW w:w="1355" w:type="dxa"/>
            <w:vAlign w:val="center"/>
          </w:tcPr>
          <w:p w14:paraId="0EC3163B" w14:textId="77777777" w:rsidR="00630E95" w:rsidRPr="00630E95" w:rsidRDefault="00630E95" w:rsidP="00630E95">
            <w:pPr>
              <w:widowControl w:val="0"/>
              <w:jc w:val="center"/>
              <w:rPr>
                <w:rFonts w:ascii="GHEA Grapalat" w:hAnsi="GHEA Grapalat"/>
                <w:sz w:val="16"/>
                <w:szCs w:val="16"/>
              </w:rPr>
            </w:pPr>
          </w:p>
        </w:tc>
        <w:tc>
          <w:tcPr>
            <w:tcW w:w="822" w:type="dxa"/>
            <w:vAlign w:val="center"/>
          </w:tcPr>
          <w:p w14:paraId="6D389220" w14:textId="1EB2A468" w:rsidR="00630E95" w:rsidRPr="00630E95" w:rsidRDefault="00630E95" w:rsidP="00630E95">
            <w:pPr>
              <w:widowControl w:val="0"/>
              <w:jc w:val="center"/>
              <w:rPr>
                <w:rFonts w:ascii="GHEA Grapalat" w:hAnsi="GHEA Grapalat"/>
                <w:sz w:val="16"/>
                <w:szCs w:val="16"/>
                <w:lang w:val="hy-AM"/>
              </w:rPr>
            </w:pPr>
            <w:r w:rsidRPr="00630E95">
              <w:rPr>
                <w:rFonts w:ascii="GHEA Grapalat" w:hAnsi="GHEA Grapalat"/>
                <w:sz w:val="16"/>
                <w:szCs w:val="16"/>
                <w:lang w:val="hy-AM"/>
              </w:rPr>
              <w:t>1</w:t>
            </w:r>
          </w:p>
        </w:tc>
        <w:tc>
          <w:tcPr>
            <w:tcW w:w="3717" w:type="dxa"/>
            <w:vAlign w:val="center"/>
          </w:tcPr>
          <w:p w14:paraId="2E4AB469" w14:textId="4C9D3C00" w:rsidR="00630E95" w:rsidRPr="00630E95" w:rsidRDefault="00630E95" w:rsidP="00630E95">
            <w:pPr>
              <w:widowControl w:val="0"/>
              <w:jc w:val="center"/>
              <w:rPr>
                <w:rFonts w:ascii="GHEA Grapalat" w:hAnsi="GHEA Grapalat" w:cs="Arial"/>
                <w:color w:val="000000"/>
                <w:sz w:val="16"/>
                <w:szCs w:val="16"/>
                <w:lang w:val="hy-AM"/>
              </w:rPr>
            </w:pPr>
            <w:r w:rsidRPr="00630E95">
              <w:rPr>
                <w:rFonts w:ascii="GHEA Grapalat" w:hAnsi="GHEA Grapalat"/>
                <w:sz w:val="16"/>
                <w:szCs w:val="16"/>
              </w:rPr>
              <w:t>Проспект Ахтанак №37, поселок Арагац, община Вагаршапат</w:t>
            </w:r>
          </w:p>
        </w:tc>
        <w:tc>
          <w:tcPr>
            <w:tcW w:w="1838" w:type="dxa"/>
            <w:vAlign w:val="center"/>
          </w:tcPr>
          <w:p w14:paraId="02F7F172" w14:textId="00CD8863" w:rsidR="00630E95" w:rsidRPr="00630E95" w:rsidRDefault="00630E95" w:rsidP="00630E95">
            <w:pPr>
              <w:widowControl w:val="0"/>
              <w:jc w:val="center"/>
              <w:rPr>
                <w:rFonts w:ascii="GHEA Grapalat" w:hAnsi="GHEA Grapalat"/>
                <w:color w:val="000000"/>
                <w:sz w:val="16"/>
                <w:szCs w:val="16"/>
                <w:lang w:val="nl-NL"/>
              </w:rPr>
            </w:pPr>
            <w:r w:rsidRPr="00630E95">
              <w:rPr>
                <w:rFonts w:ascii="GHEA Grapalat" w:hAnsi="GHEA Grapalat"/>
                <w:sz w:val="16"/>
                <w:szCs w:val="16"/>
              </w:rPr>
              <w:t>Максимум 20 календарных дней с момента предоставления проектной и сметы подрядчику.</w:t>
            </w:r>
          </w:p>
        </w:tc>
      </w:tr>
      <w:tr w:rsidR="00630E95" w:rsidRPr="00630E95" w14:paraId="1968C066" w14:textId="77777777" w:rsidTr="00630E95">
        <w:trPr>
          <w:trHeight w:val="277"/>
          <w:jc w:val="center"/>
        </w:trPr>
        <w:tc>
          <w:tcPr>
            <w:tcW w:w="1880" w:type="dxa"/>
            <w:vAlign w:val="center"/>
          </w:tcPr>
          <w:p w14:paraId="03A75F01" w14:textId="77777777" w:rsidR="00630E95" w:rsidRPr="00630E95" w:rsidRDefault="00630E95" w:rsidP="00630E95">
            <w:pPr>
              <w:pStyle w:val="ListParagraph"/>
              <w:widowControl w:val="0"/>
              <w:numPr>
                <w:ilvl w:val="0"/>
                <w:numId w:val="41"/>
              </w:numPr>
              <w:jc w:val="center"/>
              <w:rPr>
                <w:rFonts w:ascii="GHEA Grapalat" w:hAnsi="GHEA Grapalat"/>
                <w:sz w:val="16"/>
                <w:szCs w:val="16"/>
              </w:rPr>
            </w:pPr>
          </w:p>
        </w:tc>
        <w:tc>
          <w:tcPr>
            <w:tcW w:w="1846" w:type="dxa"/>
            <w:vAlign w:val="center"/>
          </w:tcPr>
          <w:p w14:paraId="46F4642F" w14:textId="2C82F0E3" w:rsidR="00630E95" w:rsidRPr="00630E95" w:rsidRDefault="00630E95" w:rsidP="00630E95">
            <w:pPr>
              <w:widowControl w:val="0"/>
              <w:jc w:val="center"/>
              <w:rPr>
                <w:rFonts w:ascii="GHEA Grapalat" w:hAnsi="GHEA Grapalat" w:cs="Arial"/>
                <w:sz w:val="16"/>
                <w:szCs w:val="16"/>
                <w:lang w:val="hy-AM" w:eastAsia="hy-AM"/>
              </w:rPr>
            </w:pPr>
            <w:r w:rsidRPr="00630E95">
              <w:rPr>
                <w:rFonts w:ascii="GHEA Grapalat" w:hAnsi="GHEA Grapalat"/>
                <w:sz w:val="16"/>
                <w:szCs w:val="16"/>
              </w:rPr>
              <w:t>50531140</w:t>
            </w:r>
          </w:p>
        </w:tc>
        <w:tc>
          <w:tcPr>
            <w:tcW w:w="1662" w:type="dxa"/>
            <w:vAlign w:val="center"/>
          </w:tcPr>
          <w:p w14:paraId="28B4291B" w14:textId="1ED8A266" w:rsidR="00630E95" w:rsidRPr="00630E95" w:rsidRDefault="00630E95" w:rsidP="00630E95">
            <w:pPr>
              <w:widowControl w:val="0"/>
              <w:jc w:val="center"/>
              <w:rPr>
                <w:rFonts w:ascii="GHEA Grapalat" w:hAnsi="GHEA Grapalat" w:cs="Arial"/>
                <w:color w:val="000000"/>
                <w:sz w:val="16"/>
                <w:szCs w:val="16"/>
                <w:lang w:val="hy-AM" w:eastAsia="hy-AM"/>
              </w:rPr>
            </w:pPr>
            <w:r w:rsidRPr="00630E95">
              <w:rPr>
                <w:rFonts w:ascii="GHEA Grapalat" w:hAnsi="GHEA Grapalat"/>
                <w:sz w:val="16"/>
                <w:szCs w:val="16"/>
              </w:rPr>
              <w:t>см. ниже</w:t>
            </w:r>
          </w:p>
        </w:tc>
        <w:tc>
          <w:tcPr>
            <w:tcW w:w="1174" w:type="dxa"/>
            <w:vAlign w:val="center"/>
          </w:tcPr>
          <w:p w14:paraId="2299B5F8" w14:textId="5B4CB4DF" w:rsidR="00630E95" w:rsidRPr="00630E95" w:rsidRDefault="00630E95" w:rsidP="00630E95">
            <w:pPr>
              <w:widowControl w:val="0"/>
              <w:jc w:val="center"/>
              <w:rPr>
                <w:rFonts w:ascii="GHEA Grapalat" w:hAnsi="GHEA Grapalat"/>
                <w:sz w:val="16"/>
                <w:szCs w:val="16"/>
                <w:lang w:val="hy-AM"/>
              </w:rPr>
            </w:pPr>
            <w:r w:rsidRPr="00630E95">
              <w:rPr>
                <w:rFonts w:ascii="GHEA Grapalat" w:hAnsi="GHEA Grapalat"/>
                <w:sz w:val="16"/>
                <w:szCs w:val="16"/>
              </w:rPr>
              <w:t>Штук</w:t>
            </w:r>
          </w:p>
        </w:tc>
        <w:tc>
          <w:tcPr>
            <w:tcW w:w="1355" w:type="dxa"/>
            <w:vAlign w:val="center"/>
          </w:tcPr>
          <w:p w14:paraId="7DE6B7AB" w14:textId="77777777" w:rsidR="00630E95" w:rsidRPr="00630E95" w:rsidRDefault="00630E95" w:rsidP="00630E95">
            <w:pPr>
              <w:widowControl w:val="0"/>
              <w:jc w:val="center"/>
              <w:rPr>
                <w:rFonts w:ascii="GHEA Grapalat" w:hAnsi="GHEA Grapalat"/>
                <w:sz w:val="16"/>
                <w:szCs w:val="16"/>
              </w:rPr>
            </w:pPr>
          </w:p>
        </w:tc>
        <w:tc>
          <w:tcPr>
            <w:tcW w:w="822" w:type="dxa"/>
            <w:vAlign w:val="center"/>
          </w:tcPr>
          <w:p w14:paraId="17210D64" w14:textId="5D4724AC" w:rsidR="00630E95" w:rsidRPr="00630E95" w:rsidRDefault="00630E95" w:rsidP="00630E95">
            <w:pPr>
              <w:widowControl w:val="0"/>
              <w:jc w:val="center"/>
              <w:rPr>
                <w:rFonts w:ascii="GHEA Grapalat" w:hAnsi="GHEA Grapalat"/>
                <w:sz w:val="16"/>
                <w:szCs w:val="16"/>
                <w:lang w:val="hy-AM"/>
              </w:rPr>
            </w:pPr>
            <w:r w:rsidRPr="00630E95">
              <w:rPr>
                <w:rFonts w:ascii="GHEA Grapalat" w:hAnsi="GHEA Grapalat"/>
                <w:sz w:val="16"/>
                <w:szCs w:val="16"/>
                <w:lang w:val="hy-AM"/>
              </w:rPr>
              <w:t>1</w:t>
            </w:r>
          </w:p>
        </w:tc>
        <w:tc>
          <w:tcPr>
            <w:tcW w:w="3717" w:type="dxa"/>
            <w:vAlign w:val="center"/>
          </w:tcPr>
          <w:p w14:paraId="6A0B68F4" w14:textId="4713AFCE" w:rsidR="00630E95" w:rsidRPr="00630E95" w:rsidRDefault="00630E95" w:rsidP="00630E95">
            <w:pPr>
              <w:widowControl w:val="0"/>
              <w:jc w:val="center"/>
              <w:rPr>
                <w:rFonts w:ascii="GHEA Grapalat" w:hAnsi="GHEA Grapalat" w:cs="Arial"/>
                <w:color w:val="000000"/>
                <w:sz w:val="16"/>
                <w:szCs w:val="16"/>
                <w:lang w:val="hy-AM"/>
              </w:rPr>
            </w:pPr>
            <w:r w:rsidRPr="00630E95">
              <w:rPr>
                <w:rFonts w:ascii="GHEA Grapalat" w:hAnsi="GHEA Grapalat"/>
                <w:sz w:val="16"/>
                <w:szCs w:val="16"/>
              </w:rPr>
              <w:t>Поселок Хайтах, община Вагаршапат</w:t>
            </w:r>
          </w:p>
        </w:tc>
        <w:tc>
          <w:tcPr>
            <w:tcW w:w="1838" w:type="dxa"/>
            <w:vAlign w:val="center"/>
          </w:tcPr>
          <w:p w14:paraId="52C63840" w14:textId="67F5E4DA" w:rsidR="00630E95" w:rsidRPr="00630E95" w:rsidRDefault="00630E95" w:rsidP="00630E95">
            <w:pPr>
              <w:widowControl w:val="0"/>
              <w:jc w:val="center"/>
              <w:rPr>
                <w:rFonts w:ascii="GHEA Grapalat" w:hAnsi="GHEA Grapalat"/>
                <w:color w:val="000000"/>
                <w:sz w:val="16"/>
                <w:szCs w:val="16"/>
                <w:lang w:val="nl-NL"/>
              </w:rPr>
            </w:pPr>
            <w:r w:rsidRPr="00630E95">
              <w:rPr>
                <w:rFonts w:ascii="GHEA Grapalat" w:hAnsi="GHEA Grapalat"/>
                <w:sz w:val="16"/>
                <w:szCs w:val="16"/>
              </w:rPr>
              <w:t>Максимум 20 календарных дней с момента предоставления проектной и сметы подрядчику.</w:t>
            </w:r>
          </w:p>
        </w:tc>
      </w:tr>
      <w:tr w:rsidR="00630E95" w:rsidRPr="00630E95" w14:paraId="6C918877" w14:textId="77777777" w:rsidTr="00630E95">
        <w:trPr>
          <w:trHeight w:val="277"/>
          <w:jc w:val="center"/>
        </w:trPr>
        <w:tc>
          <w:tcPr>
            <w:tcW w:w="1880" w:type="dxa"/>
            <w:vAlign w:val="center"/>
          </w:tcPr>
          <w:p w14:paraId="6DB17F24" w14:textId="77777777" w:rsidR="00630E95" w:rsidRPr="00630E95" w:rsidRDefault="00630E95" w:rsidP="00630E95">
            <w:pPr>
              <w:pStyle w:val="ListParagraph"/>
              <w:widowControl w:val="0"/>
              <w:numPr>
                <w:ilvl w:val="0"/>
                <w:numId w:val="41"/>
              </w:numPr>
              <w:jc w:val="center"/>
              <w:rPr>
                <w:rFonts w:ascii="GHEA Grapalat" w:hAnsi="GHEA Grapalat"/>
                <w:sz w:val="16"/>
                <w:szCs w:val="16"/>
              </w:rPr>
            </w:pPr>
          </w:p>
        </w:tc>
        <w:tc>
          <w:tcPr>
            <w:tcW w:w="1846" w:type="dxa"/>
            <w:vAlign w:val="center"/>
          </w:tcPr>
          <w:p w14:paraId="4D678728" w14:textId="3660017E" w:rsidR="00630E95" w:rsidRPr="00630E95" w:rsidRDefault="00630E95" w:rsidP="00630E95">
            <w:pPr>
              <w:widowControl w:val="0"/>
              <w:jc w:val="center"/>
              <w:rPr>
                <w:rFonts w:ascii="GHEA Grapalat" w:hAnsi="GHEA Grapalat" w:cs="Arial"/>
                <w:sz w:val="16"/>
                <w:szCs w:val="16"/>
                <w:lang w:val="hy-AM" w:eastAsia="hy-AM"/>
              </w:rPr>
            </w:pPr>
            <w:r w:rsidRPr="00630E95">
              <w:rPr>
                <w:rFonts w:ascii="GHEA Grapalat" w:hAnsi="GHEA Grapalat"/>
                <w:sz w:val="16"/>
                <w:szCs w:val="16"/>
              </w:rPr>
              <w:t>50531140</w:t>
            </w:r>
          </w:p>
        </w:tc>
        <w:tc>
          <w:tcPr>
            <w:tcW w:w="1662" w:type="dxa"/>
            <w:vAlign w:val="center"/>
          </w:tcPr>
          <w:p w14:paraId="17B8E5C5" w14:textId="77DAEF7A" w:rsidR="00630E95" w:rsidRPr="00630E95" w:rsidRDefault="00630E95" w:rsidP="00630E95">
            <w:pPr>
              <w:widowControl w:val="0"/>
              <w:jc w:val="center"/>
              <w:rPr>
                <w:rFonts w:ascii="GHEA Grapalat" w:hAnsi="GHEA Grapalat"/>
                <w:sz w:val="16"/>
                <w:szCs w:val="16"/>
              </w:rPr>
            </w:pPr>
            <w:r w:rsidRPr="00630E95">
              <w:rPr>
                <w:rFonts w:ascii="GHEA Grapalat" w:hAnsi="GHEA Grapalat"/>
                <w:sz w:val="16"/>
                <w:szCs w:val="16"/>
              </w:rPr>
              <w:t>см. ниже</w:t>
            </w:r>
          </w:p>
        </w:tc>
        <w:tc>
          <w:tcPr>
            <w:tcW w:w="1174" w:type="dxa"/>
            <w:vAlign w:val="center"/>
          </w:tcPr>
          <w:p w14:paraId="2B53810C" w14:textId="7B83E618" w:rsidR="00630E95" w:rsidRPr="00630E95" w:rsidRDefault="00630E95" w:rsidP="00630E95">
            <w:pPr>
              <w:widowControl w:val="0"/>
              <w:jc w:val="center"/>
              <w:rPr>
                <w:rFonts w:ascii="GHEA Grapalat" w:hAnsi="GHEA Grapalat"/>
                <w:sz w:val="16"/>
                <w:szCs w:val="16"/>
              </w:rPr>
            </w:pPr>
            <w:r w:rsidRPr="00630E95">
              <w:rPr>
                <w:rFonts w:ascii="GHEA Grapalat" w:hAnsi="GHEA Grapalat"/>
                <w:sz w:val="16"/>
                <w:szCs w:val="16"/>
              </w:rPr>
              <w:t>Штук</w:t>
            </w:r>
          </w:p>
        </w:tc>
        <w:tc>
          <w:tcPr>
            <w:tcW w:w="1355" w:type="dxa"/>
            <w:vAlign w:val="center"/>
          </w:tcPr>
          <w:p w14:paraId="3D8A71F7" w14:textId="77777777" w:rsidR="00630E95" w:rsidRPr="00630E95" w:rsidRDefault="00630E95" w:rsidP="00630E95">
            <w:pPr>
              <w:widowControl w:val="0"/>
              <w:jc w:val="center"/>
              <w:rPr>
                <w:rFonts w:ascii="GHEA Grapalat" w:hAnsi="GHEA Grapalat"/>
                <w:sz w:val="16"/>
                <w:szCs w:val="16"/>
              </w:rPr>
            </w:pPr>
          </w:p>
        </w:tc>
        <w:tc>
          <w:tcPr>
            <w:tcW w:w="822" w:type="dxa"/>
            <w:vAlign w:val="center"/>
          </w:tcPr>
          <w:p w14:paraId="0342EAF3" w14:textId="0E1F2820" w:rsidR="00630E95" w:rsidRPr="00630E95" w:rsidRDefault="00630E95" w:rsidP="00630E95">
            <w:pPr>
              <w:widowControl w:val="0"/>
              <w:jc w:val="center"/>
              <w:rPr>
                <w:rFonts w:ascii="GHEA Grapalat" w:hAnsi="GHEA Grapalat"/>
                <w:sz w:val="16"/>
                <w:szCs w:val="16"/>
                <w:lang w:val="hy-AM"/>
              </w:rPr>
            </w:pPr>
            <w:r w:rsidRPr="00630E95">
              <w:rPr>
                <w:rFonts w:ascii="GHEA Grapalat" w:hAnsi="GHEA Grapalat"/>
                <w:sz w:val="16"/>
                <w:szCs w:val="16"/>
                <w:lang w:val="hy-AM"/>
              </w:rPr>
              <w:t>1</w:t>
            </w:r>
          </w:p>
        </w:tc>
        <w:tc>
          <w:tcPr>
            <w:tcW w:w="3717" w:type="dxa"/>
            <w:vAlign w:val="center"/>
          </w:tcPr>
          <w:p w14:paraId="393C1411" w14:textId="594C4993" w:rsidR="00630E95" w:rsidRPr="00630E95" w:rsidRDefault="00630E95" w:rsidP="00630E95">
            <w:pPr>
              <w:widowControl w:val="0"/>
              <w:jc w:val="center"/>
              <w:rPr>
                <w:rFonts w:ascii="GHEA Grapalat" w:hAnsi="GHEA Grapalat"/>
                <w:sz w:val="16"/>
                <w:szCs w:val="16"/>
              </w:rPr>
            </w:pPr>
            <w:r w:rsidRPr="00630E95">
              <w:rPr>
                <w:rFonts w:ascii="GHEA Grapalat" w:hAnsi="GHEA Grapalat"/>
                <w:sz w:val="16"/>
                <w:szCs w:val="16"/>
              </w:rPr>
              <w:t>А. Манукян 1-й и 2-й районы города Эчмиадзин, община Вагаршапат</w:t>
            </w:r>
          </w:p>
        </w:tc>
        <w:tc>
          <w:tcPr>
            <w:tcW w:w="1838" w:type="dxa"/>
            <w:vAlign w:val="center"/>
          </w:tcPr>
          <w:p w14:paraId="50DA94F6" w14:textId="5F596373" w:rsidR="00630E95" w:rsidRPr="00630E95" w:rsidRDefault="00630E95" w:rsidP="00630E95">
            <w:pPr>
              <w:widowControl w:val="0"/>
              <w:jc w:val="center"/>
              <w:rPr>
                <w:rFonts w:ascii="GHEA Grapalat" w:hAnsi="GHEA Grapalat"/>
                <w:sz w:val="16"/>
                <w:szCs w:val="16"/>
              </w:rPr>
            </w:pPr>
            <w:r w:rsidRPr="00630E95">
              <w:rPr>
                <w:rFonts w:ascii="GHEA Grapalat" w:hAnsi="GHEA Grapalat"/>
                <w:sz w:val="16"/>
                <w:szCs w:val="16"/>
              </w:rPr>
              <w:t>Максимум 20 календарных дней с момента предоставления проектной и сметы подрядчику.</w:t>
            </w:r>
          </w:p>
        </w:tc>
      </w:tr>
      <w:tr w:rsidR="00630E95" w:rsidRPr="00630E95" w14:paraId="301F5552" w14:textId="77777777" w:rsidTr="00630E95">
        <w:trPr>
          <w:trHeight w:val="277"/>
          <w:jc w:val="center"/>
        </w:trPr>
        <w:tc>
          <w:tcPr>
            <w:tcW w:w="1880" w:type="dxa"/>
            <w:vAlign w:val="center"/>
          </w:tcPr>
          <w:p w14:paraId="6C51CDB9" w14:textId="77777777" w:rsidR="00630E95" w:rsidRPr="00630E95" w:rsidRDefault="00630E95" w:rsidP="00630E95">
            <w:pPr>
              <w:pStyle w:val="ListParagraph"/>
              <w:widowControl w:val="0"/>
              <w:numPr>
                <w:ilvl w:val="0"/>
                <w:numId w:val="41"/>
              </w:numPr>
              <w:jc w:val="center"/>
              <w:rPr>
                <w:rFonts w:ascii="GHEA Grapalat" w:hAnsi="GHEA Grapalat"/>
                <w:sz w:val="16"/>
                <w:szCs w:val="16"/>
              </w:rPr>
            </w:pPr>
          </w:p>
        </w:tc>
        <w:tc>
          <w:tcPr>
            <w:tcW w:w="1846" w:type="dxa"/>
            <w:vAlign w:val="center"/>
          </w:tcPr>
          <w:p w14:paraId="194E297F" w14:textId="1C260E20" w:rsidR="00630E95" w:rsidRPr="00630E95" w:rsidRDefault="00630E95" w:rsidP="00630E95">
            <w:pPr>
              <w:widowControl w:val="0"/>
              <w:jc w:val="center"/>
              <w:rPr>
                <w:rFonts w:ascii="GHEA Grapalat" w:hAnsi="GHEA Grapalat" w:cs="Arial"/>
                <w:sz w:val="16"/>
                <w:szCs w:val="16"/>
                <w:lang w:val="hy-AM" w:eastAsia="hy-AM"/>
              </w:rPr>
            </w:pPr>
            <w:r w:rsidRPr="00630E95">
              <w:rPr>
                <w:rFonts w:ascii="GHEA Grapalat" w:hAnsi="GHEA Grapalat"/>
                <w:sz w:val="16"/>
                <w:szCs w:val="16"/>
              </w:rPr>
              <w:t>50531140</w:t>
            </w:r>
          </w:p>
        </w:tc>
        <w:tc>
          <w:tcPr>
            <w:tcW w:w="1662" w:type="dxa"/>
            <w:vAlign w:val="center"/>
          </w:tcPr>
          <w:p w14:paraId="669AA734" w14:textId="25222604" w:rsidR="00630E95" w:rsidRPr="00630E95" w:rsidRDefault="00630E95" w:rsidP="00630E95">
            <w:pPr>
              <w:widowControl w:val="0"/>
              <w:jc w:val="center"/>
              <w:rPr>
                <w:rFonts w:ascii="GHEA Grapalat" w:hAnsi="GHEA Grapalat"/>
                <w:sz w:val="16"/>
                <w:szCs w:val="16"/>
              </w:rPr>
            </w:pPr>
            <w:r w:rsidRPr="00630E95">
              <w:rPr>
                <w:rFonts w:ascii="GHEA Grapalat" w:hAnsi="GHEA Grapalat"/>
                <w:sz w:val="16"/>
                <w:szCs w:val="16"/>
              </w:rPr>
              <w:t>см. ниже</w:t>
            </w:r>
          </w:p>
        </w:tc>
        <w:tc>
          <w:tcPr>
            <w:tcW w:w="1174" w:type="dxa"/>
            <w:vAlign w:val="center"/>
          </w:tcPr>
          <w:p w14:paraId="560D6D53" w14:textId="4A160FD8" w:rsidR="00630E95" w:rsidRPr="00630E95" w:rsidRDefault="00630E95" w:rsidP="00630E95">
            <w:pPr>
              <w:widowControl w:val="0"/>
              <w:jc w:val="center"/>
              <w:rPr>
                <w:rFonts w:ascii="GHEA Grapalat" w:hAnsi="GHEA Grapalat"/>
                <w:sz w:val="16"/>
                <w:szCs w:val="16"/>
              </w:rPr>
            </w:pPr>
            <w:r w:rsidRPr="00630E95">
              <w:rPr>
                <w:rFonts w:ascii="GHEA Grapalat" w:hAnsi="GHEA Grapalat"/>
                <w:sz w:val="16"/>
                <w:szCs w:val="16"/>
              </w:rPr>
              <w:t>Штук</w:t>
            </w:r>
          </w:p>
        </w:tc>
        <w:tc>
          <w:tcPr>
            <w:tcW w:w="1355" w:type="dxa"/>
            <w:vAlign w:val="center"/>
          </w:tcPr>
          <w:p w14:paraId="5C27F785" w14:textId="77777777" w:rsidR="00630E95" w:rsidRPr="00630E95" w:rsidRDefault="00630E95" w:rsidP="00630E95">
            <w:pPr>
              <w:widowControl w:val="0"/>
              <w:jc w:val="center"/>
              <w:rPr>
                <w:rFonts w:ascii="GHEA Grapalat" w:hAnsi="GHEA Grapalat"/>
                <w:sz w:val="16"/>
                <w:szCs w:val="16"/>
              </w:rPr>
            </w:pPr>
          </w:p>
        </w:tc>
        <w:tc>
          <w:tcPr>
            <w:tcW w:w="822" w:type="dxa"/>
            <w:vAlign w:val="center"/>
          </w:tcPr>
          <w:p w14:paraId="044F9884" w14:textId="4B6A9DBF" w:rsidR="00630E95" w:rsidRPr="00630E95" w:rsidRDefault="00630E95" w:rsidP="00630E95">
            <w:pPr>
              <w:widowControl w:val="0"/>
              <w:jc w:val="center"/>
              <w:rPr>
                <w:rFonts w:ascii="GHEA Grapalat" w:hAnsi="GHEA Grapalat"/>
                <w:sz w:val="16"/>
                <w:szCs w:val="16"/>
                <w:lang w:val="hy-AM"/>
              </w:rPr>
            </w:pPr>
            <w:r w:rsidRPr="00630E95">
              <w:rPr>
                <w:rFonts w:ascii="GHEA Grapalat" w:hAnsi="GHEA Grapalat"/>
                <w:sz w:val="16"/>
                <w:szCs w:val="16"/>
                <w:lang w:val="hy-AM"/>
              </w:rPr>
              <w:t>1</w:t>
            </w:r>
          </w:p>
        </w:tc>
        <w:tc>
          <w:tcPr>
            <w:tcW w:w="3717" w:type="dxa"/>
            <w:vAlign w:val="center"/>
          </w:tcPr>
          <w:p w14:paraId="7C9AA258" w14:textId="5EAF8124" w:rsidR="00630E95" w:rsidRPr="00630E95" w:rsidRDefault="00630E95" w:rsidP="00630E95">
            <w:pPr>
              <w:widowControl w:val="0"/>
              <w:jc w:val="center"/>
              <w:rPr>
                <w:rFonts w:ascii="GHEA Grapalat" w:hAnsi="GHEA Grapalat"/>
                <w:sz w:val="16"/>
                <w:szCs w:val="16"/>
              </w:rPr>
            </w:pPr>
            <w:r w:rsidRPr="00630E95">
              <w:rPr>
                <w:rFonts w:ascii="GHEA Grapalat" w:hAnsi="GHEA Grapalat"/>
                <w:sz w:val="16"/>
                <w:szCs w:val="16"/>
              </w:rPr>
              <w:t>Поселок Мргастан, община Вагаршапат</w:t>
            </w:r>
          </w:p>
        </w:tc>
        <w:tc>
          <w:tcPr>
            <w:tcW w:w="1838" w:type="dxa"/>
            <w:vAlign w:val="center"/>
          </w:tcPr>
          <w:p w14:paraId="5352F21E" w14:textId="0349196F" w:rsidR="00630E95" w:rsidRPr="00630E95" w:rsidRDefault="00630E95" w:rsidP="00630E95">
            <w:pPr>
              <w:widowControl w:val="0"/>
              <w:jc w:val="center"/>
              <w:rPr>
                <w:rFonts w:ascii="GHEA Grapalat" w:hAnsi="GHEA Grapalat"/>
                <w:sz w:val="16"/>
                <w:szCs w:val="16"/>
              </w:rPr>
            </w:pPr>
            <w:r w:rsidRPr="00630E95">
              <w:rPr>
                <w:rFonts w:ascii="GHEA Grapalat" w:hAnsi="GHEA Grapalat"/>
                <w:sz w:val="16"/>
                <w:szCs w:val="16"/>
              </w:rPr>
              <w:t xml:space="preserve">Максимум 20 календарных дней с момента </w:t>
            </w:r>
            <w:r w:rsidRPr="00630E95">
              <w:rPr>
                <w:rFonts w:ascii="GHEA Grapalat" w:hAnsi="GHEA Grapalat"/>
                <w:sz w:val="16"/>
                <w:szCs w:val="16"/>
              </w:rPr>
              <w:lastRenderedPageBreak/>
              <w:t>предоставления проектной и сметы подрядчику.</w:t>
            </w:r>
          </w:p>
        </w:tc>
      </w:tr>
      <w:tr w:rsidR="00630E95" w:rsidRPr="00630E95" w14:paraId="54BEA0C9" w14:textId="77777777" w:rsidTr="00630E95">
        <w:trPr>
          <w:trHeight w:val="277"/>
          <w:jc w:val="center"/>
        </w:trPr>
        <w:tc>
          <w:tcPr>
            <w:tcW w:w="1880" w:type="dxa"/>
            <w:vAlign w:val="center"/>
          </w:tcPr>
          <w:p w14:paraId="5B4FF7D6" w14:textId="77777777" w:rsidR="00630E95" w:rsidRPr="00630E95" w:rsidRDefault="00630E95" w:rsidP="00630E95">
            <w:pPr>
              <w:pStyle w:val="ListParagraph"/>
              <w:widowControl w:val="0"/>
              <w:numPr>
                <w:ilvl w:val="0"/>
                <w:numId w:val="41"/>
              </w:numPr>
              <w:jc w:val="center"/>
              <w:rPr>
                <w:rFonts w:ascii="GHEA Grapalat" w:hAnsi="GHEA Grapalat"/>
                <w:sz w:val="16"/>
                <w:szCs w:val="16"/>
              </w:rPr>
            </w:pPr>
          </w:p>
        </w:tc>
        <w:tc>
          <w:tcPr>
            <w:tcW w:w="1846" w:type="dxa"/>
            <w:vAlign w:val="center"/>
          </w:tcPr>
          <w:p w14:paraId="25E3B319" w14:textId="7AF8A2CF" w:rsidR="00630E95" w:rsidRPr="00630E95" w:rsidRDefault="00630E95" w:rsidP="00630E95">
            <w:pPr>
              <w:widowControl w:val="0"/>
              <w:jc w:val="center"/>
              <w:rPr>
                <w:rFonts w:ascii="GHEA Grapalat" w:hAnsi="GHEA Grapalat" w:cs="Arial"/>
                <w:sz w:val="16"/>
                <w:szCs w:val="16"/>
                <w:lang w:val="hy-AM" w:eastAsia="hy-AM"/>
              </w:rPr>
            </w:pPr>
            <w:r w:rsidRPr="00630E95">
              <w:rPr>
                <w:rFonts w:ascii="GHEA Grapalat" w:hAnsi="GHEA Grapalat"/>
                <w:sz w:val="16"/>
                <w:szCs w:val="16"/>
              </w:rPr>
              <w:t>50531140</w:t>
            </w:r>
          </w:p>
        </w:tc>
        <w:tc>
          <w:tcPr>
            <w:tcW w:w="1662" w:type="dxa"/>
            <w:vAlign w:val="center"/>
          </w:tcPr>
          <w:p w14:paraId="2B5A7E34" w14:textId="2A192353" w:rsidR="00630E95" w:rsidRPr="00630E95" w:rsidRDefault="00630E95" w:rsidP="00630E95">
            <w:pPr>
              <w:widowControl w:val="0"/>
              <w:jc w:val="center"/>
              <w:rPr>
                <w:rFonts w:ascii="GHEA Grapalat" w:hAnsi="GHEA Grapalat" w:cs="Arial"/>
                <w:color w:val="000000"/>
                <w:sz w:val="16"/>
                <w:szCs w:val="16"/>
                <w:lang w:val="hy-AM" w:eastAsia="hy-AM"/>
              </w:rPr>
            </w:pPr>
            <w:r w:rsidRPr="00630E95">
              <w:rPr>
                <w:rFonts w:ascii="GHEA Grapalat" w:hAnsi="GHEA Grapalat"/>
                <w:sz w:val="16"/>
                <w:szCs w:val="16"/>
              </w:rPr>
              <w:t>см. ниже</w:t>
            </w:r>
          </w:p>
        </w:tc>
        <w:tc>
          <w:tcPr>
            <w:tcW w:w="1174" w:type="dxa"/>
            <w:vAlign w:val="center"/>
          </w:tcPr>
          <w:p w14:paraId="49A86C9A" w14:textId="750F066B" w:rsidR="00630E95" w:rsidRPr="00630E95" w:rsidRDefault="00630E95" w:rsidP="00630E95">
            <w:pPr>
              <w:widowControl w:val="0"/>
              <w:jc w:val="center"/>
              <w:rPr>
                <w:rFonts w:ascii="GHEA Grapalat" w:hAnsi="GHEA Grapalat"/>
                <w:sz w:val="16"/>
                <w:szCs w:val="16"/>
                <w:lang w:val="hy-AM"/>
              </w:rPr>
            </w:pPr>
            <w:r w:rsidRPr="00630E95">
              <w:rPr>
                <w:rFonts w:ascii="GHEA Grapalat" w:hAnsi="GHEA Grapalat"/>
                <w:sz w:val="16"/>
                <w:szCs w:val="16"/>
              </w:rPr>
              <w:t>Штук</w:t>
            </w:r>
          </w:p>
        </w:tc>
        <w:tc>
          <w:tcPr>
            <w:tcW w:w="1355" w:type="dxa"/>
            <w:vAlign w:val="center"/>
          </w:tcPr>
          <w:p w14:paraId="5D5B365F" w14:textId="77777777" w:rsidR="00630E95" w:rsidRPr="00630E95" w:rsidRDefault="00630E95" w:rsidP="00630E95">
            <w:pPr>
              <w:widowControl w:val="0"/>
              <w:jc w:val="center"/>
              <w:rPr>
                <w:rFonts w:ascii="GHEA Grapalat" w:hAnsi="GHEA Grapalat"/>
                <w:sz w:val="16"/>
                <w:szCs w:val="16"/>
              </w:rPr>
            </w:pPr>
          </w:p>
        </w:tc>
        <w:tc>
          <w:tcPr>
            <w:tcW w:w="822" w:type="dxa"/>
            <w:vAlign w:val="center"/>
          </w:tcPr>
          <w:p w14:paraId="0F41BFF8" w14:textId="6A7971DF" w:rsidR="00630E95" w:rsidRPr="00630E95" w:rsidRDefault="00630E95" w:rsidP="00630E95">
            <w:pPr>
              <w:widowControl w:val="0"/>
              <w:jc w:val="center"/>
              <w:rPr>
                <w:rFonts w:ascii="GHEA Grapalat" w:hAnsi="GHEA Grapalat"/>
                <w:sz w:val="16"/>
                <w:szCs w:val="16"/>
                <w:lang w:val="hy-AM"/>
              </w:rPr>
            </w:pPr>
            <w:r w:rsidRPr="00630E95">
              <w:rPr>
                <w:rFonts w:ascii="GHEA Grapalat" w:hAnsi="GHEA Grapalat"/>
                <w:sz w:val="16"/>
                <w:szCs w:val="16"/>
                <w:lang w:val="hy-AM"/>
              </w:rPr>
              <w:t>1</w:t>
            </w:r>
          </w:p>
        </w:tc>
        <w:tc>
          <w:tcPr>
            <w:tcW w:w="3717" w:type="dxa"/>
            <w:vAlign w:val="center"/>
          </w:tcPr>
          <w:p w14:paraId="686E3E52" w14:textId="0DFA1BC5" w:rsidR="00630E95" w:rsidRPr="00630E95" w:rsidRDefault="00630E95" w:rsidP="00630E95">
            <w:pPr>
              <w:widowControl w:val="0"/>
              <w:jc w:val="center"/>
              <w:rPr>
                <w:rFonts w:ascii="GHEA Grapalat" w:hAnsi="GHEA Grapalat" w:cs="Arial"/>
                <w:color w:val="000000"/>
                <w:sz w:val="16"/>
                <w:szCs w:val="16"/>
                <w:lang w:val="hy-AM"/>
              </w:rPr>
            </w:pPr>
            <w:r w:rsidRPr="00630E95">
              <w:rPr>
                <w:rFonts w:ascii="GHEA Grapalat" w:hAnsi="GHEA Grapalat"/>
                <w:sz w:val="16"/>
                <w:szCs w:val="16"/>
              </w:rPr>
              <w:t>Улицы Сурба М. Хоренаци и В. Теряна города Эчмиадзин, община Вагаршапат</w:t>
            </w:r>
          </w:p>
        </w:tc>
        <w:tc>
          <w:tcPr>
            <w:tcW w:w="1838" w:type="dxa"/>
            <w:vAlign w:val="center"/>
          </w:tcPr>
          <w:p w14:paraId="6859B697" w14:textId="266164F5" w:rsidR="00630E95" w:rsidRPr="00630E95" w:rsidRDefault="00630E95" w:rsidP="00630E95">
            <w:pPr>
              <w:widowControl w:val="0"/>
              <w:jc w:val="center"/>
              <w:rPr>
                <w:rFonts w:ascii="GHEA Grapalat" w:hAnsi="GHEA Grapalat"/>
                <w:color w:val="000000"/>
                <w:sz w:val="16"/>
                <w:szCs w:val="16"/>
                <w:lang w:val="nl-NL"/>
              </w:rPr>
            </w:pPr>
            <w:r w:rsidRPr="00630E95">
              <w:rPr>
                <w:rFonts w:ascii="GHEA Grapalat" w:hAnsi="GHEA Grapalat"/>
                <w:sz w:val="16"/>
                <w:szCs w:val="16"/>
              </w:rPr>
              <w:t>Максимум 20 календарных дней с момента предоставления проектной и сметы подрядчику.</w:t>
            </w:r>
          </w:p>
        </w:tc>
      </w:tr>
    </w:tbl>
    <w:p w14:paraId="55663738" w14:textId="77777777" w:rsidR="003B2F27" w:rsidRPr="008372C1" w:rsidRDefault="003B2F27" w:rsidP="008372C1">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8372C1" w14:paraId="1AB2AA50" w14:textId="77777777" w:rsidTr="005B7138">
        <w:trPr>
          <w:jc w:val="center"/>
        </w:trPr>
        <w:tc>
          <w:tcPr>
            <w:tcW w:w="4536" w:type="dxa"/>
          </w:tcPr>
          <w:p w14:paraId="4D612F97" w14:textId="77777777" w:rsidR="003B2F27" w:rsidRPr="008372C1" w:rsidRDefault="003B2F27" w:rsidP="008372C1">
            <w:pPr>
              <w:widowControl w:val="0"/>
              <w:jc w:val="center"/>
              <w:rPr>
                <w:rFonts w:ascii="GHEA Grapalat" w:hAnsi="GHEA Grapalat" w:cs="Sylfaen"/>
                <w:b/>
                <w:bCs/>
                <w:sz w:val="20"/>
                <w:szCs w:val="20"/>
              </w:rPr>
            </w:pPr>
            <w:r w:rsidRPr="008372C1">
              <w:rPr>
                <w:rFonts w:ascii="GHEA Grapalat" w:hAnsi="GHEA Grapalat"/>
                <w:b/>
                <w:sz w:val="20"/>
                <w:szCs w:val="20"/>
              </w:rPr>
              <w:t>ЗАКАЗЧИК</w:t>
            </w:r>
          </w:p>
          <w:p w14:paraId="246BA24D" w14:textId="77777777" w:rsidR="003B2F27" w:rsidRPr="008372C1" w:rsidRDefault="003B2F27" w:rsidP="008372C1">
            <w:pPr>
              <w:widowControl w:val="0"/>
              <w:jc w:val="center"/>
              <w:rPr>
                <w:rFonts w:ascii="GHEA Grapalat" w:hAnsi="GHEA Grapalat"/>
                <w:sz w:val="20"/>
                <w:szCs w:val="20"/>
                <w:lang w:val="en-US"/>
              </w:rPr>
            </w:pPr>
            <w:r w:rsidRPr="008372C1">
              <w:rPr>
                <w:rFonts w:ascii="GHEA Grapalat" w:hAnsi="GHEA Grapalat"/>
                <w:sz w:val="20"/>
                <w:szCs w:val="20"/>
                <w:lang w:val="en-US"/>
              </w:rPr>
              <w:t>___________________________</w:t>
            </w:r>
          </w:p>
          <w:p w14:paraId="503E33C5" w14:textId="77777777" w:rsidR="003B2F27" w:rsidRPr="008372C1" w:rsidRDefault="003B2F27" w:rsidP="008372C1">
            <w:pPr>
              <w:widowControl w:val="0"/>
              <w:jc w:val="center"/>
              <w:rPr>
                <w:rFonts w:ascii="GHEA Grapalat" w:hAnsi="GHEA Grapalat"/>
                <w:sz w:val="20"/>
                <w:szCs w:val="20"/>
                <w:vertAlign w:val="superscript"/>
              </w:rPr>
            </w:pPr>
            <w:r w:rsidRPr="008372C1">
              <w:rPr>
                <w:rFonts w:ascii="GHEA Grapalat" w:hAnsi="GHEA Grapalat"/>
                <w:sz w:val="20"/>
                <w:szCs w:val="20"/>
                <w:vertAlign w:val="superscript"/>
              </w:rPr>
              <w:t>/подпись/</w:t>
            </w:r>
          </w:p>
          <w:p w14:paraId="7D54F790" w14:textId="77777777" w:rsidR="003B2F27" w:rsidRPr="008372C1" w:rsidRDefault="003B2F27" w:rsidP="008372C1">
            <w:pPr>
              <w:widowControl w:val="0"/>
              <w:jc w:val="center"/>
              <w:rPr>
                <w:rFonts w:ascii="GHEA Grapalat" w:hAnsi="GHEA Grapalat"/>
                <w:sz w:val="20"/>
                <w:szCs w:val="20"/>
              </w:rPr>
            </w:pPr>
            <w:r w:rsidRPr="008372C1">
              <w:rPr>
                <w:rFonts w:ascii="GHEA Grapalat" w:hAnsi="GHEA Grapalat"/>
                <w:sz w:val="20"/>
                <w:szCs w:val="20"/>
              </w:rPr>
              <w:t>М. П.</w:t>
            </w:r>
          </w:p>
        </w:tc>
        <w:tc>
          <w:tcPr>
            <w:tcW w:w="760" w:type="dxa"/>
          </w:tcPr>
          <w:p w14:paraId="3FAA37D6" w14:textId="77777777" w:rsidR="003B2F27" w:rsidRPr="008372C1" w:rsidRDefault="003B2F27" w:rsidP="008372C1">
            <w:pPr>
              <w:widowControl w:val="0"/>
              <w:jc w:val="center"/>
              <w:rPr>
                <w:rFonts w:ascii="GHEA Grapalat" w:hAnsi="GHEA Grapalat"/>
                <w:sz w:val="20"/>
                <w:szCs w:val="20"/>
              </w:rPr>
            </w:pPr>
          </w:p>
        </w:tc>
        <w:tc>
          <w:tcPr>
            <w:tcW w:w="4343" w:type="dxa"/>
          </w:tcPr>
          <w:p w14:paraId="002CF592" w14:textId="77777777" w:rsidR="003B2F27" w:rsidRPr="008372C1" w:rsidRDefault="003B2F27" w:rsidP="008372C1">
            <w:pPr>
              <w:widowControl w:val="0"/>
              <w:jc w:val="center"/>
              <w:rPr>
                <w:rFonts w:ascii="GHEA Grapalat" w:hAnsi="GHEA Grapalat" w:cs="Sylfaen"/>
                <w:b/>
                <w:bCs/>
                <w:sz w:val="20"/>
                <w:szCs w:val="20"/>
              </w:rPr>
            </w:pPr>
            <w:r w:rsidRPr="008372C1">
              <w:rPr>
                <w:rFonts w:ascii="GHEA Grapalat" w:hAnsi="GHEA Grapalat"/>
                <w:b/>
                <w:sz w:val="20"/>
                <w:szCs w:val="20"/>
              </w:rPr>
              <w:t>ИСПОЛНИТЕЛЬ</w:t>
            </w:r>
          </w:p>
          <w:p w14:paraId="57D599EF" w14:textId="77777777" w:rsidR="003B2F27" w:rsidRPr="008372C1" w:rsidRDefault="003B2F27" w:rsidP="008372C1">
            <w:pPr>
              <w:widowControl w:val="0"/>
              <w:jc w:val="center"/>
              <w:rPr>
                <w:rFonts w:ascii="GHEA Grapalat" w:hAnsi="GHEA Grapalat"/>
                <w:sz w:val="20"/>
                <w:szCs w:val="20"/>
                <w:lang w:val="en-US"/>
              </w:rPr>
            </w:pPr>
            <w:r w:rsidRPr="008372C1">
              <w:rPr>
                <w:rFonts w:ascii="GHEA Grapalat" w:hAnsi="GHEA Grapalat"/>
                <w:sz w:val="20"/>
                <w:szCs w:val="20"/>
                <w:lang w:val="en-US"/>
              </w:rPr>
              <w:t>__________________________</w:t>
            </w:r>
          </w:p>
          <w:p w14:paraId="387F52FF" w14:textId="77777777" w:rsidR="003B2F27" w:rsidRPr="008372C1" w:rsidRDefault="003B2F27" w:rsidP="008372C1">
            <w:pPr>
              <w:widowControl w:val="0"/>
              <w:jc w:val="center"/>
              <w:rPr>
                <w:rFonts w:ascii="GHEA Grapalat" w:hAnsi="GHEA Grapalat"/>
                <w:sz w:val="20"/>
                <w:szCs w:val="20"/>
                <w:vertAlign w:val="superscript"/>
              </w:rPr>
            </w:pPr>
            <w:r w:rsidRPr="008372C1">
              <w:rPr>
                <w:rFonts w:ascii="GHEA Grapalat" w:hAnsi="GHEA Grapalat"/>
                <w:sz w:val="20"/>
                <w:szCs w:val="20"/>
                <w:vertAlign w:val="superscript"/>
              </w:rPr>
              <w:t>/подпись/</w:t>
            </w:r>
          </w:p>
          <w:p w14:paraId="079FDB74" w14:textId="77777777" w:rsidR="003B2F27" w:rsidRPr="008372C1" w:rsidRDefault="003B2F27" w:rsidP="008372C1">
            <w:pPr>
              <w:widowControl w:val="0"/>
              <w:jc w:val="center"/>
              <w:rPr>
                <w:rFonts w:ascii="GHEA Grapalat" w:hAnsi="GHEA Grapalat"/>
                <w:sz w:val="20"/>
                <w:szCs w:val="20"/>
              </w:rPr>
            </w:pPr>
            <w:r w:rsidRPr="008372C1">
              <w:rPr>
                <w:rFonts w:ascii="GHEA Grapalat" w:hAnsi="GHEA Grapalat"/>
                <w:sz w:val="20"/>
                <w:szCs w:val="20"/>
              </w:rPr>
              <w:t>М. П.</w:t>
            </w:r>
          </w:p>
        </w:tc>
      </w:tr>
    </w:tbl>
    <w:p w14:paraId="533C893E" w14:textId="77777777" w:rsidR="003B2F27" w:rsidRPr="008372C1" w:rsidRDefault="003B2F27" w:rsidP="008372C1">
      <w:pPr>
        <w:widowControl w:val="0"/>
        <w:jc w:val="center"/>
        <w:rPr>
          <w:rFonts w:ascii="GHEA Grapalat" w:hAnsi="GHEA Grapalat"/>
          <w:sz w:val="20"/>
          <w:szCs w:val="20"/>
        </w:rPr>
      </w:pPr>
      <w:r w:rsidRPr="008372C1">
        <w:rPr>
          <w:rFonts w:ascii="GHEA Grapalat" w:hAnsi="GHEA Grapalat"/>
          <w:sz w:val="20"/>
          <w:szCs w:val="20"/>
        </w:rPr>
        <w:br w:type="page"/>
      </w:r>
    </w:p>
    <w:p w14:paraId="6AB7E4A1" w14:textId="77777777" w:rsidR="00D56138" w:rsidRPr="00D56138" w:rsidRDefault="00D56138" w:rsidP="00D56138">
      <w:pPr>
        <w:ind w:left="855"/>
        <w:jc w:val="both"/>
        <w:rPr>
          <w:rFonts w:ascii="GHEA Grapalat" w:hAnsi="GHEA Grapalat"/>
          <w:color w:val="000000"/>
          <w:sz w:val="20"/>
          <w:szCs w:val="20"/>
          <w:lang w:val="nl-NL"/>
        </w:rPr>
      </w:pPr>
      <w:r w:rsidRPr="00D56138">
        <w:rPr>
          <w:rFonts w:ascii="GHEA Grapalat" w:hAnsi="GHEA Grapalat"/>
          <w:color w:val="000000"/>
          <w:sz w:val="20"/>
          <w:szCs w:val="20"/>
          <w:lang w:val="nl-NL"/>
        </w:rPr>
        <w:lastRenderedPageBreak/>
        <w:t>1. ВВЕДЕНИЕ</w:t>
      </w:r>
    </w:p>
    <w:p w14:paraId="2BCADAD8" w14:textId="77777777" w:rsidR="00D56138" w:rsidRPr="00D56138" w:rsidRDefault="00D56138" w:rsidP="00D56138">
      <w:pPr>
        <w:ind w:left="855"/>
        <w:jc w:val="both"/>
        <w:rPr>
          <w:rFonts w:ascii="GHEA Grapalat" w:hAnsi="GHEA Grapalat"/>
          <w:color w:val="000000"/>
          <w:sz w:val="20"/>
          <w:szCs w:val="20"/>
          <w:lang w:val="nl-NL"/>
        </w:rPr>
      </w:pPr>
      <w:r w:rsidRPr="00D56138">
        <w:rPr>
          <w:rFonts w:ascii="GHEA Grapalat" w:hAnsi="GHEA Grapalat"/>
          <w:color w:val="000000"/>
          <w:sz w:val="20"/>
          <w:szCs w:val="20"/>
          <w:lang w:val="nl-NL"/>
        </w:rPr>
        <w:t>Данное задание предусматривает приобретение услуг по проведению экспертной оценки проектно-сметной документации для выполнения работ и вынесению заключения по потребностям общины Вагаршапат Армавирской области Республики Армения.</w:t>
      </w:r>
    </w:p>
    <w:p w14:paraId="203A4898" w14:textId="77777777" w:rsidR="00D56138" w:rsidRPr="00D56138" w:rsidRDefault="00D56138" w:rsidP="00D56138">
      <w:pPr>
        <w:ind w:left="855"/>
        <w:jc w:val="both"/>
        <w:rPr>
          <w:rFonts w:ascii="GHEA Grapalat" w:hAnsi="GHEA Grapalat"/>
          <w:color w:val="000000"/>
          <w:sz w:val="20"/>
          <w:szCs w:val="20"/>
          <w:lang w:val="nl-NL"/>
        </w:rPr>
      </w:pPr>
      <w:r w:rsidRPr="00D56138">
        <w:rPr>
          <w:rFonts w:ascii="GHEA Grapalat" w:hAnsi="GHEA Grapalat"/>
          <w:color w:val="000000"/>
          <w:sz w:val="20"/>
          <w:szCs w:val="20"/>
          <w:lang w:val="nl-NL"/>
        </w:rPr>
        <w:t>Проведение экспертной оценки проектно-сметной документации, представленной заказчиком, экспертом и вынесение заключения в порядке, утвержденном вторым абзацем Постановления Правительства Республики Армения № 596-Н от 19.03.2015. Документы, подлежащие простой проектной экспертизе:</w:t>
      </w:r>
    </w:p>
    <w:p w14:paraId="76FFA491" w14:textId="77777777" w:rsidR="00D56138" w:rsidRPr="00D56138" w:rsidRDefault="00D56138" w:rsidP="00D56138">
      <w:pPr>
        <w:ind w:left="855"/>
        <w:jc w:val="both"/>
        <w:rPr>
          <w:rFonts w:ascii="GHEA Grapalat" w:hAnsi="GHEA Grapalat"/>
          <w:color w:val="000000"/>
          <w:sz w:val="20"/>
          <w:szCs w:val="20"/>
          <w:lang w:val="nl-NL"/>
        </w:rPr>
      </w:pPr>
    </w:p>
    <w:p w14:paraId="4859351A" w14:textId="77777777" w:rsidR="00D56138" w:rsidRPr="00D56138" w:rsidRDefault="00D56138" w:rsidP="00D56138">
      <w:pPr>
        <w:ind w:left="855"/>
        <w:jc w:val="both"/>
        <w:rPr>
          <w:rFonts w:ascii="GHEA Grapalat" w:hAnsi="GHEA Grapalat"/>
          <w:color w:val="000000"/>
          <w:sz w:val="20"/>
          <w:szCs w:val="20"/>
          <w:lang w:val="nl-NL"/>
        </w:rPr>
      </w:pPr>
      <w:r w:rsidRPr="00D56138">
        <w:rPr>
          <w:rFonts w:ascii="GHEA Grapalat" w:hAnsi="GHEA Grapalat"/>
          <w:color w:val="000000"/>
          <w:sz w:val="20"/>
          <w:szCs w:val="20"/>
          <w:lang w:val="nl-NL"/>
        </w:rPr>
        <w:t>• Архитектурная часть</w:t>
      </w:r>
    </w:p>
    <w:p w14:paraId="21570BFA" w14:textId="77777777" w:rsidR="00D56138" w:rsidRPr="00D56138" w:rsidRDefault="00D56138" w:rsidP="00D56138">
      <w:pPr>
        <w:ind w:left="855"/>
        <w:jc w:val="both"/>
        <w:rPr>
          <w:rFonts w:ascii="GHEA Grapalat" w:hAnsi="GHEA Grapalat"/>
          <w:color w:val="000000"/>
          <w:sz w:val="20"/>
          <w:szCs w:val="20"/>
          <w:lang w:val="nl-NL"/>
        </w:rPr>
      </w:pPr>
      <w:r w:rsidRPr="00D56138">
        <w:rPr>
          <w:rFonts w:ascii="GHEA Grapalat" w:hAnsi="GHEA Grapalat"/>
          <w:color w:val="000000"/>
          <w:sz w:val="20"/>
          <w:szCs w:val="20"/>
          <w:lang w:val="nl-NL"/>
        </w:rPr>
        <w:t>• Строительная часть, включая программно-расчетную часть</w:t>
      </w:r>
    </w:p>
    <w:p w14:paraId="23732E05" w14:textId="77777777" w:rsidR="00D56138" w:rsidRPr="00D56138" w:rsidRDefault="00D56138" w:rsidP="00D56138">
      <w:pPr>
        <w:ind w:left="855"/>
        <w:jc w:val="both"/>
        <w:rPr>
          <w:rFonts w:ascii="GHEA Grapalat" w:hAnsi="GHEA Grapalat"/>
          <w:color w:val="000000"/>
          <w:sz w:val="20"/>
          <w:szCs w:val="20"/>
          <w:lang w:val="nl-NL"/>
        </w:rPr>
      </w:pPr>
      <w:r w:rsidRPr="00D56138">
        <w:rPr>
          <w:rFonts w:ascii="GHEA Grapalat" w:hAnsi="GHEA Grapalat"/>
          <w:color w:val="000000"/>
          <w:sz w:val="20"/>
          <w:szCs w:val="20"/>
          <w:lang w:val="nl-NL"/>
        </w:rPr>
        <w:t>• Внутреннее и внешнее электроснабжение и освещение</w:t>
      </w:r>
    </w:p>
    <w:p w14:paraId="14B93223" w14:textId="77777777" w:rsidR="00D56138" w:rsidRPr="00D56138" w:rsidRDefault="00D56138" w:rsidP="00D56138">
      <w:pPr>
        <w:ind w:left="855"/>
        <w:jc w:val="both"/>
        <w:rPr>
          <w:rFonts w:ascii="GHEA Grapalat" w:hAnsi="GHEA Grapalat"/>
          <w:color w:val="000000"/>
          <w:sz w:val="20"/>
          <w:szCs w:val="20"/>
          <w:lang w:val="nl-NL"/>
        </w:rPr>
      </w:pPr>
      <w:r w:rsidRPr="00D56138">
        <w:rPr>
          <w:rFonts w:ascii="GHEA Grapalat" w:hAnsi="GHEA Grapalat"/>
          <w:color w:val="000000"/>
          <w:sz w:val="20"/>
          <w:szCs w:val="20"/>
          <w:lang w:val="nl-NL"/>
        </w:rPr>
        <w:t>• Вентиляция, кондиционирование воздуха, газоснабжение и отопление</w:t>
      </w:r>
    </w:p>
    <w:p w14:paraId="1FC524A9" w14:textId="77777777" w:rsidR="00D56138" w:rsidRPr="00D56138" w:rsidRDefault="00D56138" w:rsidP="00D56138">
      <w:pPr>
        <w:ind w:left="855"/>
        <w:jc w:val="both"/>
        <w:rPr>
          <w:rFonts w:ascii="GHEA Grapalat" w:hAnsi="GHEA Grapalat"/>
          <w:color w:val="000000"/>
          <w:sz w:val="20"/>
          <w:szCs w:val="20"/>
          <w:lang w:val="nl-NL"/>
        </w:rPr>
      </w:pPr>
      <w:r w:rsidRPr="00D56138">
        <w:rPr>
          <w:rFonts w:ascii="GHEA Grapalat" w:hAnsi="GHEA Grapalat"/>
          <w:color w:val="000000"/>
          <w:sz w:val="20"/>
          <w:szCs w:val="20"/>
          <w:lang w:val="nl-NL"/>
        </w:rPr>
        <w:t>• Внутреннее и внешнее водоснабжение, канализация и пожаротушение</w:t>
      </w:r>
    </w:p>
    <w:p w14:paraId="691C26DB" w14:textId="77777777" w:rsidR="00D56138" w:rsidRPr="00D56138" w:rsidRDefault="00D56138" w:rsidP="00D56138">
      <w:pPr>
        <w:ind w:left="855"/>
        <w:jc w:val="both"/>
        <w:rPr>
          <w:rFonts w:ascii="GHEA Grapalat" w:hAnsi="GHEA Grapalat"/>
          <w:color w:val="000000"/>
          <w:sz w:val="20"/>
          <w:szCs w:val="20"/>
          <w:lang w:val="nl-NL"/>
        </w:rPr>
      </w:pPr>
      <w:r w:rsidRPr="00D56138">
        <w:rPr>
          <w:rFonts w:ascii="GHEA Grapalat" w:hAnsi="GHEA Grapalat"/>
          <w:color w:val="000000"/>
          <w:sz w:val="20"/>
          <w:szCs w:val="20"/>
          <w:lang w:val="nl-NL"/>
        </w:rPr>
        <w:t>• Внутренние коммуникации, низковольтные сети и системы пожарной сигнализации</w:t>
      </w:r>
    </w:p>
    <w:p w14:paraId="780B99FD" w14:textId="77777777" w:rsidR="00D56138" w:rsidRPr="00D56138" w:rsidRDefault="00D56138" w:rsidP="00D56138">
      <w:pPr>
        <w:ind w:left="855"/>
        <w:jc w:val="both"/>
        <w:rPr>
          <w:rFonts w:ascii="GHEA Grapalat" w:hAnsi="GHEA Grapalat"/>
          <w:color w:val="000000"/>
          <w:sz w:val="20"/>
          <w:szCs w:val="20"/>
          <w:lang w:val="nl-NL"/>
        </w:rPr>
      </w:pPr>
      <w:r w:rsidRPr="00D56138">
        <w:rPr>
          <w:rFonts w:ascii="GHEA Grapalat" w:hAnsi="GHEA Grapalat"/>
          <w:color w:val="000000"/>
          <w:sz w:val="20"/>
          <w:szCs w:val="20"/>
          <w:lang w:val="nl-NL"/>
        </w:rPr>
        <w:t>• Меры энергосбережения</w:t>
      </w:r>
    </w:p>
    <w:p w14:paraId="701F7778" w14:textId="77777777" w:rsidR="00D56138" w:rsidRPr="00D56138" w:rsidRDefault="00D56138" w:rsidP="00D56138">
      <w:pPr>
        <w:ind w:left="855"/>
        <w:jc w:val="both"/>
        <w:rPr>
          <w:rFonts w:ascii="GHEA Grapalat" w:hAnsi="GHEA Grapalat"/>
          <w:color w:val="000000"/>
          <w:sz w:val="20"/>
          <w:szCs w:val="20"/>
          <w:lang w:val="nl-NL"/>
        </w:rPr>
      </w:pPr>
      <w:r w:rsidRPr="00D56138">
        <w:rPr>
          <w:rFonts w:ascii="GHEA Grapalat" w:hAnsi="GHEA Grapalat"/>
          <w:color w:val="000000"/>
          <w:sz w:val="20"/>
          <w:szCs w:val="20"/>
          <w:lang w:val="nl-NL"/>
        </w:rPr>
        <w:t>• Смета</w:t>
      </w:r>
    </w:p>
    <w:p w14:paraId="02371A7A" w14:textId="77777777" w:rsidR="00D56138" w:rsidRPr="00D56138" w:rsidRDefault="00D56138" w:rsidP="00D56138">
      <w:pPr>
        <w:ind w:left="855"/>
        <w:jc w:val="both"/>
        <w:rPr>
          <w:rFonts w:ascii="GHEA Grapalat" w:hAnsi="GHEA Grapalat"/>
          <w:color w:val="000000"/>
          <w:sz w:val="20"/>
          <w:szCs w:val="20"/>
          <w:lang w:val="nl-NL"/>
        </w:rPr>
      </w:pPr>
      <w:r w:rsidRPr="00D56138">
        <w:rPr>
          <w:rFonts w:ascii="GHEA Grapalat" w:hAnsi="GHEA Grapalat"/>
          <w:color w:val="000000"/>
          <w:sz w:val="20"/>
          <w:szCs w:val="20"/>
          <w:lang w:val="nl-NL"/>
        </w:rPr>
        <w:t>• Организационная часть строительства</w:t>
      </w:r>
    </w:p>
    <w:p w14:paraId="16FF72BF" w14:textId="77777777" w:rsidR="00D56138" w:rsidRPr="00D56138" w:rsidRDefault="00D56138" w:rsidP="00D56138">
      <w:pPr>
        <w:ind w:left="855"/>
        <w:jc w:val="both"/>
        <w:rPr>
          <w:rFonts w:ascii="GHEA Grapalat" w:hAnsi="GHEA Grapalat"/>
          <w:color w:val="000000"/>
          <w:sz w:val="20"/>
          <w:szCs w:val="20"/>
          <w:lang w:val="nl-NL"/>
        </w:rPr>
      </w:pPr>
    </w:p>
    <w:p w14:paraId="60E1B43F" w14:textId="77777777" w:rsidR="00D56138" w:rsidRPr="00D56138" w:rsidRDefault="00D56138" w:rsidP="00D56138">
      <w:pPr>
        <w:ind w:left="855"/>
        <w:jc w:val="both"/>
        <w:rPr>
          <w:rFonts w:ascii="GHEA Grapalat" w:hAnsi="GHEA Grapalat"/>
          <w:color w:val="000000"/>
          <w:sz w:val="20"/>
          <w:szCs w:val="20"/>
          <w:lang w:val="nl-NL"/>
        </w:rPr>
      </w:pPr>
      <w:r w:rsidRPr="00D56138">
        <w:rPr>
          <w:rFonts w:ascii="GHEA Grapalat" w:hAnsi="GHEA Grapalat"/>
          <w:color w:val="000000"/>
          <w:sz w:val="20"/>
          <w:szCs w:val="20"/>
          <w:lang w:val="nl-NL"/>
        </w:rPr>
        <w:t>Проектная экспертиза – это регулируемый процесс, посредством которого специалисты проверяют соответствие проектной документации строительным нормам, техническим условиям и правилам техники безопасности. Цель состоит в выявлении ошибок, пожарных или конструктивных нарушений до начала строительства.</w:t>
      </w:r>
    </w:p>
    <w:p w14:paraId="4DCCC1D5" w14:textId="77777777" w:rsidR="00D56138" w:rsidRPr="00D56138" w:rsidRDefault="00D56138" w:rsidP="00D56138">
      <w:pPr>
        <w:ind w:left="855"/>
        <w:jc w:val="both"/>
        <w:rPr>
          <w:rFonts w:ascii="GHEA Grapalat" w:hAnsi="GHEA Grapalat"/>
          <w:color w:val="000000"/>
          <w:sz w:val="20"/>
          <w:szCs w:val="20"/>
          <w:lang w:val="nl-NL"/>
        </w:rPr>
      </w:pPr>
    </w:p>
    <w:p w14:paraId="4334E644" w14:textId="77777777" w:rsidR="00D56138" w:rsidRPr="00D56138" w:rsidRDefault="00D56138" w:rsidP="00D56138">
      <w:pPr>
        <w:ind w:left="855"/>
        <w:jc w:val="both"/>
        <w:rPr>
          <w:rFonts w:ascii="GHEA Grapalat" w:hAnsi="GHEA Grapalat"/>
          <w:color w:val="000000"/>
          <w:sz w:val="20"/>
          <w:szCs w:val="20"/>
          <w:lang w:val="nl-NL"/>
        </w:rPr>
      </w:pPr>
      <w:r w:rsidRPr="00D56138">
        <w:rPr>
          <w:rFonts w:ascii="GHEA Grapalat" w:hAnsi="GHEA Grapalat"/>
          <w:color w:val="000000"/>
          <w:sz w:val="20"/>
          <w:szCs w:val="20"/>
          <w:lang w:val="nl-NL"/>
        </w:rPr>
        <w:t>2. ДОКУМЕНТЫ И СПЕЦИАЛИСТЫ, НЕОБХОДИМЫЕ ОТ ЭКСПЕРТА</w:t>
      </w:r>
    </w:p>
    <w:p w14:paraId="5F728908" w14:textId="77777777" w:rsidR="00D56138" w:rsidRPr="00D56138" w:rsidRDefault="00D56138" w:rsidP="00D56138">
      <w:pPr>
        <w:ind w:left="855"/>
        <w:jc w:val="both"/>
        <w:rPr>
          <w:rFonts w:ascii="GHEA Grapalat" w:hAnsi="GHEA Grapalat"/>
          <w:color w:val="000000"/>
          <w:sz w:val="20"/>
          <w:szCs w:val="20"/>
          <w:lang w:val="nl-NL"/>
        </w:rPr>
      </w:pPr>
      <w:r w:rsidRPr="00D56138">
        <w:rPr>
          <w:rFonts w:ascii="GHEA Grapalat" w:hAnsi="GHEA Grapalat"/>
          <w:color w:val="000000"/>
          <w:sz w:val="20"/>
          <w:szCs w:val="20"/>
          <w:lang w:val="nl-NL"/>
        </w:rPr>
        <w:t>Для выполнения задачи эксперты должны иметь квалификационные документы /лицензию/.</w:t>
      </w:r>
    </w:p>
    <w:p w14:paraId="47FFD8F0" w14:textId="77777777" w:rsidR="00D56138" w:rsidRPr="00D56138" w:rsidRDefault="00D56138" w:rsidP="00D56138">
      <w:pPr>
        <w:ind w:left="855"/>
        <w:jc w:val="both"/>
        <w:rPr>
          <w:rFonts w:ascii="GHEA Grapalat" w:hAnsi="GHEA Grapalat"/>
          <w:color w:val="000000"/>
          <w:sz w:val="20"/>
          <w:szCs w:val="20"/>
          <w:lang w:val="nl-NL"/>
        </w:rPr>
      </w:pPr>
    </w:p>
    <w:p w14:paraId="3D3251A5" w14:textId="77777777" w:rsidR="00D56138" w:rsidRPr="00D56138" w:rsidRDefault="00D56138" w:rsidP="00D56138">
      <w:pPr>
        <w:ind w:left="855"/>
        <w:jc w:val="both"/>
        <w:rPr>
          <w:rFonts w:ascii="GHEA Grapalat" w:hAnsi="GHEA Grapalat"/>
          <w:color w:val="000000"/>
          <w:sz w:val="20"/>
          <w:szCs w:val="20"/>
          <w:lang w:val="nl-NL"/>
        </w:rPr>
      </w:pPr>
      <w:r w:rsidRPr="00D56138">
        <w:rPr>
          <w:rFonts w:ascii="GHEA Grapalat" w:hAnsi="GHEA Grapalat"/>
          <w:color w:val="000000"/>
          <w:sz w:val="20"/>
          <w:szCs w:val="20"/>
          <w:lang w:val="nl-NL"/>
        </w:rPr>
        <w:t>• Лицензии, выданные Государственным комитетом по градостроительству при Правительстве Республики Армения /в соответствии с положениями Приказа № 15-Н Председателя Комитета по градостроительству Республики Армения от 6 декабря 2023 г./: *«жилые, общественные и промышленные сооружения 1-го класса», *«тепло- и газоснабжение и вентиляция» /системы вентиляции, отопления и качества воздуха, системы тепло- и газоснабжения 1-го класса, *«водоснабжение и водоотведение» /внутренние и внешние сети водоснабжения и водоотведения/ 1-го класса, *«транспортные пути» /автомагистрали, железные дороги и аэропорты, искусственные сооружения, эстакады, подпорные стены и т. д./ 1-го класса, *«системы связи» /телекоммуникационные и сигнальные системы, передатчики, приемники, антенны, усилители/ 1-го класса.</w:t>
      </w:r>
    </w:p>
    <w:p w14:paraId="4E72F457" w14:textId="77777777" w:rsidR="00D56138" w:rsidRPr="00D56138" w:rsidRDefault="00D56138" w:rsidP="00D56138">
      <w:pPr>
        <w:ind w:left="855"/>
        <w:jc w:val="both"/>
        <w:rPr>
          <w:rFonts w:ascii="GHEA Grapalat" w:hAnsi="GHEA Grapalat"/>
          <w:color w:val="000000"/>
          <w:sz w:val="20"/>
          <w:szCs w:val="20"/>
          <w:lang w:val="nl-NL"/>
        </w:rPr>
      </w:pPr>
      <w:r w:rsidRPr="00D56138">
        <w:rPr>
          <w:rFonts w:ascii="GHEA Grapalat" w:hAnsi="GHEA Grapalat"/>
          <w:color w:val="000000"/>
          <w:sz w:val="20"/>
          <w:szCs w:val="20"/>
          <w:lang w:val="nl-NL"/>
        </w:rPr>
        <w:t>1. Лицензии: эксперт-архитектор, эксперт-инженер, эксперт-инженер по тепло- и газоснабжению и вентиляции, эксперт-инженер по водоснабжению и водоотведению, эксперт-инженер по транспортным путям и сооружениям и эксперт-инженер по системам связи.</w:t>
      </w:r>
    </w:p>
    <w:p w14:paraId="2B149FCC" w14:textId="77777777" w:rsidR="00D56138" w:rsidRPr="00D56138" w:rsidRDefault="00D56138" w:rsidP="00D56138">
      <w:pPr>
        <w:ind w:left="855"/>
        <w:jc w:val="both"/>
        <w:rPr>
          <w:rFonts w:ascii="GHEA Grapalat" w:hAnsi="GHEA Grapalat"/>
          <w:color w:val="000000"/>
          <w:sz w:val="20"/>
          <w:szCs w:val="20"/>
          <w:lang w:val="nl-NL"/>
        </w:rPr>
      </w:pPr>
      <w:r w:rsidRPr="00D56138">
        <w:rPr>
          <w:rFonts w:ascii="GHEA Grapalat" w:hAnsi="GHEA Grapalat"/>
          <w:color w:val="000000"/>
          <w:sz w:val="20"/>
          <w:szCs w:val="20"/>
          <w:lang w:val="nl-NL"/>
        </w:rPr>
        <w:t>2. Вставка к лицензии: «экспертиза документов по градостроительству: транспортные пути, связь». системы, водоснабжение и водоотведение, тепло- и газоснабжение и вентиляция, жилые, общественные и промышленные здания .../:</w:t>
      </w:r>
    </w:p>
    <w:p w14:paraId="44484245" w14:textId="77777777" w:rsidR="00D56138" w:rsidRPr="00D56138" w:rsidRDefault="00D56138" w:rsidP="00D56138">
      <w:pPr>
        <w:ind w:left="855"/>
        <w:jc w:val="both"/>
        <w:rPr>
          <w:rFonts w:ascii="GHEA Grapalat" w:hAnsi="GHEA Grapalat"/>
          <w:color w:val="000000"/>
          <w:sz w:val="20"/>
          <w:szCs w:val="20"/>
          <w:lang w:val="nl-NL"/>
        </w:rPr>
      </w:pPr>
      <w:r w:rsidRPr="00D56138">
        <w:rPr>
          <w:rFonts w:ascii="GHEA Grapalat" w:hAnsi="GHEA Grapalat"/>
          <w:color w:val="000000"/>
          <w:sz w:val="20"/>
          <w:szCs w:val="20"/>
          <w:lang w:val="nl-NL"/>
        </w:rPr>
        <w:t>• Для выполнения вышеуказанных задач требуются соответствующие опытные специалисты.</w:t>
      </w:r>
      <w:r w:rsidR="00630E95" w:rsidRPr="00D56138">
        <w:rPr>
          <w:rFonts w:ascii="GHEA Grapalat" w:hAnsi="GHEA Grapalat"/>
          <w:color w:val="000000"/>
          <w:sz w:val="20"/>
          <w:szCs w:val="20"/>
          <w:lang w:val="nl-NL"/>
        </w:rPr>
        <w:t xml:space="preserve">ԱՌԿԱ  ԽՆԴԻՐՆԵՐԻ  ԲԱՑԱՀԱՅՏՈՒՄ, </w:t>
      </w:r>
      <w:r w:rsidRPr="00D56138">
        <w:rPr>
          <w:rFonts w:ascii="GHEA Grapalat" w:hAnsi="GHEA Grapalat"/>
          <w:color w:val="000000"/>
          <w:sz w:val="20"/>
          <w:szCs w:val="20"/>
          <w:lang w:val="nl-NL"/>
        </w:rPr>
        <w:t>ОПИСАНИЕ СИТУАЦИИ</w:t>
      </w:r>
    </w:p>
    <w:p w14:paraId="232328BC" w14:textId="77777777" w:rsidR="00D56138" w:rsidRPr="00D56138" w:rsidRDefault="00D56138" w:rsidP="00D56138">
      <w:pPr>
        <w:ind w:left="855"/>
        <w:jc w:val="both"/>
        <w:rPr>
          <w:rFonts w:ascii="GHEA Grapalat" w:hAnsi="GHEA Grapalat"/>
          <w:color w:val="000000"/>
          <w:sz w:val="20"/>
          <w:szCs w:val="20"/>
          <w:lang w:val="nl-NL"/>
        </w:rPr>
      </w:pPr>
      <w:r w:rsidRPr="00D56138">
        <w:rPr>
          <w:rFonts w:ascii="GHEA Grapalat" w:hAnsi="GHEA Grapalat"/>
          <w:color w:val="000000"/>
          <w:sz w:val="20"/>
          <w:szCs w:val="20"/>
          <w:lang w:val="nl-NL"/>
        </w:rPr>
        <w:t>Для нужд общины Вагаршапат Армавирской области Республики Армения предоставляются услуги по проведению экспертной оценки проектно-сметной документации на выполнение работ и вынесению заключения, а также планируется и проводится экспертная оценка ранее делегированных проектов и смет на благоустройство придомовых территорий, асфальтирование улиц, строительство канализационных сетей, газификацию улиц, строительство водопроводов и реконструкцию детских садов, и выносится заключение.</w:t>
      </w:r>
    </w:p>
    <w:p w14:paraId="16DE7BB5" w14:textId="77777777" w:rsidR="00D56138" w:rsidRPr="00D56138" w:rsidRDefault="00D56138" w:rsidP="00D56138">
      <w:pPr>
        <w:ind w:left="855"/>
        <w:jc w:val="both"/>
        <w:rPr>
          <w:rFonts w:ascii="GHEA Grapalat" w:hAnsi="GHEA Grapalat"/>
          <w:color w:val="000000"/>
          <w:sz w:val="20"/>
          <w:szCs w:val="20"/>
          <w:lang w:val="nl-NL"/>
        </w:rPr>
      </w:pPr>
      <w:r w:rsidRPr="00D56138">
        <w:rPr>
          <w:rFonts w:ascii="GHEA Grapalat" w:hAnsi="GHEA Grapalat"/>
          <w:color w:val="000000"/>
          <w:sz w:val="20"/>
          <w:szCs w:val="20"/>
          <w:lang w:val="nl-NL"/>
        </w:rPr>
        <w:t>Расширенное описание выполняемых работ</w:t>
      </w:r>
    </w:p>
    <w:p w14:paraId="703C8633" w14:textId="77777777" w:rsidR="00D56138" w:rsidRPr="00D56138" w:rsidRDefault="00D56138" w:rsidP="00D56138">
      <w:pPr>
        <w:ind w:left="855"/>
        <w:jc w:val="both"/>
        <w:rPr>
          <w:rFonts w:ascii="GHEA Grapalat" w:hAnsi="GHEA Grapalat"/>
          <w:color w:val="000000"/>
          <w:sz w:val="20"/>
          <w:szCs w:val="20"/>
          <w:lang w:val="nl-NL"/>
        </w:rPr>
      </w:pPr>
      <w:r w:rsidRPr="00D56138">
        <w:rPr>
          <w:rFonts w:ascii="GHEA Grapalat" w:hAnsi="GHEA Grapalat"/>
          <w:color w:val="000000"/>
          <w:sz w:val="20"/>
          <w:szCs w:val="20"/>
          <w:lang w:val="nl-NL"/>
        </w:rPr>
        <w:lastRenderedPageBreak/>
        <w:t>Необходимо загрузить на сайт urban.e-gov.am положительное заключение, составленное после выполнения договорных обязательств в соответствии с постановлением Правительства Республики Армения от 19 марта 2015 г. № 596-Н, с идентификационным номером предварительного разрешения в электронной системе разрешений на строительство. Одновременно с заключением необходимо предоставить лицензию организации и все необходимые приложения.</w:t>
      </w:r>
    </w:p>
    <w:p w14:paraId="5CF53C40" w14:textId="77777777" w:rsidR="00D56138" w:rsidRPr="00D56138" w:rsidRDefault="00D56138" w:rsidP="00D56138">
      <w:pPr>
        <w:ind w:left="855"/>
        <w:jc w:val="both"/>
        <w:rPr>
          <w:rFonts w:ascii="GHEA Grapalat" w:hAnsi="GHEA Grapalat"/>
          <w:color w:val="000000"/>
          <w:sz w:val="20"/>
          <w:szCs w:val="20"/>
          <w:lang w:val="nl-NL"/>
        </w:rPr>
      </w:pPr>
    </w:p>
    <w:p w14:paraId="4715487A" w14:textId="77777777" w:rsidR="00D56138" w:rsidRPr="00D56138" w:rsidRDefault="00D56138" w:rsidP="00D56138">
      <w:pPr>
        <w:ind w:left="855"/>
        <w:jc w:val="both"/>
        <w:rPr>
          <w:rFonts w:ascii="GHEA Grapalat" w:hAnsi="GHEA Grapalat"/>
          <w:color w:val="000000"/>
          <w:sz w:val="20"/>
          <w:szCs w:val="20"/>
          <w:lang w:val="nl-NL"/>
        </w:rPr>
      </w:pPr>
    </w:p>
    <w:p w14:paraId="168A595F" w14:textId="77777777" w:rsidR="00D56138" w:rsidRPr="00D56138" w:rsidRDefault="00D56138" w:rsidP="00D56138">
      <w:pPr>
        <w:ind w:left="855"/>
        <w:jc w:val="both"/>
        <w:rPr>
          <w:rFonts w:ascii="GHEA Grapalat" w:hAnsi="GHEA Grapalat"/>
          <w:color w:val="000000"/>
          <w:sz w:val="20"/>
          <w:szCs w:val="20"/>
          <w:lang w:val="nl-NL"/>
        </w:rPr>
      </w:pPr>
      <w:r w:rsidRPr="00D56138">
        <w:rPr>
          <w:rFonts w:ascii="GHEA Grapalat" w:hAnsi="GHEA Grapalat"/>
          <w:color w:val="000000"/>
          <w:sz w:val="20"/>
          <w:szCs w:val="20"/>
          <w:lang w:val="nl-NL"/>
        </w:rPr>
        <w:t>4. ТРЕБУЕМЫЕ ОТ ЭКСПЕРТА УСЛУГИ</w:t>
      </w:r>
    </w:p>
    <w:p w14:paraId="54935E50" w14:textId="77777777" w:rsidR="00D56138" w:rsidRPr="00D56138" w:rsidRDefault="00D56138" w:rsidP="00D56138">
      <w:pPr>
        <w:ind w:left="855"/>
        <w:jc w:val="both"/>
        <w:rPr>
          <w:rFonts w:ascii="GHEA Grapalat" w:hAnsi="GHEA Grapalat"/>
          <w:color w:val="000000"/>
          <w:sz w:val="20"/>
          <w:szCs w:val="20"/>
          <w:lang w:val="nl-NL"/>
        </w:rPr>
      </w:pPr>
    </w:p>
    <w:p w14:paraId="349603DF" w14:textId="77777777" w:rsidR="00D56138" w:rsidRPr="00D56138" w:rsidRDefault="00D56138" w:rsidP="00D56138">
      <w:pPr>
        <w:ind w:left="855"/>
        <w:jc w:val="both"/>
        <w:rPr>
          <w:rFonts w:ascii="GHEA Grapalat" w:hAnsi="GHEA Grapalat"/>
          <w:color w:val="000000"/>
          <w:sz w:val="20"/>
          <w:szCs w:val="20"/>
          <w:lang w:val="nl-NL"/>
        </w:rPr>
      </w:pPr>
      <w:r w:rsidRPr="00D56138">
        <w:rPr>
          <w:rFonts w:ascii="GHEA Grapalat" w:hAnsi="GHEA Grapalat"/>
          <w:color w:val="000000"/>
          <w:sz w:val="20"/>
          <w:szCs w:val="20"/>
          <w:lang w:val="nl-NL"/>
        </w:rPr>
        <w:t>При выполнении данной технической задачи эксперт должен руководствоваться нормативно-правовыми документами, стандартами и документами (руководящими указаниями) экспертной деятельности, осуществляемой на территории Республики Армения, утвержденными Правительством Республики Армения и Государственным комитетом по градостроительству при Правительстве Республики Армения, в частности:</w:t>
      </w:r>
    </w:p>
    <w:p w14:paraId="7A1F4F8F" w14:textId="77777777" w:rsidR="00D56138" w:rsidRPr="00D56138" w:rsidRDefault="00D56138" w:rsidP="00D56138">
      <w:pPr>
        <w:ind w:left="855"/>
        <w:jc w:val="both"/>
        <w:rPr>
          <w:rFonts w:ascii="GHEA Grapalat" w:hAnsi="GHEA Grapalat"/>
          <w:color w:val="000000"/>
          <w:sz w:val="20"/>
          <w:szCs w:val="20"/>
          <w:lang w:val="nl-NL"/>
        </w:rPr>
      </w:pPr>
      <w:r w:rsidRPr="00D56138">
        <w:rPr>
          <w:rFonts w:ascii="GHEA Grapalat" w:hAnsi="GHEA Grapalat"/>
          <w:color w:val="000000"/>
          <w:sz w:val="20"/>
          <w:szCs w:val="20"/>
          <w:lang w:val="nl-NL"/>
        </w:rPr>
        <w:t>Законом Республики Армения о градостроительстве,</w:t>
      </w:r>
    </w:p>
    <w:p w14:paraId="1E3C2114" w14:textId="77777777" w:rsidR="00D56138" w:rsidRPr="00D56138" w:rsidRDefault="00D56138" w:rsidP="00D56138">
      <w:pPr>
        <w:ind w:left="855"/>
        <w:jc w:val="both"/>
        <w:rPr>
          <w:rFonts w:ascii="GHEA Grapalat" w:hAnsi="GHEA Grapalat"/>
          <w:color w:val="000000"/>
          <w:sz w:val="20"/>
          <w:szCs w:val="20"/>
          <w:lang w:val="nl-NL"/>
        </w:rPr>
      </w:pPr>
      <w:r w:rsidRPr="00D56138">
        <w:rPr>
          <w:rFonts w:ascii="GHEA Grapalat" w:hAnsi="GHEA Grapalat"/>
          <w:color w:val="000000"/>
          <w:sz w:val="20"/>
          <w:szCs w:val="20"/>
          <w:lang w:val="nl-NL"/>
        </w:rPr>
        <w:t>• Законом Республики Армения о закупках,</w:t>
      </w:r>
    </w:p>
    <w:p w14:paraId="03CDC71F" w14:textId="77777777" w:rsidR="00D56138" w:rsidRPr="00D56138" w:rsidRDefault="00D56138" w:rsidP="00D56138">
      <w:pPr>
        <w:ind w:left="855"/>
        <w:jc w:val="both"/>
        <w:rPr>
          <w:rFonts w:ascii="GHEA Grapalat" w:hAnsi="GHEA Grapalat"/>
          <w:color w:val="000000"/>
          <w:sz w:val="20"/>
          <w:szCs w:val="20"/>
          <w:lang w:val="nl-NL"/>
        </w:rPr>
      </w:pPr>
      <w:r w:rsidRPr="00D56138">
        <w:rPr>
          <w:rFonts w:ascii="GHEA Grapalat" w:hAnsi="GHEA Grapalat"/>
          <w:color w:val="000000"/>
          <w:sz w:val="20"/>
          <w:szCs w:val="20"/>
          <w:lang w:val="nl-NL"/>
        </w:rPr>
        <w:t>• Постановлением № 28-Н от 12.12.2022 Председателя Комитета по градостроительству Республики Армения,</w:t>
      </w:r>
    </w:p>
    <w:p w14:paraId="085CB559" w14:textId="77777777" w:rsidR="00D56138" w:rsidRPr="00D56138" w:rsidRDefault="00D56138" w:rsidP="00D56138">
      <w:pPr>
        <w:ind w:left="855"/>
        <w:jc w:val="both"/>
        <w:rPr>
          <w:rFonts w:ascii="GHEA Grapalat" w:hAnsi="GHEA Grapalat"/>
          <w:color w:val="000000"/>
          <w:sz w:val="20"/>
          <w:szCs w:val="20"/>
          <w:lang w:val="nl-NL"/>
        </w:rPr>
      </w:pPr>
      <w:r w:rsidRPr="00D56138">
        <w:rPr>
          <w:rFonts w:ascii="GHEA Grapalat" w:hAnsi="GHEA Grapalat"/>
          <w:color w:val="000000"/>
          <w:sz w:val="20"/>
          <w:szCs w:val="20"/>
          <w:lang w:val="nl-NL"/>
        </w:rPr>
        <w:t>• Техническим регламентом Таможенного союза № 014-2011,</w:t>
      </w:r>
    </w:p>
    <w:p w14:paraId="67A5DCF0" w14:textId="77777777" w:rsidR="00D56138" w:rsidRPr="00D56138" w:rsidRDefault="00D56138" w:rsidP="00D56138">
      <w:pPr>
        <w:ind w:left="855"/>
        <w:jc w:val="both"/>
        <w:rPr>
          <w:rFonts w:ascii="GHEA Grapalat" w:hAnsi="GHEA Grapalat"/>
          <w:color w:val="000000"/>
          <w:sz w:val="20"/>
          <w:szCs w:val="20"/>
          <w:lang w:val="nl-NL"/>
        </w:rPr>
      </w:pPr>
      <w:r w:rsidRPr="00D56138">
        <w:rPr>
          <w:rFonts w:ascii="GHEA Grapalat" w:hAnsi="GHEA Grapalat"/>
          <w:color w:val="000000"/>
          <w:sz w:val="20"/>
          <w:szCs w:val="20"/>
          <w:lang w:val="nl-NL"/>
        </w:rPr>
        <w:t>• Постановлением Правительства Республики Армения № N 596-Н от 19 марта 2015 года, утвержденным решением Правительства Республики Армения о выдаче разрешений и иных документов для целей строительства, осуществлении экспертизы документов по градостроительству в Республика Армения, выдача электронных разрешений на градостроительство,</w:t>
      </w:r>
    </w:p>
    <w:p w14:paraId="6119D993" w14:textId="77777777" w:rsidR="00D56138" w:rsidRPr="00D56138" w:rsidRDefault="00D56138" w:rsidP="00D56138">
      <w:pPr>
        <w:ind w:left="855"/>
        <w:jc w:val="both"/>
        <w:rPr>
          <w:rFonts w:ascii="GHEA Grapalat" w:hAnsi="GHEA Grapalat"/>
          <w:color w:val="000000"/>
          <w:sz w:val="20"/>
          <w:szCs w:val="20"/>
          <w:lang w:val="nl-NL"/>
        </w:rPr>
      </w:pPr>
      <w:r w:rsidRPr="00D56138">
        <w:rPr>
          <w:rFonts w:ascii="GHEA Grapalat" w:hAnsi="GHEA Grapalat"/>
          <w:color w:val="000000"/>
          <w:sz w:val="20"/>
          <w:szCs w:val="20"/>
          <w:lang w:val="nl-NL"/>
        </w:rPr>
        <w:t>• Порядок организации процесса закупок утвержден решением Правительства Республики Армения № 526-Н от 4 мая 2017 года.</w:t>
      </w:r>
    </w:p>
    <w:p w14:paraId="37BCB5F1" w14:textId="77777777" w:rsidR="00D56138" w:rsidRPr="00D56138" w:rsidRDefault="00D56138" w:rsidP="00D56138">
      <w:pPr>
        <w:ind w:left="855"/>
        <w:jc w:val="both"/>
        <w:rPr>
          <w:rFonts w:ascii="GHEA Grapalat" w:hAnsi="GHEA Grapalat"/>
          <w:color w:val="000000"/>
          <w:sz w:val="20"/>
          <w:szCs w:val="20"/>
          <w:lang w:val="nl-NL"/>
        </w:rPr>
      </w:pPr>
      <w:r w:rsidRPr="00D56138">
        <w:rPr>
          <w:rFonts w:ascii="GHEA Grapalat" w:hAnsi="GHEA Grapalat"/>
          <w:color w:val="000000"/>
          <w:sz w:val="20"/>
          <w:szCs w:val="20"/>
          <w:lang w:val="nl-NL"/>
        </w:rPr>
        <w:t>Утверждение и экспертиза</w:t>
      </w:r>
    </w:p>
    <w:p w14:paraId="5D9CBAB6" w14:textId="77777777" w:rsidR="00D56138" w:rsidRPr="00D56138" w:rsidRDefault="00D56138" w:rsidP="00D56138">
      <w:pPr>
        <w:ind w:left="855"/>
        <w:jc w:val="both"/>
        <w:rPr>
          <w:rFonts w:ascii="GHEA Grapalat" w:hAnsi="GHEA Grapalat"/>
          <w:color w:val="000000"/>
          <w:sz w:val="20"/>
          <w:szCs w:val="20"/>
          <w:lang w:val="nl-NL"/>
        </w:rPr>
      </w:pPr>
      <w:r w:rsidRPr="00D56138">
        <w:rPr>
          <w:rFonts w:ascii="GHEA Grapalat" w:hAnsi="GHEA Grapalat"/>
          <w:color w:val="000000"/>
          <w:sz w:val="20"/>
          <w:szCs w:val="20"/>
          <w:lang w:val="nl-NL"/>
        </w:rPr>
        <w:t>• После завершения экспертной работы представленный полный пакет документов на утверждение возвращается для дальнейшей обработки со следующим содержанием: Проект возвращается для дальнейшей обработки с формулировкой: Проект возвращается для дальнейшей обработки, после завершения дальнейшей обработки проектной организацией исполнитель/лицо, проводящее экспертизу/, в рамках настоящего договора обязуется провести повторную экспертизу бесплатно в течение 3 дней.</w:t>
      </w:r>
    </w:p>
    <w:p w14:paraId="60B3C1FD" w14:textId="77777777" w:rsidR="00D56138" w:rsidRPr="00D56138" w:rsidRDefault="00D56138" w:rsidP="00D56138">
      <w:pPr>
        <w:ind w:left="855"/>
        <w:jc w:val="both"/>
        <w:rPr>
          <w:rFonts w:ascii="GHEA Grapalat" w:hAnsi="GHEA Grapalat"/>
          <w:color w:val="000000"/>
          <w:sz w:val="20"/>
          <w:szCs w:val="20"/>
          <w:lang w:val="nl-NL"/>
        </w:rPr>
      </w:pPr>
      <w:r w:rsidRPr="00D56138">
        <w:rPr>
          <w:rFonts w:ascii="GHEA Grapalat" w:hAnsi="GHEA Grapalat"/>
          <w:color w:val="000000"/>
          <w:sz w:val="20"/>
          <w:szCs w:val="20"/>
          <w:lang w:val="nl-NL"/>
        </w:rPr>
        <w:t>В проектах, возвращенных с замечаниями, проектировщик обязан внести соответствующие исправления за свой счет и в кратчайшие сроки и повторно представить на экспертизу.</w:t>
      </w:r>
    </w:p>
    <w:p w14:paraId="6B25F9FF" w14:textId="77777777" w:rsidR="00D56138" w:rsidRPr="00D56138" w:rsidRDefault="00D56138" w:rsidP="00D56138">
      <w:pPr>
        <w:ind w:left="855"/>
        <w:jc w:val="both"/>
        <w:rPr>
          <w:rFonts w:ascii="GHEA Grapalat" w:hAnsi="GHEA Grapalat"/>
          <w:color w:val="000000"/>
          <w:sz w:val="20"/>
          <w:szCs w:val="20"/>
          <w:lang w:val="nl-NL"/>
        </w:rPr>
      </w:pPr>
    </w:p>
    <w:p w14:paraId="2AF4ABD7" w14:textId="77777777" w:rsidR="00D56138" w:rsidRPr="00D56138" w:rsidRDefault="00D56138" w:rsidP="00D56138">
      <w:pPr>
        <w:ind w:left="855"/>
        <w:jc w:val="both"/>
        <w:rPr>
          <w:rFonts w:ascii="GHEA Grapalat" w:hAnsi="GHEA Grapalat"/>
          <w:color w:val="000000"/>
          <w:sz w:val="20"/>
          <w:szCs w:val="20"/>
          <w:lang w:val="nl-NL"/>
        </w:rPr>
      </w:pPr>
      <w:r w:rsidRPr="00D56138">
        <w:rPr>
          <w:rFonts w:ascii="GHEA Grapalat" w:hAnsi="GHEA Grapalat"/>
          <w:color w:val="000000"/>
          <w:sz w:val="20"/>
          <w:szCs w:val="20"/>
          <w:lang w:val="nl-NL"/>
        </w:rPr>
        <w:t>В проектах, возвращенных с замечаниями, проектировщик обязан за свой счет и в кратчайшие сроки внести соответствующие исправления и повторно представить на экспертизу.</w:t>
      </w:r>
    </w:p>
    <w:p w14:paraId="077128DB" w14:textId="77777777" w:rsidR="00D56138" w:rsidRPr="00D56138" w:rsidRDefault="00D56138" w:rsidP="00D56138">
      <w:pPr>
        <w:ind w:left="855"/>
        <w:jc w:val="both"/>
        <w:rPr>
          <w:rFonts w:ascii="GHEA Grapalat" w:hAnsi="GHEA Grapalat"/>
          <w:color w:val="000000"/>
          <w:sz w:val="20"/>
          <w:szCs w:val="20"/>
          <w:lang w:val="nl-NL"/>
        </w:rPr>
      </w:pPr>
    </w:p>
    <w:p w14:paraId="1B39138E" w14:textId="77777777" w:rsidR="00D56138" w:rsidRPr="00D56138" w:rsidRDefault="00D56138" w:rsidP="00D56138">
      <w:pPr>
        <w:ind w:left="855"/>
        <w:jc w:val="both"/>
        <w:rPr>
          <w:rFonts w:ascii="GHEA Grapalat" w:hAnsi="GHEA Grapalat"/>
          <w:color w:val="000000"/>
          <w:sz w:val="20"/>
          <w:szCs w:val="20"/>
          <w:lang w:val="nl-NL"/>
        </w:rPr>
      </w:pPr>
      <w:r w:rsidRPr="00D56138">
        <w:rPr>
          <w:rFonts w:ascii="GHEA Grapalat" w:hAnsi="GHEA Grapalat"/>
          <w:color w:val="000000"/>
          <w:sz w:val="20"/>
          <w:szCs w:val="20"/>
          <w:lang w:val="nl-NL"/>
        </w:rPr>
        <w:t>Документы, предоставляемые сторонам</w:t>
      </w:r>
    </w:p>
    <w:p w14:paraId="77AFF8B0" w14:textId="77777777" w:rsidR="00D56138" w:rsidRPr="00D56138" w:rsidRDefault="00D56138" w:rsidP="00D56138">
      <w:pPr>
        <w:ind w:left="855"/>
        <w:jc w:val="both"/>
        <w:rPr>
          <w:rFonts w:ascii="GHEA Grapalat" w:hAnsi="GHEA Grapalat"/>
          <w:color w:val="000000"/>
          <w:sz w:val="20"/>
          <w:szCs w:val="20"/>
          <w:lang w:val="nl-NL"/>
        </w:rPr>
      </w:pPr>
      <w:r w:rsidRPr="00D56138">
        <w:rPr>
          <w:rFonts w:ascii="GHEA Grapalat" w:hAnsi="GHEA Grapalat"/>
          <w:color w:val="000000"/>
          <w:sz w:val="20"/>
          <w:szCs w:val="20"/>
          <w:lang w:val="nl-NL"/>
        </w:rPr>
        <w:t>Для выполнения данного задания Заказчик предоставляет эксперту следующие документы:</w:t>
      </w:r>
    </w:p>
    <w:p w14:paraId="34E46A6E" w14:textId="77777777" w:rsidR="00D56138" w:rsidRPr="00D56138" w:rsidRDefault="00D56138" w:rsidP="00D56138">
      <w:pPr>
        <w:ind w:left="855"/>
        <w:jc w:val="both"/>
        <w:rPr>
          <w:rFonts w:ascii="GHEA Grapalat" w:hAnsi="GHEA Grapalat"/>
          <w:color w:val="000000"/>
          <w:sz w:val="20"/>
          <w:szCs w:val="20"/>
          <w:lang w:val="nl-NL"/>
        </w:rPr>
      </w:pPr>
      <w:r w:rsidRPr="00D56138">
        <w:rPr>
          <w:rFonts w:ascii="GHEA Grapalat" w:hAnsi="GHEA Grapalat"/>
          <w:color w:val="000000"/>
          <w:sz w:val="20"/>
          <w:szCs w:val="20"/>
          <w:lang w:val="nl-NL"/>
        </w:rPr>
        <w:t> Архитектурно-планировочное задание, выданное муниципалитетом.</w:t>
      </w:r>
    </w:p>
    <w:p w14:paraId="39D3C66B" w14:textId="77777777" w:rsidR="00D56138" w:rsidRPr="00D56138" w:rsidRDefault="00D56138" w:rsidP="00D56138">
      <w:pPr>
        <w:ind w:left="855"/>
        <w:jc w:val="both"/>
        <w:rPr>
          <w:rFonts w:ascii="GHEA Grapalat" w:hAnsi="GHEA Grapalat"/>
          <w:color w:val="000000"/>
          <w:sz w:val="20"/>
          <w:szCs w:val="20"/>
          <w:lang w:val="nl-NL"/>
        </w:rPr>
      </w:pPr>
    </w:p>
    <w:p w14:paraId="0C6FC327" w14:textId="77777777" w:rsidR="00D56138" w:rsidRPr="00D56138" w:rsidRDefault="00D56138" w:rsidP="00D56138">
      <w:pPr>
        <w:ind w:left="855"/>
        <w:jc w:val="both"/>
        <w:rPr>
          <w:rFonts w:ascii="GHEA Grapalat" w:hAnsi="GHEA Grapalat"/>
          <w:color w:val="000000"/>
          <w:sz w:val="20"/>
          <w:szCs w:val="20"/>
          <w:lang w:val="nl-NL"/>
        </w:rPr>
      </w:pPr>
      <w:r w:rsidRPr="00D56138">
        <w:rPr>
          <w:rFonts w:ascii="GHEA Grapalat" w:hAnsi="GHEA Grapalat"/>
          <w:color w:val="000000"/>
          <w:sz w:val="20"/>
          <w:szCs w:val="20"/>
          <w:lang w:val="nl-NL"/>
        </w:rPr>
        <w:t> Проект, состоящий из соответствующих частей.</w:t>
      </w:r>
    </w:p>
    <w:p w14:paraId="369E5F33" w14:textId="77777777" w:rsidR="00D56138" w:rsidRPr="00D56138" w:rsidRDefault="00D56138" w:rsidP="00D56138">
      <w:pPr>
        <w:ind w:left="855"/>
        <w:jc w:val="both"/>
        <w:rPr>
          <w:rFonts w:ascii="GHEA Grapalat" w:hAnsi="GHEA Grapalat"/>
          <w:color w:val="000000"/>
          <w:sz w:val="20"/>
          <w:szCs w:val="20"/>
          <w:lang w:val="nl-NL"/>
        </w:rPr>
      </w:pPr>
      <w:r w:rsidRPr="00D56138">
        <w:rPr>
          <w:rFonts w:ascii="GHEA Grapalat" w:hAnsi="GHEA Grapalat"/>
          <w:color w:val="000000"/>
          <w:sz w:val="20"/>
          <w:szCs w:val="20"/>
          <w:lang w:val="nl-NL"/>
        </w:rPr>
        <w:t> Объемная ведомость.</w:t>
      </w:r>
    </w:p>
    <w:p w14:paraId="74B6EB8F" w14:textId="77777777" w:rsidR="00D56138" w:rsidRPr="00D56138" w:rsidRDefault="00D56138" w:rsidP="00D56138">
      <w:pPr>
        <w:ind w:left="855"/>
        <w:jc w:val="both"/>
        <w:rPr>
          <w:rFonts w:ascii="GHEA Grapalat" w:hAnsi="GHEA Grapalat"/>
          <w:color w:val="000000"/>
          <w:sz w:val="20"/>
          <w:szCs w:val="20"/>
          <w:lang w:val="nl-NL"/>
        </w:rPr>
      </w:pPr>
      <w:r w:rsidRPr="00D56138">
        <w:rPr>
          <w:rFonts w:ascii="GHEA Grapalat" w:hAnsi="GHEA Grapalat"/>
          <w:color w:val="000000"/>
          <w:sz w:val="20"/>
          <w:szCs w:val="20"/>
          <w:lang w:val="nl-NL"/>
        </w:rPr>
        <w:t> Смета.</w:t>
      </w:r>
    </w:p>
    <w:p w14:paraId="2877CA75" w14:textId="77777777" w:rsidR="00D56138" w:rsidRPr="00D56138" w:rsidRDefault="00D56138" w:rsidP="00D56138">
      <w:pPr>
        <w:ind w:left="855"/>
        <w:jc w:val="both"/>
        <w:rPr>
          <w:rFonts w:ascii="GHEA Grapalat" w:hAnsi="GHEA Grapalat"/>
          <w:color w:val="000000"/>
          <w:sz w:val="20"/>
          <w:szCs w:val="20"/>
          <w:lang w:val="nl-NL"/>
        </w:rPr>
      </w:pPr>
      <w:r w:rsidRPr="00D56138">
        <w:rPr>
          <w:rFonts w:ascii="GHEA Grapalat" w:hAnsi="GHEA Grapalat"/>
          <w:color w:val="000000"/>
          <w:sz w:val="20"/>
          <w:szCs w:val="20"/>
          <w:lang w:val="nl-NL"/>
        </w:rPr>
        <w:t>В соответствии с настоящим Техническим заданием, Эксперт предоставляет Заказчику не менее следующих документов на армянском языке в указанном количестве:</w:t>
      </w:r>
    </w:p>
    <w:p w14:paraId="169EA793" w14:textId="77777777" w:rsidR="00D56138" w:rsidRPr="00D56138" w:rsidRDefault="00D56138" w:rsidP="00D56138">
      <w:pPr>
        <w:ind w:left="855"/>
        <w:jc w:val="both"/>
        <w:rPr>
          <w:rFonts w:ascii="GHEA Grapalat" w:hAnsi="GHEA Grapalat"/>
          <w:color w:val="000000"/>
          <w:sz w:val="20"/>
          <w:szCs w:val="20"/>
          <w:lang w:val="nl-NL"/>
        </w:rPr>
      </w:pPr>
      <w:r w:rsidRPr="00D56138">
        <w:rPr>
          <w:rFonts w:ascii="GHEA Grapalat" w:hAnsi="GHEA Grapalat"/>
          <w:color w:val="000000"/>
          <w:sz w:val="20"/>
          <w:szCs w:val="20"/>
          <w:lang w:val="nl-NL"/>
        </w:rPr>
        <w:lastRenderedPageBreak/>
        <w:t> Проектно-сметная документация, предоставленная Заказчиком, заверенная печатью эксперта.</w:t>
      </w:r>
    </w:p>
    <w:p w14:paraId="5F8F674D" w14:textId="77777777" w:rsidR="00D56138" w:rsidRPr="00D56138" w:rsidRDefault="00D56138" w:rsidP="00D56138">
      <w:pPr>
        <w:ind w:left="855"/>
        <w:jc w:val="both"/>
        <w:rPr>
          <w:rFonts w:ascii="GHEA Grapalat" w:hAnsi="GHEA Grapalat"/>
          <w:color w:val="000000"/>
          <w:sz w:val="20"/>
          <w:szCs w:val="20"/>
          <w:lang w:val="nl-NL"/>
        </w:rPr>
      </w:pPr>
      <w:r w:rsidRPr="00D56138">
        <w:rPr>
          <w:rFonts w:ascii="GHEA Grapalat" w:hAnsi="GHEA Grapalat"/>
          <w:color w:val="000000"/>
          <w:sz w:val="20"/>
          <w:szCs w:val="20"/>
          <w:lang w:val="nl-NL"/>
        </w:rPr>
        <w:t> Положительное заключение экспертной оценки в 2 экземплярах, содержащее ссылки на соответствующие части проекта.</w:t>
      </w:r>
    </w:p>
    <w:p w14:paraId="1B7AD7F5" w14:textId="77777777" w:rsidR="00D56138" w:rsidRPr="00D56138" w:rsidRDefault="00D56138" w:rsidP="00D56138">
      <w:pPr>
        <w:ind w:left="855"/>
        <w:jc w:val="both"/>
        <w:rPr>
          <w:rFonts w:ascii="GHEA Grapalat" w:hAnsi="GHEA Grapalat"/>
          <w:color w:val="000000"/>
          <w:sz w:val="20"/>
          <w:szCs w:val="20"/>
          <w:lang w:val="nl-NL"/>
        </w:rPr>
      </w:pPr>
      <w:r w:rsidRPr="00D56138">
        <w:rPr>
          <w:rFonts w:ascii="GHEA Grapalat" w:hAnsi="GHEA Grapalat"/>
          <w:color w:val="000000"/>
          <w:sz w:val="20"/>
          <w:szCs w:val="20"/>
          <w:lang w:val="nl-NL"/>
        </w:rPr>
        <w:t>Сроки выполнения и предоставленные материалы</w:t>
      </w:r>
    </w:p>
    <w:p w14:paraId="52BB8375" w14:textId="77777777" w:rsidR="00D56138" w:rsidRPr="00D56138" w:rsidRDefault="00D56138" w:rsidP="00D56138">
      <w:pPr>
        <w:ind w:left="855"/>
        <w:jc w:val="both"/>
        <w:rPr>
          <w:rFonts w:ascii="GHEA Grapalat" w:hAnsi="GHEA Grapalat"/>
          <w:color w:val="000000"/>
          <w:sz w:val="20"/>
          <w:szCs w:val="20"/>
          <w:lang w:val="nl-NL"/>
        </w:rPr>
      </w:pPr>
      <w:r w:rsidRPr="00D56138">
        <w:rPr>
          <w:rFonts w:ascii="GHEA Grapalat" w:hAnsi="GHEA Grapalat"/>
          <w:color w:val="000000"/>
          <w:sz w:val="20"/>
          <w:szCs w:val="20"/>
          <w:lang w:val="nl-NL"/>
        </w:rPr>
        <w:t>Для нужд общины Вагаршапат Армавирской области Республики Армения, задание по проведению экспертной оценки проектно-сметной документации для выполнения работ и получению заключения выполняется в соответствии с положениями настоящего Технического задания. Материалы, предоставленные Экспертом, принимаются в порядке, установленном руководителем работ, назначенным Заказчиком.</w:t>
      </w:r>
    </w:p>
    <w:p w14:paraId="7EAEF4D8" w14:textId="77777777" w:rsidR="00D56138" w:rsidRPr="00D56138" w:rsidRDefault="00D56138" w:rsidP="00D56138">
      <w:pPr>
        <w:ind w:left="855"/>
        <w:jc w:val="both"/>
        <w:rPr>
          <w:rFonts w:ascii="GHEA Grapalat" w:hAnsi="GHEA Grapalat"/>
          <w:color w:val="000000"/>
          <w:sz w:val="20"/>
          <w:szCs w:val="20"/>
          <w:lang w:val="nl-NL"/>
        </w:rPr>
      </w:pPr>
    </w:p>
    <w:p w14:paraId="5469E29E" w14:textId="18F3FE67" w:rsidR="00554D44" w:rsidRPr="00D56138" w:rsidRDefault="00D56138" w:rsidP="00D56138">
      <w:pPr>
        <w:ind w:left="855"/>
        <w:jc w:val="both"/>
        <w:rPr>
          <w:rFonts w:ascii="GHEA Grapalat" w:hAnsi="GHEA Grapalat"/>
          <w:sz w:val="20"/>
          <w:szCs w:val="20"/>
          <w:lang w:val="nl-NL"/>
        </w:rPr>
      </w:pPr>
      <w:r w:rsidRPr="00D56138">
        <w:rPr>
          <w:rFonts w:ascii="GHEA Grapalat" w:hAnsi="GHEA Grapalat"/>
          <w:color w:val="000000"/>
          <w:sz w:val="20"/>
          <w:szCs w:val="20"/>
          <w:lang w:val="nl-NL"/>
        </w:rPr>
        <w:t xml:space="preserve">Срок рассмотрения и предоставления проектной и сметы составляет 20 календарных дней со дня, следующего за днем </w:t>
      </w:r>
      <w:r w:rsidRPr="00D56138">
        <w:rPr>
          <w:rFonts w:ascii="Cambria Math" w:hAnsi="Cambria Math" w:cs="Cambria Math"/>
          <w:color w:val="000000"/>
          <w:sz w:val="20"/>
          <w:szCs w:val="20"/>
          <w:lang w:val="nl-NL"/>
        </w:rPr>
        <w:t>​​</w:t>
      </w:r>
      <w:r w:rsidRPr="00D56138">
        <w:rPr>
          <w:rFonts w:ascii="GHEA Grapalat" w:hAnsi="GHEA Grapalat" w:cs="GHEA Grapalat"/>
          <w:color w:val="000000"/>
          <w:sz w:val="20"/>
          <w:szCs w:val="20"/>
          <w:lang w:val="nl-NL"/>
        </w:rPr>
        <w:t>пре</w:t>
      </w:r>
      <w:r w:rsidRPr="00D56138">
        <w:rPr>
          <w:rFonts w:ascii="GHEA Grapalat" w:hAnsi="GHEA Grapalat"/>
          <w:color w:val="000000"/>
          <w:sz w:val="20"/>
          <w:szCs w:val="20"/>
          <w:lang w:val="nl-NL"/>
        </w:rPr>
        <w:t>доставления Заказчиком Компании полного комплекта проектной и сметы.</w:t>
      </w:r>
    </w:p>
    <w:p w14:paraId="3898F6E9" w14:textId="77777777" w:rsidR="00630E95" w:rsidRPr="00630E95" w:rsidRDefault="00630E95" w:rsidP="008372C1">
      <w:pPr>
        <w:widowControl w:val="0"/>
        <w:jc w:val="right"/>
        <w:rPr>
          <w:rFonts w:ascii="GHEA Grapalat" w:hAnsi="GHEA Grapalat"/>
          <w:i/>
          <w:sz w:val="20"/>
          <w:szCs w:val="20"/>
          <w:lang w:val="nl-NL"/>
        </w:rPr>
      </w:pPr>
    </w:p>
    <w:p w14:paraId="79B9072F" w14:textId="77777777" w:rsidR="00630E95" w:rsidRPr="00630E95" w:rsidRDefault="00630E95" w:rsidP="008372C1">
      <w:pPr>
        <w:widowControl w:val="0"/>
        <w:jc w:val="right"/>
        <w:rPr>
          <w:rFonts w:ascii="GHEA Grapalat" w:hAnsi="GHEA Grapalat"/>
          <w:i/>
          <w:sz w:val="20"/>
          <w:szCs w:val="20"/>
          <w:lang w:val="nl-NL"/>
        </w:rPr>
      </w:pPr>
    </w:p>
    <w:p w14:paraId="4CC41DF5" w14:textId="77777777" w:rsidR="00630E95" w:rsidRPr="00630E95" w:rsidRDefault="00630E95" w:rsidP="008372C1">
      <w:pPr>
        <w:widowControl w:val="0"/>
        <w:jc w:val="right"/>
        <w:rPr>
          <w:rFonts w:ascii="GHEA Grapalat" w:hAnsi="GHEA Grapalat"/>
          <w:i/>
          <w:sz w:val="20"/>
          <w:szCs w:val="20"/>
          <w:lang w:val="nl-NL"/>
        </w:rPr>
      </w:pPr>
    </w:p>
    <w:p w14:paraId="0C454A60" w14:textId="77777777" w:rsidR="00630E95" w:rsidRPr="00630E95" w:rsidRDefault="00630E95" w:rsidP="008372C1">
      <w:pPr>
        <w:widowControl w:val="0"/>
        <w:jc w:val="right"/>
        <w:rPr>
          <w:rFonts w:ascii="GHEA Grapalat" w:hAnsi="GHEA Grapalat"/>
          <w:i/>
          <w:sz w:val="20"/>
          <w:szCs w:val="20"/>
          <w:lang w:val="nl-NL"/>
        </w:rPr>
      </w:pPr>
    </w:p>
    <w:p w14:paraId="77D156CA" w14:textId="77777777" w:rsidR="00630E95" w:rsidRPr="00630E95" w:rsidRDefault="00630E95" w:rsidP="008372C1">
      <w:pPr>
        <w:widowControl w:val="0"/>
        <w:jc w:val="right"/>
        <w:rPr>
          <w:rFonts w:ascii="GHEA Grapalat" w:hAnsi="GHEA Grapalat"/>
          <w:i/>
          <w:sz w:val="20"/>
          <w:szCs w:val="20"/>
          <w:lang w:val="nl-NL"/>
        </w:rPr>
      </w:pPr>
    </w:p>
    <w:p w14:paraId="2DD49BC2" w14:textId="77777777" w:rsidR="00630E95" w:rsidRPr="00630E95" w:rsidRDefault="00630E95" w:rsidP="008372C1">
      <w:pPr>
        <w:widowControl w:val="0"/>
        <w:jc w:val="right"/>
        <w:rPr>
          <w:rFonts w:ascii="GHEA Grapalat" w:hAnsi="GHEA Grapalat"/>
          <w:i/>
          <w:sz w:val="20"/>
          <w:szCs w:val="20"/>
          <w:lang w:val="nl-NL"/>
        </w:rPr>
      </w:pPr>
    </w:p>
    <w:p w14:paraId="7E9F5D5F" w14:textId="77777777" w:rsidR="00D56138" w:rsidRDefault="00D56138" w:rsidP="008372C1">
      <w:pPr>
        <w:widowControl w:val="0"/>
        <w:jc w:val="right"/>
        <w:rPr>
          <w:rFonts w:ascii="GHEA Grapalat" w:hAnsi="GHEA Grapalat"/>
          <w:i/>
          <w:sz w:val="20"/>
          <w:szCs w:val="20"/>
        </w:rPr>
      </w:pPr>
    </w:p>
    <w:p w14:paraId="727C494B" w14:textId="77777777" w:rsidR="00D56138" w:rsidRDefault="00D56138" w:rsidP="008372C1">
      <w:pPr>
        <w:widowControl w:val="0"/>
        <w:jc w:val="right"/>
        <w:rPr>
          <w:rFonts w:ascii="GHEA Grapalat" w:hAnsi="GHEA Grapalat"/>
          <w:i/>
          <w:sz w:val="20"/>
          <w:szCs w:val="20"/>
        </w:rPr>
      </w:pPr>
    </w:p>
    <w:p w14:paraId="28212B5A" w14:textId="77777777" w:rsidR="00D56138" w:rsidRDefault="00D56138" w:rsidP="008372C1">
      <w:pPr>
        <w:widowControl w:val="0"/>
        <w:jc w:val="right"/>
        <w:rPr>
          <w:rFonts w:ascii="GHEA Grapalat" w:hAnsi="GHEA Grapalat"/>
          <w:i/>
          <w:sz w:val="20"/>
          <w:szCs w:val="20"/>
        </w:rPr>
      </w:pPr>
    </w:p>
    <w:p w14:paraId="6D2F9DBF" w14:textId="77777777" w:rsidR="00D56138" w:rsidRDefault="00D56138" w:rsidP="008372C1">
      <w:pPr>
        <w:widowControl w:val="0"/>
        <w:jc w:val="right"/>
        <w:rPr>
          <w:rFonts w:ascii="GHEA Grapalat" w:hAnsi="GHEA Grapalat"/>
          <w:i/>
          <w:sz w:val="20"/>
          <w:szCs w:val="20"/>
        </w:rPr>
      </w:pPr>
    </w:p>
    <w:p w14:paraId="273687EC" w14:textId="77777777" w:rsidR="00D56138" w:rsidRDefault="00D56138" w:rsidP="008372C1">
      <w:pPr>
        <w:widowControl w:val="0"/>
        <w:jc w:val="right"/>
        <w:rPr>
          <w:rFonts w:ascii="GHEA Grapalat" w:hAnsi="GHEA Grapalat"/>
          <w:i/>
          <w:sz w:val="20"/>
          <w:szCs w:val="20"/>
        </w:rPr>
      </w:pPr>
    </w:p>
    <w:p w14:paraId="66888760" w14:textId="77777777" w:rsidR="00D56138" w:rsidRDefault="00D56138" w:rsidP="008372C1">
      <w:pPr>
        <w:widowControl w:val="0"/>
        <w:jc w:val="right"/>
        <w:rPr>
          <w:rFonts w:ascii="GHEA Grapalat" w:hAnsi="GHEA Grapalat"/>
          <w:i/>
          <w:sz w:val="20"/>
          <w:szCs w:val="20"/>
        </w:rPr>
      </w:pPr>
    </w:p>
    <w:p w14:paraId="09BD1083" w14:textId="77777777" w:rsidR="00D56138" w:rsidRDefault="00D56138" w:rsidP="008372C1">
      <w:pPr>
        <w:widowControl w:val="0"/>
        <w:jc w:val="right"/>
        <w:rPr>
          <w:rFonts w:ascii="GHEA Grapalat" w:hAnsi="GHEA Grapalat"/>
          <w:i/>
          <w:sz w:val="20"/>
          <w:szCs w:val="20"/>
        </w:rPr>
      </w:pPr>
    </w:p>
    <w:p w14:paraId="6C51D2FC" w14:textId="77777777" w:rsidR="00D56138" w:rsidRDefault="00D56138" w:rsidP="008372C1">
      <w:pPr>
        <w:widowControl w:val="0"/>
        <w:jc w:val="right"/>
        <w:rPr>
          <w:rFonts w:ascii="GHEA Grapalat" w:hAnsi="GHEA Grapalat"/>
          <w:i/>
          <w:sz w:val="20"/>
          <w:szCs w:val="20"/>
        </w:rPr>
      </w:pPr>
    </w:p>
    <w:p w14:paraId="24873685" w14:textId="77777777" w:rsidR="00D56138" w:rsidRDefault="00D56138" w:rsidP="008372C1">
      <w:pPr>
        <w:widowControl w:val="0"/>
        <w:jc w:val="right"/>
        <w:rPr>
          <w:rFonts w:ascii="GHEA Grapalat" w:hAnsi="GHEA Grapalat"/>
          <w:i/>
          <w:sz w:val="20"/>
          <w:szCs w:val="20"/>
        </w:rPr>
      </w:pPr>
    </w:p>
    <w:p w14:paraId="1D45CEA1" w14:textId="77777777" w:rsidR="00D56138" w:rsidRDefault="00D56138" w:rsidP="008372C1">
      <w:pPr>
        <w:widowControl w:val="0"/>
        <w:jc w:val="right"/>
        <w:rPr>
          <w:rFonts w:ascii="GHEA Grapalat" w:hAnsi="GHEA Grapalat"/>
          <w:i/>
          <w:sz w:val="20"/>
          <w:szCs w:val="20"/>
        </w:rPr>
      </w:pPr>
    </w:p>
    <w:p w14:paraId="296C9081" w14:textId="77777777" w:rsidR="00D56138" w:rsidRDefault="00D56138" w:rsidP="008372C1">
      <w:pPr>
        <w:widowControl w:val="0"/>
        <w:jc w:val="right"/>
        <w:rPr>
          <w:rFonts w:ascii="GHEA Grapalat" w:hAnsi="GHEA Grapalat"/>
          <w:i/>
          <w:sz w:val="20"/>
          <w:szCs w:val="20"/>
        </w:rPr>
      </w:pPr>
    </w:p>
    <w:p w14:paraId="5488071F" w14:textId="77777777" w:rsidR="00D56138" w:rsidRDefault="00D56138" w:rsidP="008372C1">
      <w:pPr>
        <w:widowControl w:val="0"/>
        <w:jc w:val="right"/>
        <w:rPr>
          <w:rFonts w:ascii="GHEA Grapalat" w:hAnsi="GHEA Grapalat"/>
          <w:i/>
          <w:sz w:val="20"/>
          <w:szCs w:val="20"/>
        </w:rPr>
      </w:pPr>
    </w:p>
    <w:p w14:paraId="0D9D605D" w14:textId="77777777" w:rsidR="00D56138" w:rsidRDefault="00D56138" w:rsidP="008372C1">
      <w:pPr>
        <w:widowControl w:val="0"/>
        <w:jc w:val="right"/>
        <w:rPr>
          <w:rFonts w:ascii="GHEA Grapalat" w:hAnsi="GHEA Grapalat"/>
          <w:i/>
          <w:sz w:val="20"/>
          <w:szCs w:val="20"/>
        </w:rPr>
      </w:pPr>
    </w:p>
    <w:p w14:paraId="686C3E41" w14:textId="77777777" w:rsidR="00D56138" w:rsidRDefault="00D56138" w:rsidP="008372C1">
      <w:pPr>
        <w:widowControl w:val="0"/>
        <w:jc w:val="right"/>
        <w:rPr>
          <w:rFonts w:ascii="GHEA Grapalat" w:hAnsi="GHEA Grapalat"/>
          <w:i/>
          <w:sz w:val="20"/>
          <w:szCs w:val="20"/>
        </w:rPr>
      </w:pPr>
    </w:p>
    <w:p w14:paraId="7662D298" w14:textId="77777777" w:rsidR="00D56138" w:rsidRDefault="00D56138" w:rsidP="008372C1">
      <w:pPr>
        <w:widowControl w:val="0"/>
        <w:jc w:val="right"/>
        <w:rPr>
          <w:rFonts w:ascii="GHEA Grapalat" w:hAnsi="GHEA Grapalat"/>
          <w:i/>
          <w:sz w:val="20"/>
          <w:szCs w:val="20"/>
        </w:rPr>
      </w:pPr>
    </w:p>
    <w:p w14:paraId="5A6A2EE2" w14:textId="77777777" w:rsidR="00D56138" w:rsidRDefault="00D56138" w:rsidP="008372C1">
      <w:pPr>
        <w:widowControl w:val="0"/>
        <w:jc w:val="right"/>
        <w:rPr>
          <w:rFonts w:ascii="GHEA Grapalat" w:hAnsi="GHEA Grapalat"/>
          <w:i/>
          <w:sz w:val="20"/>
          <w:szCs w:val="20"/>
        </w:rPr>
      </w:pPr>
    </w:p>
    <w:p w14:paraId="1FD80F02" w14:textId="77777777" w:rsidR="00D56138" w:rsidRDefault="00D56138" w:rsidP="008372C1">
      <w:pPr>
        <w:widowControl w:val="0"/>
        <w:jc w:val="right"/>
        <w:rPr>
          <w:rFonts w:ascii="GHEA Grapalat" w:hAnsi="GHEA Grapalat"/>
          <w:i/>
          <w:sz w:val="20"/>
          <w:szCs w:val="20"/>
        </w:rPr>
      </w:pPr>
    </w:p>
    <w:p w14:paraId="11C0C0DA" w14:textId="77777777" w:rsidR="00D56138" w:rsidRDefault="00D56138" w:rsidP="008372C1">
      <w:pPr>
        <w:widowControl w:val="0"/>
        <w:jc w:val="right"/>
        <w:rPr>
          <w:rFonts w:ascii="GHEA Grapalat" w:hAnsi="GHEA Grapalat"/>
          <w:i/>
          <w:sz w:val="20"/>
          <w:szCs w:val="20"/>
        </w:rPr>
      </w:pPr>
    </w:p>
    <w:p w14:paraId="3322AFE0" w14:textId="77777777" w:rsidR="00D56138" w:rsidRDefault="00D56138" w:rsidP="008372C1">
      <w:pPr>
        <w:widowControl w:val="0"/>
        <w:jc w:val="right"/>
        <w:rPr>
          <w:rFonts w:ascii="GHEA Grapalat" w:hAnsi="GHEA Grapalat"/>
          <w:i/>
          <w:sz w:val="20"/>
          <w:szCs w:val="20"/>
        </w:rPr>
      </w:pPr>
    </w:p>
    <w:p w14:paraId="2F90492F" w14:textId="77777777" w:rsidR="00D56138" w:rsidRDefault="00D56138" w:rsidP="008372C1">
      <w:pPr>
        <w:widowControl w:val="0"/>
        <w:jc w:val="right"/>
        <w:rPr>
          <w:rFonts w:ascii="GHEA Grapalat" w:hAnsi="GHEA Grapalat"/>
          <w:i/>
          <w:sz w:val="20"/>
          <w:szCs w:val="20"/>
        </w:rPr>
      </w:pPr>
    </w:p>
    <w:p w14:paraId="35E3DC0F" w14:textId="77777777" w:rsidR="00D56138" w:rsidRDefault="00D56138" w:rsidP="008372C1">
      <w:pPr>
        <w:widowControl w:val="0"/>
        <w:jc w:val="right"/>
        <w:rPr>
          <w:rFonts w:ascii="GHEA Grapalat" w:hAnsi="GHEA Grapalat"/>
          <w:i/>
          <w:sz w:val="20"/>
          <w:szCs w:val="20"/>
        </w:rPr>
      </w:pPr>
    </w:p>
    <w:p w14:paraId="57B53B0D" w14:textId="77777777" w:rsidR="00D56138" w:rsidRDefault="00D56138" w:rsidP="008372C1">
      <w:pPr>
        <w:widowControl w:val="0"/>
        <w:jc w:val="right"/>
        <w:rPr>
          <w:rFonts w:ascii="GHEA Grapalat" w:hAnsi="GHEA Grapalat"/>
          <w:i/>
          <w:sz w:val="20"/>
          <w:szCs w:val="20"/>
        </w:rPr>
      </w:pPr>
    </w:p>
    <w:p w14:paraId="4F8E0CFE" w14:textId="77777777" w:rsidR="00D56138" w:rsidRDefault="00D56138" w:rsidP="008372C1">
      <w:pPr>
        <w:widowControl w:val="0"/>
        <w:jc w:val="right"/>
        <w:rPr>
          <w:rFonts w:ascii="GHEA Grapalat" w:hAnsi="GHEA Grapalat"/>
          <w:i/>
          <w:sz w:val="20"/>
          <w:szCs w:val="20"/>
        </w:rPr>
      </w:pPr>
    </w:p>
    <w:p w14:paraId="55D4CB04" w14:textId="77777777" w:rsidR="00D56138" w:rsidRDefault="00D56138" w:rsidP="008372C1">
      <w:pPr>
        <w:widowControl w:val="0"/>
        <w:jc w:val="right"/>
        <w:rPr>
          <w:rFonts w:ascii="GHEA Grapalat" w:hAnsi="GHEA Grapalat"/>
          <w:i/>
          <w:sz w:val="20"/>
          <w:szCs w:val="20"/>
        </w:rPr>
      </w:pPr>
    </w:p>
    <w:p w14:paraId="7D27B218" w14:textId="17954DC2" w:rsidR="003B2F27" w:rsidRPr="008372C1" w:rsidRDefault="003B2F27" w:rsidP="008372C1">
      <w:pPr>
        <w:widowControl w:val="0"/>
        <w:jc w:val="right"/>
        <w:rPr>
          <w:rFonts w:ascii="GHEA Grapalat" w:hAnsi="GHEA Grapalat"/>
          <w:i/>
          <w:sz w:val="20"/>
          <w:szCs w:val="20"/>
        </w:rPr>
      </w:pPr>
      <w:r w:rsidRPr="008372C1">
        <w:rPr>
          <w:rFonts w:ascii="GHEA Grapalat" w:hAnsi="GHEA Grapalat"/>
          <w:i/>
          <w:sz w:val="20"/>
          <w:szCs w:val="20"/>
        </w:rPr>
        <w:t>Приложение № 2</w:t>
      </w:r>
    </w:p>
    <w:p w14:paraId="76E835BB" w14:textId="77777777" w:rsidR="003B2F27" w:rsidRPr="008372C1" w:rsidRDefault="003B2F27" w:rsidP="008372C1">
      <w:pPr>
        <w:widowControl w:val="0"/>
        <w:jc w:val="right"/>
        <w:rPr>
          <w:rFonts w:ascii="GHEA Grapalat" w:hAnsi="GHEA Grapalat"/>
          <w:i/>
          <w:sz w:val="20"/>
          <w:szCs w:val="20"/>
        </w:rPr>
      </w:pPr>
      <w:r w:rsidRPr="008372C1">
        <w:rPr>
          <w:rFonts w:ascii="GHEA Grapalat" w:hAnsi="GHEA Grapalat"/>
          <w:i/>
          <w:sz w:val="20"/>
          <w:szCs w:val="20"/>
        </w:rPr>
        <w:t xml:space="preserve">к Договору под кодом </w:t>
      </w:r>
      <w:r w:rsidRPr="008372C1">
        <w:rPr>
          <w:rFonts w:ascii="GHEA Grapalat" w:hAnsi="GHEA Grapalat"/>
          <w:i/>
          <w:sz w:val="20"/>
          <w:szCs w:val="20"/>
        </w:rPr>
        <w:br/>
        <w:t xml:space="preserve"> заключенному "</w:t>
      </w:r>
      <w:r w:rsidRPr="008372C1">
        <w:rPr>
          <w:rFonts w:ascii="GHEA Grapalat" w:hAnsi="GHEA Grapalat"/>
          <w:i/>
          <w:sz w:val="20"/>
          <w:szCs w:val="20"/>
        </w:rPr>
        <w:tab/>
        <w:t>"</w:t>
      </w:r>
      <w:r w:rsidRPr="008372C1">
        <w:rPr>
          <w:rFonts w:ascii="GHEA Grapalat" w:hAnsi="GHEA Grapalat"/>
          <w:i/>
          <w:sz w:val="20"/>
          <w:szCs w:val="20"/>
        </w:rPr>
        <w:tab/>
        <w:t>20.</w:t>
      </w:r>
      <w:r w:rsidRPr="008372C1">
        <w:rPr>
          <w:rFonts w:ascii="GHEA Grapalat" w:hAnsi="GHEA Grapalat"/>
          <w:i/>
          <w:sz w:val="20"/>
          <w:szCs w:val="20"/>
        </w:rPr>
        <w:tab/>
        <w:t>г.</w:t>
      </w:r>
    </w:p>
    <w:p w14:paraId="4562403E" w14:textId="77777777" w:rsidR="003B2F27" w:rsidRPr="008372C1" w:rsidRDefault="003B2F27" w:rsidP="008372C1">
      <w:pPr>
        <w:widowControl w:val="0"/>
        <w:tabs>
          <w:tab w:val="left" w:pos="9540"/>
        </w:tabs>
        <w:jc w:val="center"/>
        <w:rPr>
          <w:rFonts w:ascii="GHEA Grapalat" w:hAnsi="GHEA Grapalat"/>
          <w:sz w:val="20"/>
          <w:szCs w:val="20"/>
        </w:rPr>
      </w:pPr>
    </w:p>
    <w:p w14:paraId="6547675C" w14:textId="612D36D9" w:rsidR="003B2F27" w:rsidRPr="008372C1" w:rsidRDefault="003B2F27" w:rsidP="008372C1">
      <w:pPr>
        <w:widowControl w:val="0"/>
        <w:jc w:val="center"/>
        <w:rPr>
          <w:rFonts w:ascii="GHEA Grapalat" w:hAnsi="GHEA Grapalat"/>
          <w:sz w:val="20"/>
          <w:szCs w:val="20"/>
          <w:lang w:val="en-US"/>
        </w:rPr>
      </w:pPr>
      <w:r w:rsidRPr="008372C1">
        <w:rPr>
          <w:rFonts w:ascii="GHEA Grapalat" w:hAnsi="GHEA Grapalat"/>
          <w:sz w:val="20"/>
          <w:szCs w:val="20"/>
        </w:rPr>
        <w:t>ГРАФИК ОПЛАТЫ</w:t>
      </w:r>
    </w:p>
    <w:p w14:paraId="7F551048" w14:textId="77777777" w:rsidR="003B2F27" w:rsidRPr="008372C1" w:rsidRDefault="003B2F27" w:rsidP="008372C1">
      <w:pPr>
        <w:widowControl w:val="0"/>
        <w:jc w:val="right"/>
        <w:rPr>
          <w:rFonts w:ascii="GHEA Grapalat" w:hAnsi="GHEA Grapalat"/>
          <w:sz w:val="20"/>
          <w:szCs w:val="20"/>
        </w:rPr>
      </w:pPr>
      <w:r w:rsidRPr="008372C1">
        <w:rPr>
          <w:rFonts w:ascii="GHEA Grapalat" w:hAnsi="GHEA Grapalat"/>
          <w:sz w:val="20"/>
          <w:szCs w:val="20"/>
        </w:rPr>
        <w:t>драмов РА</w:t>
      </w:r>
    </w:p>
    <w:tbl>
      <w:tblPr>
        <w:tblW w:w="15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4535"/>
        <w:gridCol w:w="682"/>
        <w:gridCol w:w="813"/>
        <w:gridCol w:w="563"/>
        <w:gridCol w:w="681"/>
        <w:gridCol w:w="582"/>
        <w:gridCol w:w="566"/>
        <w:gridCol w:w="601"/>
        <w:gridCol w:w="386"/>
        <w:gridCol w:w="225"/>
        <w:gridCol w:w="871"/>
        <w:gridCol w:w="676"/>
        <w:gridCol w:w="643"/>
        <w:gridCol w:w="611"/>
        <w:gridCol w:w="666"/>
      </w:tblGrid>
      <w:tr w:rsidR="003B2F27" w:rsidRPr="008372C1" w14:paraId="2F8E619A" w14:textId="77777777" w:rsidTr="00BB1D0A">
        <w:trPr>
          <w:gridAfter w:val="6"/>
          <w:wAfter w:w="3692" w:type="dxa"/>
          <w:trHeight w:val="363"/>
          <w:jc w:val="center"/>
        </w:trPr>
        <w:tc>
          <w:tcPr>
            <w:tcW w:w="11627" w:type="dxa"/>
            <w:gridSpan w:val="11"/>
          </w:tcPr>
          <w:p w14:paraId="7D5E8E84" w14:textId="77777777" w:rsidR="003B2F27" w:rsidRPr="008372C1" w:rsidRDefault="003B2F27" w:rsidP="008372C1">
            <w:pPr>
              <w:widowControl w:val="0"/>
              <w:jc w:val="center"/>
              <w:rPr>
                <w:rFonts w:ascii="GHEA Grapalat" w:hAnsi="GHEA Grapalat"/>
                <w:sz w:val="20"/>
                <w:szCs w:val="20"/>
              </w:rPr>
            </w:pPr>
            <w:r w:rsidRPr="008372C1">
              <w:rPr>
                <w:rFonts w:ascii="GHEA Grapalat" w:hAnsi="GHEA Grapalat"/>
                <w:sz w:val="20"/>
                <w:szCs w:val="20"/>
              </w:rPr>
              <w:t>Услуги</w:t>
            </w:r>
          </w:p>
        </w:tc>
      </w:tr>
      <w:tr w:rsidR="00BB1D0A" w:rsidRPr="008372C1" w14:paraId="217F5D41" w14:textId="77777777" w:rsidTr="00BB1D0A">
        <w:trPr>
          <w:trHeight w:val="1781"/>
          <w:jc w:val="center"/>
        </w:trPr>
        <w:tc>
          <w:tcPr>
            <w:tcW w:w="1006" w:type="dxa"/>
            <w:vMerge w:val="restart"/>
            <w:vAlign w:val="center"/>
          </w:tcPr>
          <w:p w14:paraId="04433055" w14:textId="77777777" w:rsidR="00BB1D0A" w:rsidRPr="008372C1" w:rsidRDefault="00BB1D0A" w:rsidP="008372C1">
            <w:pPr>
              <w:widowControl w:val="0"/>
              <w:jc w:val="center"/>
              <w:rPr>
                <w:rFonts w:ascii="GHEA Grapalat" w:hAnsi="GHEA Grapalat"/>
                <w:sz w:val="20"/>
                <w:szCs w:val="20"/>
              </w:rPr>
            </w:pPr>
            <w:r w:rsidRPr="008372C1">
              <w:rPr>
                <w:rFonts w:ascii="GHEA Grapalat" w:hAnsi="GHEA Grapalat"/>
                <w:sz w:val="20"/>
                <w:szCs w:val="20"/>
              </w:rPr>
              <w:t>номер предусмотренного приглашением лота</w:t>
            </w:r>
          </w:p>
        </w:tc>
        <w:tc>
          <w:tcPr>
            <w:tcW w:w="1212" w:type="dxa"/>
            <w:vMerge w:val="restart"/>
            <w:vAlign w:val="center"/>
          </w:tcPr>
          <w:p w14:paraId="20A1E920" w14:textId="77777777" w:rsidR="00BB1D0A" w:rsidRPr="008372C1" w:rsidRDefault="00BB1D0A" w:rsidP="008372C1">
            <w:pPr>
              <w:widowControl w:val="0"/>
              <w:jc w:val="center"/>
              <w:rPr>
                <w:rFonts w:ascii="GHEA Grapalat" w:hAnsi="GHEA Grapalat"/>
                <w:sz w:val="20"/>
                <w:szCs w:val="20"/>
              </w:rPr>
            </w:pPr>
            <w:r w:rsidRPr="008372C1">
              <w:rPr>
                <w:rFonts w:ascii="GHEA Grapalat" w:hAnsi="GHEA Grapalat"/>
                <w:sz w:val="20"/>
                <w:szCs w:val="20"/>
              </w:rPr>
              <w:t>промежуточный код, предусмотренный планом закупок по классификации ЕЗК (CPV)</w:t>
            </w:r>
          </w:p>
        </w:tc>
        <w:tc>
          <w:tcPr>
            <w:tcW w:w="4535" w:type="dxa"/>
            <w:vMerge w:val="restart"/>
            <w:vAlign w:val="center"/>
          </w:tcPr>
          <w:p w14:paraId="7E792599" w14:textId="77777777" w:rsidR="00BB1D0A" w:rsidRPr="008372C1" w:rsidRDefault="00BB1D0A" w:rsidP="008372C1">
            <w:pPr>
              <w:widowControl w:val="0"/>
              <w:jc w:val="center"/>
              <w:rPr>
                <w:rFonts w:ascii="GHEA Grapalat" w:hAnsi="GHEA Grapalat"/>
                <w:sz w:val="20"/>
                <w:szCs w:val="20"/>
              </w:rPr>
            </w:pPr>
            <w:r w:rsidRPr="008372C1">
              <w:rPr>
                <w:rFonts w:ascii="GHEA Grapalat" w:hAnsi="GHEA Grapalat"/>
                <w:sz w:val="20"/>
                <w:szCs w:val="20"/>
              </w:rPr>
              <w:t>наименование</w:t>
            </w:r>
          </w:p>
        </w:tc>
        <w:tc>
          <w:tcPr>
            <w:tcW w:w="8566" w:type="dxa"/>
            <w:gridSpan w:val="14"/>
            <w:vAlign w:val="center"/>
          </w:tcPr>
          <w:p w14:paraId="08A44889" w14:textId="5F7D337D" w:rsidR="00BB1D0A" w:rsidRPr="008372C1" w:rsidRDefault="00BB1D0A" w:rsidP="00151929">
            <w:pPr>
              <w:widowControl w:val="0"/>
              <w:jc w:val="both"/>
              <w:rPr>
                <w:rFonts w:ascii="GHEA Grapalat" w:hAnsi="GHEA Grapalat"/>
                <w:sz w:val="20"/>
                <w:szCs w:val="20"/>
              </w:rPr>
            </w:pPr>
            <w:r w:rsidRPr="008372C1">
              <w:rPr>
                <w:rFonts w:ascii="GHEA Grapalat" w:hAnsi="GHEA Grapalat"/>
                <w:sz w:val="20"/>
                <w:szCs w:val="20"/>
              </w:rPr>
              <w:t>Оплату услуги предусматривается произвести в 20</w:t>
            </w:r>
            <w:r>
              <w:rPr>
                <w:rFonts w:ascii="GHEA Grapalat" w:hAnsi="GHEA Grapalat"/>
                <w:sz w:val="20"/>
                <w:szCs w:val="20"/>
                <w:lang w:val="hy-AM"/>
              </w:rPr>
              <w:t xml:space="preserve">26 </w:t>
            </w:r>
            <w:r w:rsidRPr="008372C1">
              <w:rPr>
                <w:rFonts w:ascii="GHEA Grapalat" w:hAnsi="GHEA Grapalat"/>
                <w:sz w:val="20"/>
                <w:szCs w:val="20"/>
              </w:rPr>
              <w:t>г., по месяцам, в том числе</w:t>
            </w:r>
          </w:p>
        </w:tc>
      </w:tr>
      <w:tr w:rsidR="00BB1D0A" w:rsidRPr="008372C1" w14:paraId="0BF01189" w14:textId="77777777" w:rsidTr="00BB1D0A">
        <w:trPr>
          <w:trHeight w:val="742"/>
          <w:jc w:val="center"/>
        </w:trPr>
        <w:tc>
          <w:tcPr>
            <w:tcW w:w="1006" w:type="dxa"/>
            <w:vMerge/>
          </w:tcPr>
          <w:p w14:paraId="2E2943E8" w14:textId="77777777" w:rsidR="00BB1D0A" w:rsidRPr="008372C1" w:rsidRDefault="00BB1D0A" w:rsidP="008372C1">
            <w:pPr>
              <w:widowControl w:val="0"/>
              <w:jc w:val="center"/>
              <w:rPr>
                <w:rFonts w:ascii="GHEA Grapalat" w:hAnsi="GHEA Grapalat"/>
                <w:sz w:val="20"/>
                <w:szCs w:val="20"/>
              </w:rPr>
            </w:pPr>
          </w:p>
        </w:tc>
        <w:tc>
          <w:tcPr>
            <w:tcW w:w="1212" w:type="dxa"/>
            <w:vMerge/>
          </w:tcPr>
          <w:p w14:paraId="001EE517" w14:textId="77777777" w:rsidR="00BB1D0A" w:rsidRPr="008372C1" w:rsidRDefault="00BB1D0A" w:rsidP="008372C1">
            <w:pPr>
              <w:widowControl w:val="0"/>
              <w:jc w:val="center"/>
              <w:rPr>
                <w:rFonts w:ascii="GHEA Grapalat" w:hAnsi="GHEA Grapalat"/>
                <w:sz w:val="20"/>
                <w:szCs w:val="20"/>
              </w:rPr>
            </w:pPr>
          </w:p>
        </w:tc>
        <w:tc>
          <w:tcPr>
            <w:tcW w:w="4535" w:type="dxa"/>
            <w:vMerge/>
          </w:tcPr>
          <w:p w14:paraId="3C47539C" w14:textId="77777777" w:rsidR="00BB1D0A" w:rsidRPr="008372C1" w:rsidRDefault="00BB1D0A" w:rsidP="008372C1">
            <w:pPr>
              <w:widowControl w:val="0"/>
              <w:jc w:val="center"/>
              <w:rPr>
                <w:rFonts w:ascii="GHEA Grapalat" w:hAnsi="GHEA Grapalat"/>
                <w:sz w:val="20"/>
                <w:szCs w:val="20"/>
              </w:rPr>
            </w:pPr>
          </w:p>
        </w:tc>
        <w:tc>
          <w:tcPr>
            <w:tcW w:w="682" w:type="dxa"/>
            <w:vAlign w:val="center"/>
          </w:tcPr>
          <w:p w14:paraId="175F609E" w14:textId="77777777" w:rsidR="00BB1D0A" w:rsidRPr="008372C1" w:rsidRDefault="00BB1D0A" w:rsidP="008372C1">
            <w:pPr>
              <w:widowControl w:val="0"/>
              <w:ind w:left="-161" w:right="-148"/>
              <w:jc w:val="center"/>
              <w:rPr>
                <w:rFonts w:ascii="GHEA Grapalat" w:hAnsi="GHEA Grapalat"/>
                <w:sz w:val="20"/>
                <w:szCs w:val="20"/>
              </w:rPr>
            </w:pPr>
            <w:r w:rsidRPr="008372C1">
              <w:rPr>
                <w:rFonts w:ascii="GHEA Grapalat" w:hAnsi="GHEA Grapalat"/>
                <w:sz w:val="20"/>
                <w:szCs w:val="20"/>
              </w:rPr>
              <w:t>январь</w:t>
            </w:r>
          </w:p>
        </w:tc>
        <w:tc>
          <w:tcPr>
            <w:tcW w:w="813" w:type="dxa"/>
            <w:vAlign w:val="center"/>
          </w:tcPr>
          <w:p w14:paraId="410A4033" w14:textId="77777777" w:rsidR="00BB1D0A" w:rsidRPr="008372C1" w:rsidRDefault="00BB1D0A" w:rsidP="008372C1">
            <w:pPr>
              <w:widowControl w:val="0"/>
              <w:ind w:left="-68" w:right="-108"/>
              <w:jc w:val="center"/>
              <w:rPr>
                <w:rFonts w:ascii="GHEA Grapalat" w:hAnsi="GHEA Grapalat" w:cs="Sylfaen"/>
                <w:sz w:val="20"/>
                <w:szCs w:val="20"/>
              </w:rPr>
            </w:pPr>
            <w:r w:rsidRPr="008372C1">
              <w:rPr>
                <w:rFonts w:ascii="GHEA Grapalat" w:hAnsi="GHEA Grapalat"/>
                <w:sz w:val="20"/>
                <w:szCs w:val="20"/>
              </w:rPr>
              <w:t>февраль</w:t>
            </w:r>
          </w:p>
        </w:tc>
        <w:tc>
          <w:tcPr>
            <w:tcW w:w="563" w:type="dxa"/>
            <w:vAlign w:val="center"/>
          </w:tcPr>
          <w:p w14:paraId="414DC436" w14:textId="77777777" w:rsidR="00BB1D0A" w:rsidRPr="008372C1" w:rsidRDefault="00BB1D0A" w:rsidP="008372C1">
            <w:pPr>
              <w:widowControl w:val="0"/>
              <w:ind w:left="-73" w:right="-73"/>
              <w:jc w:val="center"/>
              <w:rPr>
                <w:rFonts w:ascii="GHEA Grapalat" w:hAnsi="GHEA Grapalat"/>
                <w:sz w:val="20"/>
                <w:szCs w:val="20"/>
              </w:rPr>
            </w:pPr>
            <w:r w:rsidRPr="008372C1">
              <w:rPr>
                <w:rFonts w:ascii="GHEA Grapalat" w:hAnsi="GHEA Grapalat"/>
                <w:sz w:val="20"/>
                <w:szCs w:val="20"/>
              </w:rPr>
              <w:t>март</w:t>
            </w:r>
          </w:p>
        </w:tc>
        <w:tc>
          <w:tcPr>
            <w:tcW w:w="681" w:type="dxa"/>
            <w:vAlign w:val="center"/>
          </w:tcPr>
          <w:p w14:paraId="5F6D23BB" w14:textId="77777777" w:rsidR="00BB1D0A" w:rsidRPr="008372C1" w:rsidRDefault="00BB1D0A" w:rsidP="008372C1">
            <w:pPr>
              <w:widowControl w:val="0"/>
              <w:ind w:left="-94" w:right="-80"/>
              <w:jc w:val="center"/>
              <w:rPr>
                <w:rFonts w:ascii="GHEA Grapalat" w:hAnsi="GHEA Grapalat" w:cs="Sylfaen"/>
                <w:sz w:val="20"/>
                <w:szCs w:val="20"/>
              </w:rPr>
            </w:pPr>
            <w:r w:rsidRPr="008372C1">
              <w:rPr>
                <w:rFonts w:ascii="GHEA Grapalat" w:hAnsi="GHEA Grapalat"/>
                <w:sz w:val="20"/>
                <w:szCs w:val="20"/>
              </w:rPr>
              <w:t>апрель</w:t>
            </w:r>
          </w:p>
        </w:tc>
        <w:tc>
          <w:tcPr>
            <w:tcW w:w="582" w:type="dxa"/>
            <w:vAlign w:val="center"/>
          </w:tcPr>
          <w:p w14:paraId="7900AE26" w14:textId="77777777" w:rsidR="00BB1D0A" w:rsidRPr="008372C1" w:rsidRDefault="00BB1D0A" w:rsidP="008372C1">
            <w:pPr>
              <w:widowControl w:val="0"/>
              <w:ind w:left="-122" w:right="-94"/>
              <w:jc w:val="center"/>
              <w:rPr>
                <w:rFonts w:ascii="GHEA Grapalat" w:hAnsi="GHEA Grapalat"/>
                <w:sz w:val="20"/>
                <w:szCs w:val="20"/>
              </w:rPr>
            </w:pPr>
            <w:r w:rsidRPr="008372C1">
              <w:rPr>
                <w:rFonts w:ascii="GHEA Grapalat" w:hAnsi="GHEA Grapalat"/>
                <w:sz w:val="20"/>
                <w:szCs w:val="20"/>
              </w:rPr>
              <w:t>май</w:t>
            </w:r>
          </w:p>
        </w:tc>
        <w:tc>
          <w:tcPr>
            <w:tcW w:w="566" w:type="dxa"/>
            <w:vAlign w:val="center"/>
          </w:tcPr>
          <w:p w14:paraId="2A25D341" w14:textId="77777777" w:rsidR="00BB1D0A" w:rsidRPr="008372C1" w:rsidRDefault="00BB1D0A" w:rsidP="008372C1">
            <w:pPr>
              <w:widowControl w:val="0"/>
              <w:ind w:left="-94" w:right="-128"/>
              <w:jc w:val="center"/>
              <w:rPr>
                <w:rFonts w:ascii="GHEA Grapalat" w:hAnsi="GHEA Grapalat"/>
                <w:sz w:val="20"/>
                <w:szCs w:val="20"/>
              </w:rPr>
            </w:pPr>
            <w:r w:rsidRPr="008372C1">
              <w:rPr>
                <w:rFonts w:ascii="GHEA Grapalat" w:hAnsi="GHEA Grapalat"/>
                <w:sz w:val="20"/>
                <w:szCs w:val="20"/>
              </w:rPr>
              <w:t>июнь</w:t>
            </w:r>
          </w:p>
        </w:tc>
        <w:tc>
          <w:tcPr>
            <w:tcW w:w="601" w:type="dxa"/>
            <w:vAlign w:val="center"/>
          </w:tcPr>
          <w:p w14:paraId="08262A60" w14:textId="77777777" w:rsidR="00BB1D0A" w:rsidRPr="008372C1" w:rsidRDefault="00BB1D0A" w:rsidP="008372C1">
            <w:pPr>
              <w:widowControl w:val="0"/>
              <w:ind w:left="-118" w:right="-122"/>
              <w:jc w:val="center"/>
              <w:rPr>
                <w:rFonts w:ascii="GHEA Grapalat" w:hAnsi="GHEA Grapalat"/>
                <w:sz w:val="20"/>
                <w:szCs w:val="20"/>
              </w:rPr>
            </w:pPr>
            <w:r w:rsidRPr="008372C1">
              <w:rPr>
                <w:rFonts w:ascii="GHEA Grapalat" w:hAnsi="GHEA Grapalat"/>
                <w:sz w:val="20"/>
                <w:szCs w:val="20"/>
              </w:rPr>
              <w:t>июль</w:t>
            </w:r>
          </w:p>
        </w:tc>
        <w:tc>
          <w:tcPr>
            <w:tcW w:w="611" w:type="dxa"/>
            <w:gridSpan w:val="2"/>
            <w:vAlign w:val="center"/>
          </w:tcPr>
          <w:p w14:paraId="3B345C79" w14:textId="77777777" w:rsidR="00BB1D0A" w:rsidRPr="008372C1" w:rsidRDefault="00BB1D0A" w:rsidP="008372C1">
            <w:pPr>
              <w:widowControl w:val="0"/>
              <w:ind w:left="-94" w:right="-124"/>
              <w:jc w:val="center"/>
              <w:rPr>
                <w:rFonts w:ascii="GHEA Grapalat" w:hAnsi="GHEA Grapalat"/>
                <w:sz w:val="20"/>
                <w:szCs w:val="20"/>
              </w:rPr>
            </w:pPr>
            <w:r w:rsidRPr="008372C1">
              <w:rPr>
                <w:rFonts w:ascii="GHEA Grapalat" w:hAnsi="GHEA Grapalat"/>
                <w:sz w:val="20"/>
                <w:szCs w:val="20"/>
              </w:rPr>
              <w:t>август</w:t>
            </w:r>
          </w:p>
        </w:tc>
        <w:tc>
          <w:tcPr>
            <w:tcW w:w="871" w:type="dxa"/>
            <w:vAlign w:val="center"/>
          </w:tcPr>
          <w:p w14:paraId="62CC5F41" w14:textId="77777777" w:rsidR="00BB1D0A" w:rsidRPr="008372C1" w:rsidRDefault="00BB1D0A" w:rsidP="008372C1">
            <w:pPr>
              <w:widowControl w:val="0"/>
              <w:ind w:left="-108" w:right="-119"/>
              <w:jc w:val="center"/>
              <w:rPr>
                <w:rFonts w:ascii="GHEA Grapalat" w:hAnsi="GHEA Grapalat"/>
                <w:sz w:val="20"/>
                <w:szCs w:val="20"/>
              </w:rPr>
            </w:pPr>
            <w:r w:rsidRPr="008372C1">
              <w:rPr>
                <w:rFonts w:ascii="GHEA Grapalat" w:hAnsi="GHEA Grapalat"/>
                <w:sz w:val="20"/>
                <w:szCs w:val="20"/>
              </w:rPr>
              <w:t>сентябрь</w:t>
            </w:r>
          </w:p>
        </w:tc>
        <w:tc>
          <w:tcPr>
            <w:tcW w:w="676" w:type="dxa"/>
            <w:vAlign w:val="center"/>
          </w:tcPr>
          <w:p w14:paraId="556F1D86" w14:textId="77777777" w:rsidR="00BB1D0A" w:rsidRPr="008372C1" w:rsidRDefault="00BB1D0A" w:rsidP="008372C1">
            <w:pPr>
              <w:widowControl w:val="0"/>
              <w:ind w:left="-113" w:right="-124"/>
              <w:jc w:val="center"/>
              <w:rPr>
                <w:rFonts w:ascii="GHEA Grapalat" w:hAnsi="GHEA Grapalat"/>
                <w:sz w:val="20"/>
                <w:szCs w:val="20"/>
              </w:rPr>
            </w:pPr>
            <w:r w:rsidRPr="008372C1">
              <w:rPr>
                <w:rFonts w:ascii="GHEA Grapalat" w:hAnsi="GHEA Grapalat"/>
                <w:sz w:val="20"/>
                <w:szCs w:val="20"/>
              </w:rPr>
              <w:t>октябрь</w:t>
            </w:r>
          </w:p>
        </w:tc>
        <w:tc>
          <w:tcPr>
            <w:tcW w:w="643" w:type="dxa"/>
            <w:vAlign w:val="center"/>
          </w:tcPr>
          <w:p w14:paraId="22CC8083" w14:textId="77777777" w:rsidR="00BB1D0A" w:rsidRPr="008372C1" w:rsidRDefault="00BB1D0A" w:rsidP="008372C1">
            <w:pPr>
              <w:widowControl w:val="0"/>
              <w:ind w:left="-94" w:right="-108"/>
              <w:jc w:val="center"/>
              <w:rPr>
                <w:rFonts w:ascii="GHEA Grapalat" w:hAnsi="GHEA Grapalat"/>
                <w:sz w:val="20"/>
                <w:szCs w:val="20"/>
              </w:rPr>
            </w:pPr>
            <w:r w:rsidRPr="008372C1">
              <w:rPr>
                <w:rFonts w:ascii="GHEA Grapalat" w:hAnsi="GHEA Grapalat"/>
                <w:sz w:val="20"/>
                <w:szCs w:val="20"/>
              </w:rPr>
              <w:t>ноябрь</w:t>
            </w:r>
          </w:p>
        </w:tc>
        <w:tc>
          <w:tcPr>
            <w:tcW w:w="611" w:type="dxa"/>
            <w:vAlign w:val="center"/>
          </w:tcPr>
          <w:p w14:paraId="1A6AEB79" w14:textId="77777777" w:rsidR="00BB1D0A" w:rsidRPr="008372C1" w:rsidRDefault="00BB1D0A" w:rsidP="008372C1">
            <w:pPr>
              <w:widowControl w:val="0"/>
              <w:ind w:left="-136" w:right="-80"/>
              <w:jc w:val="center"/>
              <w:rPr>
                <w:rFonts w:ascii="GHEA Grapalat" w:hAnsi="GHEA Grapalat"/>
                <w:sz w:val="20"/>
                <w:szCs w:val="20"/>
              </w:rPr>
            </w:pPr>
            <w:r w:rsidRPr="008372C1">
              <w:rPr>
                <w:rFonts w:ascii="GHEA Grapalat" w:hAnsi="GHEA Grapalat"/>
                <w:sz w:val="20"/>
                <w:szCs w:val="20"/>
              </w:rPr>
              <w:t>декабрь</w:t>
            </w:r>
          </w:p>
        </w:tc>
        <w:tc>
          <w:tcPr>
            <w:tcW w:w="666" w:type="dxa"/>
            <w:vAlign w:val="center"/>
          </w:tcPr>
          <w:p w14:paraId="12D8382F" w14:textId="77777777" w:rsidR="00BB1D0A" w:rsidRPr="008372C1" w:rsidRDefault="00BB1D0A" w:rsidP="008372C1">
            <w:pPr>
              <w:widowControl w:val="0"/>
              <w:ind w:right="-1"/>
              <w:jc w:val="center"/>
              <w:rPr>
                <w:rFonts w:ascii="GHEA Grapalat" w:hAnsi="GHEA Grapalat"/>
                <w:sz w:val="20"/>
                <w:szCs w:val="20"/>
                <w:lang w:val="en-US"/>
              </w:rPr>
            </w:pPr>
            <w:r w:rsidRPr="008372C1">
              <w:rPr>
                <w:rFonts w:ascii="GHEA Grapalat" w:hAnsi="GHEA Grapalat"/>
                <w:sz w:val="20"/>
                <w:szCs w:val="20"/>
              </w:rPr>
              <w:t>Всего</w:t>
            </w:r>
          </w:p>
        </w:tc>
      </w:tr>
      <w:tr w:rsidR="008C58D4" w:rsidRPr="008372C1" w14:paraId="6AE67107" w14:textId="77777777" w:rsidTr="00DA7196">
        <w:trPr>
          <w:trHeight w:val="363"/>
          <w:jc w:val="center"/>
        </w:trPr>
        <w:tc>
          <w:tcPr>
            <w:tcW w:w="1006" w:type="dxa"/>
            <w:vAlign w:val="center"/>
          </w:tcPr>
          <w:p w14:paraId="13DD5990" w14:textId="77777777" w:rsidR="008C58D4" w:rsidRPr="00BB1D0A" w:rsidRDefault="008C58D4" w:rsidP="00E2495B">
            <w:pPr>
              <w:pStyle w:val="ListParagraph"/>
              <w:widowControl w:val="0"/>
              <w:numPr>
                <w:ilvl w:val="0"/>
                <w:numId w:val="40"/>
              </w:numPr>
              <w:jc w:val="center"/>
              <w:rPr>
                <w:rFonts w:ascii="GHEA Grapalat" w:hAnsi="GHEA Grapalat"/>
                <w:sz w:val="20"/>
                <w:szCs w:val="20"/>
              </w:rPr>
            </w:pPr>
          </w:p>
        </w:tc>
        <w:tc>
          <w:tcPr>
            <w:tcW w:w="1212" w:type="dxa"/>
          </w:tcPr>
          <w:p w14:paraId="2DC1A3E8" w14:textId="12CDD11E" w:rsidR="008C58D4" w:rsidRPr="008372C1" w:rsidRDefault="008C58D4" w:rsidP="00E2495B">
            <w:pPr>
              <w:widowControl w:val="0"/>
              <w:jc w:val="center"/>
              <w:rPr>
                <w:rFonts w:ascii="GHEA Grapalat" w:hAnsi="GHEA Grapalat"/>
                <w:sz w:val="20"/>
                <w:szCs w:val="20"/>
              </w:rPr>
            </w:pPr>
            <w:r w:rsidRPr="003A2825">
              <w:rPr>
                <w:rFonts w:ascii="GHEA Grapalat" w:hAnsi="GHEA Grapalat"/>
                <w:sz w:val="16"/>
                <w:szCs w:val="16"/>
              </w:rPr>
              <w:t>50531140</w:t>
            </w:r>
          </w:p>
        </w:tc>
        <w:tc>
          <w:tcPr>
            <w:tcW w:w="4535" w:type="dxa"/>
          </w:tcPr>
          <w:p w14:paraId="78B9D6C4" w14:textId="1F71C7C2" w:rsidR="008C58D4" w:rsidRPr="008372C1" w:rsidRDefault="008C58D4" w:rsidP="00E2495B">
            <w:pPr>
              <w:widowControl w:val="0"/>
              <w:jc w:val="center"/>
              <w:rPr>
                <w:rFonts w:ascii="GHEA Grapalat" w:hAnsi="GHEA Grapalat"/>
                <w:sz w:val="20"/>
                <w:szCs w:val="20"/>
              </w:rPr>
            </w:pPr>
            <w:r w:rsidRPr="00E2495B">
              <w:rPr>
                <w:rFonts w:ascii="GHEA Grapalat" w:hAnsi="GHEA Grapalat"/>
                <w:sz w:val="20"/>
                <w:szCs w:val="20"/>
              </w:rPr>
              <w:t>Услуги по экспертизе и заключению договоров на строительство тротуаров и пандусов на улицах Сурба М. Хоренаци и В. Теряна города Эчмиадзин, коммуны Вагаршапат, системы орошения зеленых зон, строительство сети уличного освещения (включая освещение тротуаров), строительство велосипедных дорожек, разработка проектной и предпроектной документации и предоставление заключения договоров.</w:t>
            </w:r>
          </w:p>
        </w:tc>
        <w:tc>
          <w:tcPr>
            <w:tcW w:w="682" w:type="dxa"/>
            <w:vAlign w:val="center"/>
          </w:tcPr>
          <w:p w14:paraId="0C711518" w14:textId="70F167A0" w:rsidR="008C58D4" w:rsidRPr="008372C1" w:rsidRDefault="008C58D4" w:rsidP="00E2495B">
            <w:pPr>
              <w:widowControl w:val="0"/>
              <w:jc w:val="center"/>
              <w:rPr>
                <w:rFonts w:ascii="GHEA Grapalat" w:hAnsi="GHEA Grapalat"/>
                <w:sz w:val="20"/>
                <w:szCs w:val="20"/>
              </w:rPr>
            </w:pPr>
            <w:r>
              <w:rPr>
                <w:rFonts w:ascii="GHEA Grapalat" w:hAnsi="GHEA Grapalat"/>
                <w:sz w:val="16"/>
                <w:szCs w:val="16"/>
                <w:lang w:val="hy-AM"/>
              </w:rPr>
              <w:t>0</w:t>
            </w:r>
          </w:p>
        </w:tc>
        <w:tc>
          <w:tcPr>
            <w:tcW w:w="813" w:type="dxa"/>
            <w:vAlign w:val="center"/>
          </w:tcPr>
          <w:p w14:paraId="6942DECE" w14:textId="3313E674" w:rsidR="008C58D4" w:rsidRPr="008372C1" w:rsidRDefault="008C58D4" w:rsidP="00E2495B">
            <w:pPr>
              <w:widowControl w:val="0"/>
              <w:jc w:val="center"/>
              <w:rPr>
                <w:rFonts w:ascii="GHEA Grapalat" w:hAnsi="GHEA Grapalat"/>
                <w:sz w:val="20"/>
                <w:szCs w:val="20"/>
              </w:rPr>
            </w:pPr>
            <w:r>
              <w:rPr>
                <w:rFonts w:ascii="GHEA Grapalat" w:hAnsi="GHEA Grapalat"/>
                <w:sz w:val="16"/>
                <w:szCs w:val="16"/>
                <w:lang w:val="hy-AM"/>
              </w:rPr>
              <w:t>0</w:t>
            </w:r>
          </w:p>
        </w:tc>
        <w:tc>
          <w:tcPr>
            <w:tcW w:w="563" w:type="dxa"/>
            <w:vAlign w:val="center"/>
          </w:tcPr>
          <w:p w14:paraId="456A81AB" w14:textId="31875269" w:rsidR="008C58D4" w:rsidRPr="008372C1" w:rsidRDefault="008C58D4" w:rsidP="00E2495B">
            <w:pPr>
              <w:widowControl w:val="0"/>
              <w:jc w:val="center"/>
              <w:rPr>
                <w:rFonts w:ascii="GHEA Grapalat" w:hAnsi="GHEA Grapalat" w:cs="Arial"/>
                <w:sz w:val="20"/>
                <w:szCs w:val="20"/>
              </w:rPr>
            </w:pPr>
            <w:r>
              <w:rPr>
                <w:rFonts w:ascii="GHEA Grapalat" w:hAnsi="GHEA Grapalat"/>
                <w:sz w:val="16"/>
                <w:szCs w:val="16"/>
                <w:lang w:val="hy-AM"/>
              </w:rPr>
              <w:t>0</w:t>
            </w:r>
          </w:p>
        </w:tc>
        <w:tc>
          <w:tcPr>
            <w:tcW w:w="1829" w:type="dxa"/>
            <w:gridSpan w:val="3"/>
            <w:vAlign w:val="center"/>
          </w:tcPr>
          <w:p w14:paraId="74058BAB" w14:textId="19AC91BC" w:rsidR="008C58D4" w:rsidRPr="008372C1" w:rsidRDefault="008C58D4" w:rsidP="008C58D4">
            <w:pPr>
              <w:widowControl w:val="0"/>
              <w:jc w:val="center"/>
              <w:rPr>
                <w:rFonts w:ascii="GHEA Grapalat" w:hAnsi="GHEA Grapalat" w:cs="Arial"/>
                <w:sz w:val="20"/>
                <w:szCs w:val="20"/>
              </w:rPr>
            </w:pPr>
            <w:r>
              <w:rPr>
                <w:rFonts w:ascii="GHEA Grapalat" w:hAnsi="GHEA Grapalat"/>
                <w:sz w:val="16"/>
                <w:szCs w:val="16"/>
                <w:lang w:val="hy-AM"/>
              </w:rPr>
              <w:t>100</w:t>
            </w:r>
            <w:r w:rsidRPr="00FA373E">
              <w:rPr>
                <w:rFonts w:ascii="GHEA Grapalat" w:hAnsi="GHEA Grapalat"/>
                <w:sz w:val="16"/>
                <w:szCs w:val="16"/>
                <w:lang w:val="pt-BR"/>
              </w:rPr>
              <w:t>%</w:t>
            </w:r>
          </w:p>
        </w:tc>
        <w:tc>
          <w:tcPr>
            <w:tcW w:w="601" w:type="dxa"/>
            <w:vAlign w:val="center"/>
          </w:tcPr>
          <w:p w14:paraId="13CC1643" w14:textId="7E4E8AFA" w:rsidR="008C58D4" w:rsidRPr="008372C1" w:rsidRDefault="008C58D4" w:rsidP="00E2495B">
            <w:pPr>
              <w:widowControl w:val="0"/>
              <w:jc w:val="center"/>
              <w:rPr>
                <w:rFonts w:ascii="GHEA Grapalat" w:hAnsi="GHEA Grapalat" w:cs="Arial"/>
                <w:sz w:val="20"/>
                <w:szCs w:val="20"/>
              </w:rPr>
            </w:pPr>
            <w:r>
              <w:rPr>
                <w:rFonts w:ascii="GHEA Grapalat" w:hAnsi="GHEA Grapalat"/>
                <w:sz w:val="16"/>
                <w:szCs w:val="16"/>
                <w:lang w:val="hy-AM"/>
              </w:rPr>
              <w:t>100</w:t>
            </w:r>
            <w:r w:rsidRPr="00FA373E">
              <w:rPr>
                <w:rFonts w:ascii="GHEA Grapalat" w:hAnsi="GHEA Grapalat"/>
                <w:sz w:val="16"/>
                <w:szCs w:val="16"/>
                <w:lang w:val="pt-BR"/>
              </w:rPr>
              <w:t>%</w:t>
            </w:r>
          </w:p>
        </w:tc>
        <w:tc>
          <w:tcPr>
            <w:tcW w:w="611" w:type="dxa"/>
            <w:gridSpan w:val="2"/>
            <w:vAlign w:val="center"/>
          </w:tcPr>
          <w:p w14:paraId="177EB4A0" w14:textId="179C2CBA" w:rsidR="008C58D4" w:rsidRPr="008372C1" w:rsidRDefault="008C58D4" w:rsidP="00E2495B">
            <w:pPr>
              <w:widowControl w:val="0"/>
              <w:jc w:val="center"/>
              <w:rPr>
                <w:rFonts w:ascii="GHEA Grapalat" w:hAnsi="GHEA Grapalat" w:cs="Arial"/>
                <w:sz w:val="20"/>
                <w:szCs w:val="20"/>
              </w:rPr>
            </w:pPr>
            <w:r>
              <w:rPr>
                <w:rFonts w:ascii="GHEA Grapalat" w:hAnsi="GHEA Grapalat"/>
                <w:sz w:val="16"/>
                <w:szCs w:val="16"/>
                <w:lang w:val="hy-AM"/>
              </w:rPr>
              <w:t>100</w:t>
            </w:r>
            <w:r w:rsidRPr="00FA373E">
              <w:rPr>
                <w:rFonts w:ascii="GHEA Grapalat" w:hAnsi="GHEA Grapalat"/>
                <w:sz w:val="16"/>
                <w:szCs w:val="16"/>
                <w:lang w:val="pt-BR"/>
              </w:rPr>
              <w:t>%</w:t>
            </w:r>
          </w:p>
        </w:tc>
        <w:tc>
          <w:tcPr>
            <w:tcW w:w="871" w:type="dxa"/>
            <w:vAlign w:val="center"/>
          </w:tcPr>
          <w:p w14:paraId="72E41F03" w14:textId="280938EC" w:rsidR="008C58D4" w:rsidRPr="008372C1" w:rsidRDefault="008C58D4" w:rsidP="00E2495B">
            <w:pPr>
              <w:widowControl w:val="0"/>
              <w:jc w:val="center"/>
              <w:rPr>
                <w:rFonts w:ascii="GHEA Grapalat" w:hAnsi="GHEA Grapalat" w:cs="Arial"/>
                <w:sz w:val="20"/>
                <w:szCs w:val="20"/>
              </w:rPr>
            </w:pPr>
            <w:r>
              <w:rPr>
                <w:rFonts w:ascii="GHEA Grapalat" w:hAnsi="GHEA Grapalat"/>
                <w:sz w:val="16"/>
                <w:szCs w:val="16"/>
                <w:lang w:val="hy-AM"/>
              </w:rPr>
              <w:t>100</w:t>
            </w:r>
            <w:r w:rsidRPr="00FA373E">
              <w:rPr>
                <w:rFonts w:ascii="GHEA Grapalat" w:hAnsi="GHEA Grapalat"/>
                <w:sz w:val="16"/>
                <w:szCs w:val="16"/>
                <w:lang w:val="pt-BR"/>
              </w:rPr>
              <w:t>%</w:t>
            </w:r>
          </w:p>
        </w:tc>
        <w:tc>
          <w:tcPr>
            <w:tcW w:w="676" w:type="dxa"/>
            <w:vAlign w:val="center"/>
          </w:tcPr>
          <w:p w14:paraId="34869B78" w14:textId="26C24A78" w:rsidR="008C58D4" w:rsidRPr="008372C1" w:rsidRDefault="008C58D4" w:rsidP="00E2495B">
            <w:pPr>
              <w:widowControl w:val="0"/>
              <w:jc w:val="center"/>
              <w:rPr>
                <w:rFonts w:ascii="GHEA Grapalat" w:hAnsi="GHEA Grapalat" w:cs="Arial"/>
                <w:sz w:val="20"/>
                <w:szCs w:val="20"/>
              </w:rPr>
            </w:pPr>
            <w:r>
              <w:rPr>
                <w:rFonts w:ascii="GHEA Grapalat" w:hAnsi="GHEA Grapalat"/>
                <w:sz w:val="16"/>
                <w:szCs w:val="16"/>
                <w:lang w:val="hy-AM"/>
              </w:rPr>
              <w:t>100</w:t>
            </w:r>
            <w:r w:rsidRPr="00FA373E">
              <w:rPr>
                <w:rFonts w:ascii="GHEA Grapalat" w:hAnsi="GHEA Grapalat"/>
                <w:sz w:val="16"/>
                <w:szCs w:val="16"/>
                <w:lang w:val="pt-BR"/>
              </w:rPr>
              <w:t>%</w:t>
            </w:r>
          </w:p>
        </w:tc>
        <w:tc>
          <w:tcPr>
            <w:tcW w:w="643" w:type="dxa"/>
            <w:vAlign w:val="center"/>
          </w:tcPr>
          <w:p w14:paraId="2B071B4B" w14:textId="19B341D3" w:rsidR="008C58D4" w:rsidRPr="008372C1" w:rsidRDefault="008C58D4" w:rsidP="00E2495B">
            <w:pPr>
              <w:widowControl w:val="0"/>
              <w:jc w:val="center"/>
              <w:rPr>
                <w:rFonts w:ascii="GHEA Grapalat" w:hAnsi="GHEA Grapalat" w:cs="Arial"/>
                <w:sz w:val="20"/>
                <w:szCs w:val="20"/>
              </w:rPr>
            </w:pPr>
            <w:r>
              <w:rPr>
                <w:rFonts w:ascii="GHEA Grapalat" w:hAnsi="GHEA Grapalat"/>
                <w:sz w:val="16"/>
                <w:szCs w:val="16"/>
                <w:lang w:val="hy-AM"/>
              </w:rPr>
              <w:t>100</w:t>
            </w:r>
            <w:r w:rsidRPr="00FA373E">
              <w:rPr>
                <w:rFonts w:ascii="GHEA Grapalat" w:hAnsi="GHEA Grapalat"/>
                <w:sz w:val="16"/>
                <w:szCs w:val="16"/>
                <w:lang w:val="pt-BR"/>
              </w:rPr>
              <w:t>%</w:t>
            </w:r>
          </w:p>
        </w:tc>
        <w:tc>
          <w:tcPr>
            <w:tcW w:w="611" w:type="dxa"/>
            <w:vAlign w:val="center"/>
          </w:tcPr>
          <w:p w14:paraId="4AAED7C6" w14:textId="13406915" w:rsidR="008C58D4" w:rsidRPr="008372C1" w:rsidRDefault="008C58D4" w:rsidP="00E2495B">
            <w:pPr>
              <w:widowControl w:val="0"/>
              <w:jc w:val="center"/>
              <w:rPr>
                <w:rFonts w:ascii="GHEA Grapalat" w:hAnsi="GHEA Grapalat" w:cs="Arial"/>
                <w:sz w:val="20"/>
                <w:szCs w:val="20"/>
              </w:rPr>
            </w:pPr>
            <w:r>
              <w:rPr>
                <w:rFonts w:ascii="GHEA Grapalat" w:hAnsi="GHEA Grapalat"/>
                <w:sz w:val="16"/>
                <w:szCs w:val="16"/>
                <w:lang w:val="hy-AM"/>
              </w:rPr>
              <w:t>100</w:t>
            </w:r>
            <w:r w:rsidRPr="00FA373E">
              <w:rPr>
                <w:rFonts w:ascii="GHEA Grapalat" w:hAnsi="GHEA Grapalat"/>
                <w:sz w:val="16"/>
                <w:szCs w:val="16"/>
                <w:lang w:val="pt-BR"/>
              </w:rPr>
              <w:t>%</w:t>
            </w:r>
          </w:p>
        </w:tc>
        <w:tc>
          <w:tcPr>
            <w:tcW w:w="666" w:type="dxa"/>
            <w:vAlign w:val="center"/>
          </w:tcPr>
          <w:p w14:paraId="3098A45E" w14:textId="50339489" w:rsidR="008C58D4" w:rsidRPr="008372C1" w:rsidRDefault="008C58D4" w:rsidP="00E2495B">
            <w:pPr>
              <w:widowControl w:val="0"/>
              <w:jc w:val="center"/>
              <w:rPr>
                <w:rFonts w:ascii="GHEA Grapalat" w:hAnsi="GHEA Grapalat"/>
                <w:b/>
                <w:sz w:val="20"/>
                <w:szCs w:val="20"/>
              </w:rPr>
            </w:pPr>
            <w:r>
              <w:rPr>
                <w:rFonts w:ascii="GHEA Grapalat" w:hAnsi="GHEA Grapalat"/>
                <w:sz w:val="16"/>
                <w:szCs w:val="16"/>
                <w:lang w:val="hy-AM"/>
              </w:rPr>
              <w:t>100</w:t>
            </w:r>
            <w:r w:rsidRPr="00FA373E">
              <w:rPr>
                <w:rFonts w:ascii="GHEA Grapalat" w:hAnsi="GHEA Grapalat"/>
                <w:sz w:val="16"/>
                <w:szCs w:val="16"/>
                <w:lang w:val="pt-BR"/>
              </w:rPr>
              <w:t>%</w:t>
            </w:r>
          </w:p>
        </w:tc>
      </w:tr>
      <w:tr w:rsidR="008C58D4" w:rsidRPr="008372C1" w14:paraId="27C90389" w14:textId="77777777" w:rsidTr="00CB240E">
        <w:trPr>
          <w:trHeight w:val="363"/>
          <w:jc w:val="center"/>
        </w:trPr>
        <w:tc>
          <w:tcPr>
            <w:tcW w:w="1006" w:type="dxa"/>
            <w:vAlign w:val="center"/>
          </w:tcPr>
          <w:p w14:paraId="2142474E" w14:textId="77777777" w:rsidR="008C58D4" w:rsidRPr="00BB1D0A" w:rsidRDefault="008C58D4" w:rsidP="00E2495B">
            <w:pPr>
              <w:pStyle w:val="ListParagraph"/>
              <w:widowControl w:val="0"/>
              <w:numPr>
                <w:ilvl w:val="0"/>
                <w:numId w:val="40"/>
              </w:numPr>
              <w:jc w:val="center"/>
              <w:rPr>
                <w:rFonts w:ascii="GHEA Grapalat" w:hAnsi="GHEA Grapalat"/>
                <w:sz w:val="20"/>
                <w:szCs w:val="20"/>
              </w:rPr>
            </w:pPr>
          </w:p>
        </w:tc>
        <w:tc>
          <w:tcPr>
            <w:tcW w:w="1212" w:type="dxa"/>
          </w:tcPr>
          <w:p w14:paraId="06B645AB" w14:textId="27B748FE" w:rsidR="008C58D4" w:rsidRPr="000846AE" w:rsidRDefault="008C58D4" w:rsidP="00E2495B">
            <w:pPr>
              <w:widowControl w:val="0"/>
              <w:jc w:val="center"/>
              <w:rPr>
                <w:rFonts w:ascii="GHEA Grapalat" w:hAnsi="GHEA Grapalat" w:cs="Arial"/>
                <w:sz w:val="16"/>
                <w:szCs w:val="16"/>
                <w:lang w:val="hy-AM" w:eastAsia="hy-AM"/>
              </w:rPr>
            </w:pPr>
            <w:r w:rsidRPr="003A2825">
              <w:rPr>
                <w:rFonts w:ascii="GHEA Grapalat" w:hAnsi="GHEA Grapalat"/>
                <w:sz w:val="16"/>
                <w:szCs w:val="16"/>
              </w:rPr>
              <w:t>50531140</w:t>
            </w:r>
          </w:p>
        </w:tc>
        <w:tc>
          <w:tcPr>
            <w:tcW w:w="4535" w:type="dxa"/>
          </w:tcPr>
          <w:p w14:paraId="199B6BCB" w14:textId="560FEFFC" w:rsidR="008C58D4" w:rsidRPr="004F5DDD" w:rsidRDefault="008C58D4" w:rsidP="00E2495B">
            <w:pPr>
              <w:widowControl w:val="0"/>
              <w:jc w:val="center"/>
              <w:rPr>
                <w:rFonts w:ascii="GHEA Grapalat" w:hAnsi="GHEA Grapalat" w:cs="Arial"/>
                <w:color w:val="000000"/>
                <w:sz w:val="16"/>
                <w:szCs w:val="16"/>
                <w:lang w:val="hy-AM"/>
              </w:rPr>
            </w:pPr>
            <w:r w:rsidRPr="00E2495B">
              <w:rPr>
                <w:rFonts w:ascii="GHEA Grapalat" w:hAnsi="GHEA Grapalat"/>
                <w:sz w:val="20"/>
                <w:szCs w:val="20"/>
              </w:rPr>
              <w:t>Услуги по реконструкции здания «Детско-юношеской спортивной школы» АННОК муниципалитета коммуны Вагаршапат, расположенного по адресу: улица Теряна, 971/7, город Эчмиадзин, коммуна Вагаршапат, строительство систем вентиляции и охлаждения, переоборудование системы отопления и горячего водоснабжения, системы освещения, модернизация системы фильтрации бассейна.</w:t>
            </w:r>
          </w:p>
        </w:tc>
        <w:tc>
          <w:tcPr>
            <w:tcW w:w="682" w:type="dxa"/>
            <w:vAlign w:val="center"/>
          </w:tcPr>
          <w:p w14:paraId="7A8306D6" w14:textId="15D2291D" w:rsidR="008C58D4" w:rsidRDefault="008C58D4" w:rsidP="00E2495B">
            <w:pPr>
              <w:widowControl w:val="0"/>
              <w:jc w:val="center"/>
              <w:rPr>
                <w:rFonts w:ascii="GHEA Grapalat" w:hAnsi="GHEA Grapalat"/>
                <w:sz w:val="16"/>
                <w:szCs w:val="16"/>
                <w:lang w:val="hy-AM"/>
              </w:rPr>
            </w:pPr>
            <w:r>
              <w:rPr>
                <w:rFonts w:ascii="GHEA Grapalat" w:hAnsi="GHEA Grapalat"/>
                <w:sz w:val="16"/>
                <w:szCs w:val="16"/>
                <w:lang w:val="hy-AM"/>
              </w:rPr>
              <w:t>0</w:t>
            </w:r>
          </w:p>
        </w:tc>
        <w:tc>
          <w:tcPr>
            <w:tcW w:w="813" w:type="dxa"/>
            <w:vAlign w:val="center"/>
          </w:tcPr>
          <w:p w14:paraId="0FAA3382" w14:textId="3A800458" w:rsidR="008C58D4" w:rsidRDefault="008C58D4" w:rsidP="00E2495B">
            <w:pPr>
              <w:widowControl w:val="0"/>
              <w:jc w:val="center"/>
              <w:rPr>
                <w:rFonts w:ascii="GHEA Grapalat" w:hAnsi="GHEA Grapalat"/>
                <w:sz w:val="16"/>
                <w:szCs w:val="16"/>
                <w:lang w:val="hy-AM"/>
              </w:rPr>
            </w:pPr>
            <w:r>
              <w:rPr>
                <w:rFonts w:ascii="GHEA Grapalat" w:hAnsi="GHEA Grapalat"/>
                <w:sz w:val="16"/>
                <w:szCs w:val="16"/>
                <w:lang w:val="hy-AM"/>
              </w:rPr>
              <w:t>0</w:t>
            </w:r>
          </w:p>
        </w:tc>
        <w:tc>
          <w:tcPr>
            <w:tcW w:w="563" w:type="dxa"/>
            <w:vAlign w:val="center"/>
          </w:tcPr>
          <w:p w14:paraId="0F86CE22" w14:textId="6E92EA47" w:rsidR="008C58D4" w:rsidRDefault="008C58D4" w:rsidP="00E2495B">
            <w:pPr>
              <w:widowControl w:val="0"/>
              <w:jc w:val="center"/>
              <w:rPr>
                <w:rFonts w:ascii="GHEA Grapalat" w:hAnsi="GHEA Grapalat"/>
                <w:sz w:val="16"/>
                <w:szCs w:val="16"/>
                <w:lang w:val="hy-AM"/>
              </w:rPr>
            </w:pPr>
            <w:r>
              <w:rPr>
                <w:rFonts w:ascii="GHEA Grapalat" w:hAnsi="GHEA Grapalat"/>
                <w:sz w:val="16"/>
                <w:szCs w:val="16"/>
                <w:lang w:val="hy-AM"/>
              </w:rPr>
              <w:t>0</w:t>
            </w:r>
          </w:p>
        </w:tc>
        <w:tc>
          <w:tcPr>
            <w:tcW w:w="1829" w:type="dxa"/>
            <w:gridSpan w:val="3"/>
            <w:vAlign w:val="center"/>
          </w:tcPr>
          <w:p w14:paraId="484D8A38" w14:textId="3C119D0A"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01" w:type="dxa"/>
            <w:vAlign w:val="center"/>
          </w:tcPr>
          <w:p w14:paraId="61BC5517" w14:textId="04E5B6A6" w:rsidR="008C58D4" w:rsidRDefault="008C58D4" w:rsidP="00E2495B">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11" w:type="dxa"/>
            <w:gridSpan w:val="2"/>
            <w:vAlign w:val="center"/>
          </w:tcPr>
          <w:p w14:paraId="11194FE4" w14:textId="7B9CA963" w:rsidR="008C58D4" w:rsidRDefault="008C58D4" w:rsidP="00E2495B">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871" w:type="dxa"/>
            <w:vAlign w:val="center"/>
          </w:tcPr>
          <w:p w14:paraId="131A8CF6" w14:textId="441B25D0" w:rsidR="008C58D4" w:rsidRDefault="008C58D4" w:rsidP="00E2495B">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76" w:type="dxa"/>
            <w:vAlign w:val="center"/>
          </w:tcPr>
          <w:p w14:paraId="7C9E7681" w14:textId="6086774D" w:rsidR="008C58D4" w:rsidRDefault="008C58D4" w:rsidP="00E2495B">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43" w:type="dxa"/>
            <w:vAlign w:val="center"/>
          </w:tcPr>
          <w:p w14:paraId="66353B75" w14:textId="219B9D8A" w:rsidR="008C58D4" w:rsidRDefault="008C58D4" w:rsidP="00E2495B">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11" w:type="dxa"/>
            <w:vAlign w:val="center"/>
          </w:tcPr>
          <w:p w14:paraId="2336D671" w14:textId="69F7856E" w:rsidR="008C58D4" w:rsidRDefault="008C58D4" w:rsidP="00E2495B">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66" w:type="dxa"/>
            <w:vAlign w:val="center"/>
          </w:tcPr>
          <w:p w14:paraId="09CD65DA" w14:textId="57C6C60B" w:rsidR="008C58D4" w:rsidRDefault="008C58D4" w:rsidP="00E2495B">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r>
      <w:tr w:rsidR="008C58D4" w:rsidRPr="008372C1" w14:paraId="4B0CB05A" w14:textId="77777777" w:rsidTr="008C217A">
        <w:trPr>
          <w:trHeight w:val="363"/>
          <w:jc w:val="center"/>
        </w:trPr>
        <w:tc>
          <w:tcPr>
            <w:tcW w:w="1006" w:type="dxa"/>
            <w:vAlign w:val="center"/>
          </w:tcPr>
          <w:p w14:paraId="06CED17E" w14:textId="77777777" w:rsidR="008C58D4" w:rsidRPr="00BB1D0A" w:rsidRDefault="008C58D4" w:rsidP="00E2495B">
            <w:pPr>
              <w:pStyle w:val="ListParagraph"/>
              <w:widowControl w:val="0"/>
              <w:numPr>
                <w:ilvl w:val="0"/>
                <w:numId w:val="40"/>
              </w:numPr>
              <w:jc w:val="center"/>
              <w:rPr>
                <w:rFonts w:ascii="GHEA Grapalat" w:hAnsi="GHEA Grapalat"/>
                <w:sz w:val="20"/>
                <w:szCs w:val="20"/>
              </w:rPr>
            </w:pPr>
          </w:p>
        </w:tc>
        <w:tc>
          <w:tcPr>
            <w:tcW w:w="1212" w:type="dxa"/>
          </w:tcPr>
          <w:p w14:paraId="47477390" w14:textId="3E736136" w:rsidR="008C58D4" w:rsidRPr="000846AE" w:rsidRDefault="008C58D4" w:rsidP="00E2495B">
            <w:pPr>
              <w:widowControl w:val="0"/>
              <w:jc w:val="center"/>
              <w:rPr>
                <w:rFonts w:ascii="GHEA Grapalat" w:hAnsi="GHEA Grapalat" w:cs="Arial"/>
                <w:sz w:val="16"/>
                <w:szCs w:val="16"/>
                <w:lang w:val="hy-AM" w:eastAsia="hy-AM"/>
              </w:rPr>
            </w:pPr>
            <w:r w:rsidRPr="003A2825">
              <w:rPr>
                <w:rFonts w:ascii="GHEA Grapalat" w:hAnsi="GHEA Grapalat"/>
                <w:sz w:val="16"/>
                <w:szCs w:val="16"/>
              </w:rPr>
              <w:t>50531140</w:t>
            </w:r>
          </w:p>
        </w:tc>
        <w:tc>
          <w:tcPr>
            <w:tcW w:w="4535" w:type="dxa"/>
          </w:tcPr>
          <w:p w14:paraId="1B293C46" w14:textId="2712D404" w:rsidR="008C58D4" w:rsidRPr="004F5DDD" w:rsidRDefault="008C58D4" w:rsidP="00E2495B">
            <w:pPr>
              <w:widowControl w:val="0"/>
              <w:jc w:val="center"/>
              <w:rPr>
                <w:rFonts w:ascii="GHEA Grapalat" w:hAnsi="GHEA Grapalat" w:cs="Arial"/>
                <w:color w:val="000000"/>
                <w:sz w:val="16"/>
                <w:szCs w:val="16"/>
                <w:lang w:val="hy-AM"/>
              </w:rPr>
            </w:pPr>
            <w:r w:rsidRPr="00E2495B">
              <w:rPr>
                <w:rFonts w:ascii="GHEA Grapalat" w:hAnsi="GHEA Grapalat"/>
                <w:sz w:val="20"/>
                <w:szCs w:val="20"/>
              </w:rPr>
              <w:t>Услуги по благоустройству двора детского сада № 3 «Цицернак» муниципалитета коммуны Вагаршапат, расположенного по адресу: улица Баграмяна, 18/3, озеленение, наружное освещение, установка сети орошения, установка новой системы орошения. Ограждения и беседки - павильоны, замена наружной канализационной системы, облицовка плиткой, строительство детских площадок и игрового оборудования, проведение экспертной оценки проектно-сметной документации и предоставление заключения.</w:t>
            </w:r>
          </w:p>
        </w:tc>
        <w:tc>
          <w:tcPr>
            <w:tcW w:w="682" w:type="dxa"/>
            <w:vAlign w:val="center"/>
          </w:tcPr>
          <w:p w14:paraId="17F9FE8E" w14:textId="18403D60" w:rsidR="008C58D4" w:rsidRDefault="008C58D4" w:rsidP="00E2495B">
            <w:pPr>
              <w:widowControl w:val="0"/>
              <w:jc w:val="center"/>
              <w:rPr>
                <w:rFonts w:ascii="GHEA Grapalat" w:hAnsi="GHEA Grapalat"/>
                <w:sz w:val="16"/>
                <w:szCs w:val="16"/>
                <w:lang w:val="hy-AM"/>
              </w:rPr>
            </w:pPr>
            <w:r>
              <w:rPr>
                <w:rFonts w:ascii="GHEA Grapalat" w:hAnsi="GHEA Grapalat"/>
                <w:sz w:val="16"/>
                <w:szCs w:val="16"/>
                <w:lang w:val="hy-AM"/>
              </w:rPr>
              <w:t>0</w:t>
            </w:r>
          </w:p>
        </w:tc>
        <w:tc>
          <w:tcPr>
            <w:tcW w:w="813" w:type="dxa"/>
            <w:vAlign w:val="center"/>
          </w:tcPr>
          <w:p w14:paraId="6CA75F1B" w14:textId="737F4318" w:rsidR="008C58D4" w:rsidRDefault="008C58D4" w:rsidP="00E2495B">
            <w:pPr>
              <w:widowControl w:val="0"/>
              <w:jc w:val="center"/>
              <w:rPr>
                <w:rFonts w:ascii="GHEA Grapalat" w:hAnsi="GHEA Grapalat"/>
                <w:sz w:val="16"/>
                <w:szCs w:val="16"/>
                <w:lang w:val="hy-AM"/>
              </w:rPr>
            </w:pPr>
            <w:r>
              <w:rPr>
                <w:rFonts w:ascii="GHEA Grapalat" w:hAnsi="GHEA Grapalat"/>
                <w:sz w:val="16"/>
                <w:szCs w:val="16"/>
                <w:lang w:val="hy-AM"/>
              </w:rPr>
              <w:t>0</w:t>
            </w:r>
          </w:p>
        </w:tc>
        <w:tc>
          <w:tcPr>
            <w:tcW w:w="563" w:type="dxa"/>
            <w:vAlign w:val="center"/>
          </w:tcPr>
          <w:p w14:paraId="6BF8809F" w14:textId="42994DE4" w:rsidR="008C58D4" w:rsidRDefault="008C58D4" w:rsidP="00E2495B">
            <w:pPr>
              <w:widowControl w:val="0"/>
              <w:jc w:val="center"/>
              <w:rPr>
                <w:rFonts w:ascii="GHEA Grapalat" w:hAnsi="GHEA Grapalat"/>
                <w:sz w:val="16"/>
                <w:szCs w:val="16"/>
                <w:lang w:val="hy-AM"/>
              </w:rPr>
            </w:pPr>
            <w:r>
              <w:rPr>
                <w:rFonts w:ascii="GHEA Grapalat" w:hAnsi="GHEA Grapalat"/>
                <w:sz w:val="16"/>
                <w:szCs w:val="16"/>
                <w:lang w:val="hy-AM"/>
              </w:rPr>
              <w:t>0</w:t>
            </w:r>
          </w:p>
        </w:tc>
        <w:tc>
          <w:tcPr>
            <w:tcW w:w="1829" w:type="dxa"/>
            <w:gridSpan w:val="3"/>
            <w:vAlign w:val="center"/>
          </w:tcPr>
          <w:p w14:paraId="1A48817E" w14:textId="61061D27"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01" w:type="dxa"/>
            <w:vAlign w:val="center"/>
          </w:tcPr>
          <w:p w14:paraId="6A9C7864" w14:textId="381B2E8A" w:rsidR="008C58D4" w:rsidRDefault="008C58D4" w:rsidP="00E2495B">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11" w:type="dxa"/>
            <w:gridSpan w:val="2"/>
            <w:vAlign w:val="center"/>
          </w:tcPr>
          <w:p w14:paraId="0FC38852" w14:textId="05D5300A" w:rsidR="008C58D4" w:rsidRDefault="008C58D4" w:rsidP="00E2495B">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871" w:type="dxa"/>
            <w:vAlign w:val="center"/>
          </w:tcPr>
          <w:p w14:paraId="5B516C28" w14:textId="5EA0A32F" w:rsidR="008C58D4" w:rsidRDefault="008C58D4" w:rsidP="00E2495B">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76" w:type="dxa"/>
            <w:vAlign w:val="center"/>
          </w:tcPr>
          <w:p w14:paraId="5DAF277A" w14:textId="53A11AB7" w:rsidR="008C58D4" w:rsidRDefault="008C58D4" w:rsidP="00E2495B">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43" w:type="dxa"/>
            <w:vAlign w:val="center"/>
          </w:tcPr>
          <w:p w14:paraId="238A5135" w14:textId="668AB3BF" w:rsidR="008C58D4" w:rsidRDefault="008C58D4" w:rsidP="00E2495B">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11" w:type="dxa"/>
            <w:vAlign w:val="center"/>
          </w:tcPr>
          <w:p w14:paraId="0C5A2896" w14:textId="721E9B59" w:rsidR="008C58D4" w:rsidRDefault="008C58D4" w:rsidP="00E2495B">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66" w:type="dxa"/>
            <w:vAlign w:val="center"/>
          </w:tcPr>
          <w:p w14:paraId="79D3BD28" w14:textId="1B3A93EE" w:rsidR="008C58D4" w:rsidRDefault="008C58D4" w:rsidP="00E2495B">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r>
      <w:tr w:rsidR="008C58D4" w:rsidRPr="008372C1" w14:paraId="6E64A9E2" w14:textId="77777777" w:rsidTr="00972226">
        <w:trPr>
          <w:trHeight w:val="363"/>
          <w:jc w:val="center"/>
        </w:trPr>
        <w:tc>
          <w:tcPr>
            <w:tcW w:w="1006" w:type="dxa"/>
            <w:vAlign w:val="center"/>
          </w:tcPr>
          <w:p w14:paraId="070C5CE8" w14:textId="77777777" w:rsidR="008C58D4" w:rsidRPr="00BB1D0A" w:rsidRDefault="008C58D4" w:rsidP="00E2495B">
            <w:pPr>
              <w:pStyle w:val="ListParagraph"/>
              <w:widowControl w:val="0"/>
              <w:numPr>
                <w:ilvl w:val="0"/>
                <w:numId w:val="40"/>
              </w:numPr>
              <w:jc w:val="center"/>
              <w:rPr>
                <w:rFonts w:ascii="GHEA Grapalat" w:hAnsi="GHEA Grapalat"/>
                <w:sz w:val="20"/>
                <w:szCs w:val="20"/>
              </w:rPr>
            </w:pPr>
          </w:p>
        </w:tc>
        <w:tc>
          <w:tcPr>
            <w:tcW w:w="1212" w:type="dxa"/>
          </w:tcPr>
          <w:p w14:paraId="0054D9F2" w14:textId="25D6379B" w:rsidR="008C58D4" w:rsidRPr="000846AE" w:rsidRDefault="008C58D4" w:rsidP="00E2495B">
            <w:pPr>
              <w:widowControl w:val="0"/>
              <w:jc w:val="center"/>
              <w:rPr>
                <w:rFonts w:ascii="GHEA Grapalat" w:hAnsi="GHEA Grapalat" w:cs="Arial"/>
                <w:sz w:val="16"/>
                <w:szCs w:val="16"/>
                <w:lang w:val="hy-AM" w:eastAsia="hy-AM"/>
              </w:rPr>
            </w:pPr>
            <w:r w:rsidRPr="003A2825">
              <w:rPr>
                <w:rFonts w:ascii="GHEA Grapalat" w:hAnsi="GHEA Grapalat"/>
                <w:sz w:val="16"/>
                <w:szCs w:val="16"/>
              </w:rPr>
              <w:t>50531140</w:t>
            </w:r>
          </w:p>
        </w:tc>
        <w:tc>
          <w:tcPr>
            <w:tcW w:w="4535" w:type="dxa"/>
          </w:tcPr>
          <w:p w14:paraId="5239CC17" w14:textId="2E3C8B36" w:rsidR="008C58D4" w:rsidRPr="004F5DDD" w:rsidRDefault="008C58D4" w:rsidP="00E2495B">
            <w:pPr>
              <w:widowControl w:val="0"/>
              <w:jc w:val="center"/>
              <w:rPr>
                <w:rFonts w:ascii="GHEA Grapalat" w:hAnsi="GHEA Grapalat" w:cs="Arial"/>
                <w:color w:val="000000"/>
                <w:sz w:val="16"/>
                <w:szCs w:val="16"/>
                <w:lang w:val="hy-AM"/>
              </w:rPr>
            </w:pPr>
            <w:r w:rsidRPr="00E2495B">
              <w:rPr>
                <w:rFonts w:ascii="GHEA Grapalat" w:hAnsi="GHEA Grapalat"/>
                <w:sz w:val="20"/>
                <w:szCs w:val="20"/>
              </w:rPr>
              <w:t>Услуги по реконструкции 2-го и 3-го тупиков улиц Сос Манукян, 1-го тупика, Навасардян, Таманян, Тигран Мец, Пушкина, V. Первого тупика улицы, строительство дренажных систем, укладка асфальтобетонного покрытия, замена бордюров, строительство тротуаров и пандусов в городе Эчмиадзин, община Вагаршапат, проведение экспертной оценки проектно-сметной документации и предоставление заключения.</w:t>
            </w:r>
          </w:p>
        </w:tc>
        <w:tc>
          <w:tcPr>
            <w:tcW w:w="682" w:type="dxa"/>
            <w:vAlign w:val="center"/>
          </w:tcPr>
          <w:p w14:paraId="0E576A86" w14:textId="1DBFE8FC" w:rsidR="008C58D4" w:rsidRDefault="008C58D4" w:rsidP="00E2495B">
            <w:pPr>
              <w:widowControl w:val="0"/>
              <w:jc w:val="center"/>
              <w:rPr>
                <w:rFonts w:ascii="GHEA Grapalat" w:hAnsi="GHEA Grapalat"/>
                <w:sz w:val="16"/>
                <w:szCs w:val="16"/>
                <w:lang w:val="hy-AM"/>
              </w:rPr>
            </w:pPr>
            <w:r>
              <w:rPr>
                <w:rFonts w:ascii="GHEA Grapalat" w:hAnsi="GHEA Grapalat"/>
                <w:sz w:val="16"/>
                <w:szCs w:val="16"/>
                <w:lang w:val="hy-AM"/>
              </w:rPr>
              <w:t>0</w:t>
            </w:r>
          </w:p>
        </w:tc>
        <w:tc>
          <w:tcPr>
            <w:tcW w:w="813" w:type="dxa"/>
            <w:vAlign w:val="center"/>
          </w:tcPr>
          <w:p w14:paraId="4A9E4236" w14:textId="6659CC0F" w:rsidR="008C58D4" w:rsidRDefault="008C58D4" w:rsidP="00E2495B">
            <w:pPr>
              <w:widowControl w:val="0"/>
              <w:jc w:val="center"/>
              <w:rPr>
                <w:rFonts w:ascii="GHEA Grapalat" w:hAnsi="GHEA Grapalat"/>
                <w:sz w:val="16"/>
                <w:szCs w:val="16"/>
                <w:lang w:val="hy-AM"/>
              </w:rPr>
            </w:pPr>
            <w:r>
              <w:rPr>
                <w:rFonts w:ascii="GHEA Grapalat" w:hAnsi="GHEA Grapalat"/>
                <w:sz w:val="16"/>
                <w:szCs w:val="16"/>
                <w:lang w:val="hy-AM"/>
              </w:rPr>
              <w:t>0</w:t>
            </w:r>
          </w:p>
        </w:tc>
        <w:tc>
          <w:tcPr>
            <w:tcW w:w="563" w:type="dxa"/>
            <w:vAlign w:val="center"/>
          </w:tcPr>
          <w:p w14:paraId="345EFFEA" w14:textId="0E4DECD0" w:rsidR="008C58D4" w:rsidRDefault="008C58D4" w:rsidP="00E2495B">
            <w:pPr>
              <w:widowControl w:val="0"/>
              <w:jc w:val="center"/>
              <w:rPr>
                <w:rFonts w:ascii="GHEA Grapalat" w:hAnsi="GHEA Grapalat"/>
                <w:sz w:val="16"/>
                <w:szCs w:val="16"/>
                <w:lang w:val="hy-AM"/>
              </w:rPr>
            </w:pPr>
            <w:r>
              <w:rPr>
                <w:rFonts w:ascii="GHEA Grapalat" w:hAnsi="GHEA Grapalat"/>
                <w:sz w:val="16"/>
                <w:szCs w:val="16"/>
                <w:lang w:val="hy-AM"/>
              </w:rPr>
              <w:t>0</w:t>
            </w:r>
          </w:p>
        </w:tc>
        <w:tc>
          <w:tcPr>
            <w:tcW w:w="1829" w:type="dxa"/>
            <w:gridSpan w:val="3"/>
            <w:vAlign w:val="center"/>
          </w:tcPr>
          <w:p w14:paraId="15CBC43E" w14:textId="0FB00169"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01" w:type="dxa"/>
            <w:vAlign w:val="center"/>
          </w:tcPr>
          <w:p w14:paraId="453447F4" w14:textId="184FAF5C" w:rsidR="008C58D4" w:rsidRDefault="008C58D4" w:rsidP="00E2495B">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11" w:type="dxa"/>
            <w:gridSpan w:val="2"/>
            <w:vAlign w:val="center"/>
          </w:tcPr>
          <w:p w14:paraId="01B935C9" w14:textId="44070A94" w:rsidR="008C58D4" w:rsidRDefault="008C58D4" w:rsidP="00E2495B">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871" w:type="dxa"/>
            <w:vAlign w:val="center"/>
          </w:tcPr>
          <w:p w14:paraId="395100D7" w14:textId="5D2DA568" w:rsidR="008C58D4" w:rsidRDefault="008C58D4" w:rsidP="00E2495B">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76" w:type="dxa"/>
            <w:vAlign w:val="center"/>
          </w:tcPr>
          <w:p w14:paraId="739A0103" w14:textId="3B2F7839" w:rsidR="008C58D4" w:rsidRDefault="008C58D4" w:rsidP="00E2495B">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43" w:type="dxa"/>
            <w:vAlign w:val="center"/>
          </w:tcPr>
          <w:p w14:paraId="7625B6D0" w14:textId="2723FCB3" w:rsidR="008C58D4" w:rsidRDefault="008C58D4" w:rsidP="00E2495B">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11" w:type="dxa"/>
            <w:vAlign w:val="center"/>
          </w:tcPr>
          <w:p w14:paraId="1FE34AF7" w14:textId="2AA21846" w:rsidR="008C58D4" w:rsidRDefault="008C58D4" w:rsidP="00E2495B">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66" w:type="dxa"/>
            <w:vAlign w:val="center"/>
          </w:tcPr>
          <w:p w14:paraId="6DBFB3E1" w14:textId="278A0694" w:rsidR="008C58D4" w:rsidRDefault="008C58D4" w:rsidP="00E2495B">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r>
      <w:tr w:rsidR="008C58D4" w:rsidRPr="008372C1" w14:paraId="5AF21463" w14:textId="77777777" w:rsidTr="00150028">
        <w:trPr>
          <w:trHeight w:val="363"/>
          <w:jc w:val="center"/>
        </w:trPr>
        <w:tc>
          <w:tcPr>
            <w:tcW w:w="1006" w:type="dxa"/>
            <w:vAlign w:val="center"/>
          </w:tcPr>
          <w:p w14:paraId="6EC2DD6B" w14:textId="77777777" w:rsidR="008C58D4" w:rsidRPr="00BB1D0A" w:rsidRDefault="008C58D4" w:rsidP="00E2495B">
            <w:pPr>
              <w:pStyle w:val="ListParagraph"/>
              <w:widowControl w:val="0"/>
              <w:numPr>
                <w:ilvl w:val="0"/>
                <w:numId w:val="40"/>
              </w:numPr>
              <w:jc w:val="center"/>
              <w:rPr>
                <w:rFonts w:ascii="GHEA Grapalat" w:hAnsi="GHEA Grapalat"/>
                <w:sz w:val="20"/>
                <w:szCs w:val="20"/>
              </w:rPr>
            </w:pPr>
          </w:p>
        </w:tc>
        <w:tc>
          <w:tcPr>
            <w:tcW w:w="1212" w:type="dxa"/>
          </w:tcPr>
          <w:p w14:paraId="44B5518D" w14:textId="34851269" w:rsidR="008C58D4" w:rsidRPr="000846AE" w:rsidRDefault="008C58D4" w:rsidP="00E2495B">
            <w:pPr>
              <w:widowControl w:val="0"/>
              <w:jc w:val="center"/>
              <w:rPr>
                <w:rFonts w:ascii="GHEA Grapalat" w:hAnsi="GHEA Grapalat" w:cs="Arial"/>
                <w:sz w:val="16"/>
                <w:szCs w:val="16"/>
                <w:lang w:val="hy-AM" w:eastAsia="hy-AM"/>
              </w:rPr>
            </w:pPr>
            <w:r w:rsidRPr="003A2825">
              <w:rPr>
                <w:rFonts w:ascii="GHEA Grapalat" w:hAnsi="GHEA Grapalat"/>
                <w:sz w:val="16"/>
                <w:szCs w:val="16"/>
              </w:rPr>
              <w:t>50531140</w:t>
            </w:r>
          </w:p>
        </w:tc>
        <w:tc>
          <w:tcPr>
            <w:tcW w:w="4535" w:type="dxa"/>
          </w:tcPr>
          <w:p w14:paraId="7B06557A" w14:textId="4304060A" w:rsidR="008C58D4" w:rsidRPr="004F5DDD" w:rsidRDefault="008C58D4" w:rsidP="00E2495B">
            <w:pPr>
              <w:widowControl w:val="0"/>
              <w:jc w:val="center"/>
              <w:rPr>
                <w:rFonts w:ascii="GHEA Grapalat" w:hAnsi="GHEA Grapalat" w:cs="Arial"/>
                <w:color w:val="000000"/>
                <w:sz w:val="16"/>
                <w:szCs w:val="16"/>
                <w:lang w:val="hy-AM"/>
              </w:rPr>
            </w:pPr>
            <w:r w:rsidRPr="00E2495B">
              <w:rPr>
                <w:rFonts w:ascii="GHEA Grapalat" w:hAnsi="GHEA Grapalat"/>
                <w:sz w:val="20"/>
                <w:szCs w:val="20"/>
              </w:rPr>
              <w:t>Экспертиза проектно-сметной документации на строительство канализационной системы улиц Сос Манукян 1-й тупик, Навасардян, Таманян, Тигран Меци, Пушкин, В. Первая улица 2-й и 3-й тупики (включая внутридомовые соединения) и предоставление заключения.</w:t>
            </w:r>
          </w:p>
        </w:tc>
        <w:tc>
          <w:tcPr>
            <w:tcW w:w="682" w:type="dxa"/>
            <w:vAlign w:val="center"/>
          </w:tcPr>
          <w:p w14:paraId="3D0A1F8F" w14:textId="65819FEC" w:rsidR="008C58D4" w:rsidRDefault="008C58D4" w:rsidP="00E2495B">
            <w:pPr>
              <w:widowControl w:val="0"/>
              <w:jc w:val="center"/>
              <w:rPr>
                <w:rFonts w:ascii="GHEA Grapalat" w:hAnsi="GHEA Grapalat"/>
                <w:sz w:val="16"/>
                <w:szCs w:val="16"/>
                <w:lang w:val="hy-AM"/>
              </w:rPr>
            </w:pPr>
            <w:r>
              <w:rPr>
                <w:rFonts w:ascii="GHEA Grapalat" w:hAnsi="GHEA Grapalat"/>
                <w:sz w:val="16"/>
                <w:szCs w:val="16"/>
                <w:lang w:val="hy-AM"/>
              </w:rPr>
              <w:t>0</w:t>
            </w:r>
          </w:p>
        </w:tc>
        <w:tc>
          <w:tcPr>
            <w:tcW w:w="813" w:type="dxa"/>
            <w:vAlign w:val="center"/>
          </w:tcPr>
          <w:p w14:paraId="48697CB4" w14:textId="38E11F37" w:rsidR="008C58D4" w:rsidRDefault="008C58D4" w:rsidP="00E2495B">
            <w:pPr>
              <w:widowControl w:val="0"/>
              <w:jc w:val="center"/>
              <w:rPr>
                <w:rFonts w:ascii="GHEA Grapalat" w:hAnsi="GHEA Grapalat"/>
                <w:sz w:val="16"/>
                <w:szCs w:val="16"/>
                <w:lang w:val="hy-AM"/>
              </w:rPr>
            </w:pPr>
            <w:r>
              <w:rPr>
                <w:rFonts w:ascii="GHEA Grapalat" w:hAnsi="GHEA Grapalat"/>
                <w:sz w:val="16"/>
                <w:szCs w:val="16"/>
                <w:lang w:val="hy-AM"/>
              </w:rPr>
              <w:t>0</w:t>
            </w:r>
          </w:p>
        </w:tc>
        <w:tc>
          <w:tcPr>
            <w:tcW w:w="563" w:type="dxa"/>
            <w:vAlign w:val="center"/>
          </w:tcPr>
          <w:p w14:paraId="11E1D15F" w14:textId="5E8297E4" w:rsidR="008C58D4" w:rsidRDefault="008C58D4" w:rsidP="00E2495B">
            <w:pPr>
              <w:widowControl w:val="0"/>
              <w:jc w:val="center"/>
              <w:rPr>
                <w:rFonts w:ascii="GHEA Grapalat" w:hAnsi="GHEA Grapalat"/>
                <w:sz w:val="16"/>
                <w:szCs w:val="16"/>
                <w:lang w:val="hy-AM"/>
              </w:rPr>
            </w:pPr>
            <w:r>
              <w:rPr>
                <w:rFonts w:ascii="GHEA Grapalat" w:hAnsi="GHEA Grapalat"/>
                <w:sz w:val="16"/>
                <w:szCs w:val="16"/>
                <w:lang w:val="hy-AM"/>
              </w:rPr>
              <w:t>0</w:t>
            </w:r>
          </w:p>
        </w:tc>
        <w:tc>
          <w:tcPr>
            <w:tcW w:w="1829" w:type="dxa"/>
            <w:gridSpan w:val="3"/>
            <w:vAlign w:val="center"/>
          </w:tcPr>
          <w:p w14:paraId="0577BA3F" w14:textId="5F23DB2F"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01" w:type="dxa"/>
            <w:vAlign w:val="center"/>
          </w:tcPr>
          <w:p w14:paraId="5D30A79A" w14:textId="2BE7B058" w:rsidR="008C58D4" w:rsidRDefault="008C58D4" w:rsidP="00E2495B">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11" w:type="dxa"/>
            <w:gridSpan w:val="2"/>
            <w:vAlign w:val="center"/>
          </w:tcPr>
          <w:p w14:paraId="2E9A98F0" w14:textId="7264FC21" w:rsidR="008C58D4" w:rsidRDefault="008C58D4" w:rsidP="00E2495B">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871" w:type="dxa"/>
            <w:vAlign w:val="center"/>
          </w:tcPr>
          <w:p w14:paraId="7BE9E86E" w14:textId="272967DD" w:rsidR="008C58D4" w:rsidRDefault="008C58D4" w:rsidP="00E2495B">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76" w:type="dxa"/>
            <w:vAlign w:val="center"/>
          </w:tcPr>
          <w:p w14:paraId="5786BB78" w14:textId="7A825615" w:rsidR="008C58D4" w:rsidRDefault="008C58D4" w:rsidP="00E2495B">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43" w:type="dxa"/>
            <w:vAlign w:val="center"/>
          </w:tcPr>
          <w:p w14:paraId="66D2E001" w14:textId="752D6ACC" w:rsidR="008C58D4" w:rsidRDefault="008C58D4" w:rsidP="00E2495B">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11" w:type="dxa"/>
            <w:vAlign w:val="center"/>
          </w:tcPr>
          <w:p w14:paraId="42E87867" w14:textId="6A670805" w:rsidR="008C58D4" w:rsidRDefault="008C58D4" w:rsidP="00E2495B">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66" w:type="dxa"/>
            <w:vAlign w:val="center"/>
          </w:tcPr>
          <w:p w14:paraId="6B5FF2CA" w14:textId="0DABA806" w:rsidR="008C58D4" w:rsidRDefault="008C58D4" w:rsidP="00E2495B">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r>
      <w:tr w:rsidR="008C58D4" w:rsidRPr="008372C1" w14:paraId="781DDF2B" w14:textId="77777777" w:rsidTr="00062016">
        <w:trPr>
          <w:trHeight w:val="363"/>
          <w:jc w:val="center"/>
        </w:trPr>
        <w:tc>
          <w:tcPr>
            <w:tcW w:w="1006" w:type="dxa"/>
            <w:vAlign w:val="center"/>
          </w:tcPr>
          <w:p w14:paraId="5055B1A6" w14:textId="77777777" w:rsidR="008C58D4" w:rsidRPr="00BB1D0A" w:rsidRDefault="008C58D4" w:rsidP="00E2495B">
            <w:pPr>
              <w:pStyle w:val="ListParagraph"/>
              <w:widowControl w:val="0"/>
              <w:numPr>
                <w:ilvl w:val="0"/>
                <w:numId w:val="40"/>
              </w:numPr>
              <w:jc w:val="center"/>
              <w:rPr>
                <w:rFonts w:ascii="GHEA Grapalat" w:hAnsi="GHEA Grapalat"/>
                <w:sz w:val="20"/>
                <w:szCs w:val="20"/>
              </w:rPr>
            </w:pPr>
          </w:p>
        </w:tc>
        <w:tc>
          <w:tcPr>
            <w:tcW w:w="1212" w:type="dxa"/>
          </w:tcPr>
          <w:p w14:paraId="028D08DF" w14:textId="1C918B8C" w:rsidR="008C58D4" w:rsidRPr="000846AE" w:rsidRDefault="008C58D4" w:rsidP="00E2495B">
            <w:pPr>
              <w:widowControl w:val="0"/>
              <w:jc w:val="center"/>
              <w:rPr>
                <w:rFonts w:ascii="GHEA Grapalat" w:hAnsi="GHEA Grapalat" w:cs="Arial"/>
                <w:sz w:val="16"/>
                <w:szCs w:val="16"/>
                <w:lang w:val="hy-AM" w:eastAsia="hy-AM"/>
              </w:rPr>
            </w:pPr>
            <w:r w:rsidRPr="003A2825">
              <w:rPr>
                <w:rFonts w:ascii="GHEA Grapalat" w:hAnsi="GHEA Grapalat"/>
                <w:sz w:val="16"/>
                <w:szCs w:val="16"/>
              </w:rPr>
              <w:t>50531140</w:t>
            </w:r>
          </w:p>
        </w:tc>
        <w:tc>
          <w:tcPr>
            <w:tcW w:w="4535" w:type="dxa"/>
          </w:tcPr>
          <w:p w14:paraId="779A0523" w14:textId="1E8CDC60" w:rsidR="008C58D4" w:rsidRPr="004F5DDD" w:rsidRDefault="008C58D4" w:rsidP="00E2495B">
            <w:pPr>
              <w:widowControl w:val="0"/>
              <w:jc w:val="center"/>
              <w:rPr>
                <w:rFonts w:ascii="GHEA Grapalat" w:hAnsi="GHEA Grapalat" w:cs="Arial"/>
                <w:color w:val="000000"/>
                <w:sz w:val="16"/>
                <w:szCs w:val="16"/>
                <w:lang w:val="hy-AM"/>
              </w:rPr>
            </w:pPr>
            <w:r w:rsidRPr="00E2495B">
              <w:rPr>
                <w:rFonts w:ascii="GHEA Grapalat" w:hAnsi="GHEA Grapalat"/>
                <w:sz w:val="20"/>
                <w:szCs w:val="20"/>
              </w:rPr>
              <w:t>Услуги по капитальному ремонту улицы Г. Акобяна (включая 1-й, 2-й, 3-й, 4-й тупики), улицы Абовяна 1-й тупик, части улицы Х. Айрика, строительству дренажных систем, укладке асфальтобетонного покрытия, замене бордюров, строительству тротуаров и пандусов.</w:t>
            </w:r>
          </w:p>
        </w:tc>
        <w:tc>
          <w:tcPr>
            <w:tcW w:w="682" w:type="dxa"/>
            <w:vAlign w:val="center"/>
          </w:tcPr>
          <w:p w14:paraId="6AC3FD69" w14:textId="5D00A493" w:rsidR="008C58D4" w:rsidRDefault="008C58D4" w:rsidP="00E2495B">
            <w:pPr>
              <w:widowControl w:val="0"/>
              <w:jc w:val="center"/>
              <w:rPr>
                <w:rFonts w:ascii="GHEA Grapalat" w:hAnsi="GHEA Grapalat"/>
                <w:sz w:val="16"/>
                <w:szCs w:val="16"/>
                <w:lang w:val="hy-AM"/>
              </w:rPr>
            </w:pPr>
            <w:r>
              <w:rPr>
                <w:rFonts w:ascii="GHEA Grapalat" w:hAnsi="GHEA Grapalat"/>
                <w:sz w:val="16"/>
                <w:szCs w:val="16"/>
                <w:lang w:val="hy-AM"/>
              </w:rPr>
              <w:t>0</w:t>
            </w:r>
          </w:p>
        </w:tc>
        <w:tc>
          <w:tcPr>
            <w:tcW w:w="813" w:type="dxa"/>
            <w:vAlign w:val="center"/>
          </w:tcPr>
          <w:p w14:paraId="7BDD9310" w14:textId="7CB68E44" w:rsidR="008C58D4" w:rsidRDefault="008C58D4" w:rsidP="00E2495B">
            <w:pPr>
              <w:widowControl w:val="0"/>
              <w:jc w:val="center"/>
              <w:rPr>
                <w:rFonts w:ascii="GHEA Grapalat" w:hAnsi="GHEA Grapalat"/>
                <w:sz w:val="16"/>
                <w:szCs w:val="16"/>
                <w:lang w:val="hy-AM"/>
              </w:rPr>
            </w:pPr>
            <w:r>
              <w:rPr>
                <w:rFonts w:ascii="GHEA Grapalat" w:hAnsi="GHEA Grapalat"/>
                <w:sz w:val="16"/>
                <w:szCs w:val="16"/>
                <w:lang w:val="hy-AM"/>
              </w:rPr>
              <w:t>0</w:t>
            </w:r>
          </w:p>
        </w:tc>
        <w:tc>
          <w:tcPr>
            <w:tcW w:w="563" w:type="dxa"/>
            <w:vAlign w:val="center"/>
          </w:tcPr>
          <w:p w14:paraId="7E5FB88E" w14:textId="5309E5BC" w:rsidR="008C58D4" w:rsidRDefault="008C58D4" w:rsidP="00E2495B">
            <w:pPr>
              <w:widowControl w:val="0"/>
              <w:jc w:val="center"/>
              <w:rPr>
                <w:rFonts w:ascii="GHEA Grapalat" w:hAnsi="GHEA Grapalat"/>
                <w:sz w:val="16"/>
                <w:szCs w:val="16"/>
                <w:lang w:val="hy-AM"/>
              </w:rPr>
            </w:pPr>
            <w:r>
              <w:rPr>
                <w:rFonts w:ascii="GHEA Grapalat" w:hAnsi="GHEA Grapalat"/>
                <w:sz w:val="16"/>
                <w:szCs w:val="16"/>
                <w:lang w:val="hy-AM"/>
              </w:rPr>
              <w:t>0</w:t>
            </w:r>
          </w:p>
        </w:tc>
        <w:tc>
          <w:tcPr>
            <w:tcW w:w="1829" w:type="dxa"/>
            <w:gridSpan w:val="3"/>
            <w:vAlign w:val="center"/>
          </w:tcPr>
          <w:p w14:paraId="28B188FA" w14:textId="46D6D40A"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01" w:type="dxa"/>
            <w:vAlign w:val="center"/>
          </w:tcPr>
          <w:p w14:paraId="3DE0A986" w14:textId="37616E7A" w:rsidR="008C58D4" w:rsidRDefault="008C58D4" w:rsidP="00E2495B">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11" w:type="dxa"/>
            <w:gridSpan w:val="2"/>
            <w:vAlign w:val="center"/>
          </w:tcPr>
          <w:p w14:paraId="6ED45730" w14:textId="2FD81A12" w:rsidR="008C58D4" w:rsidRDefault="008C58D4" w:rsidP="00E2495B">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871" w:type="dxa"/>
            <w:vAlign w:val="center"/>
          </w:tcPr>
          <w:p w14:paraId="6321C0A6" w14:textId="106CFB4F" w:rsidR="008C58D4" w:rsidRDefault="008C58D4" w:rsidP="00E2495B">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76" w:type="dxa"/>
            <w:vAlign w:val="center"/>
          </w:tcPr>
          <w:p w14:paraId="20E89605" w14:textId="3FF1C636" w:rsidR="008C58D4" w:rsidRDefault="008C58D4" w:rsidP="00E2495B">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43" w:type="dxa"/>
            <w:vAlign w:val="center"/>
          </w:tcPr>
          <w:p w14:paraId="15CFFF02" w14:textId="394DEE84" w:rsidR="008C58D4" w:rsidRDefault="008C58D4" w:rsidP="00E2495B">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11" w:type="dxa"/>
            <w:vAlign w:val="center"/>
          </w:tcPr>
          <w:p w14:paraId="6776A440" w14:textId="7DC4232E" w:rsidR="008C58D4" w:rsidRDefault="008C58D4" w:rsidP="00E2495B">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66" w:type="dxa"/>
            <w:vAlign w:val="center"/>
          </w:tcPr>
          <w:p w14:paraId="4D8811C0" w14:textId="688684C2" w:rsidR="008C58D4" w:rsidRDefault="008C58D4" w:rsidP="00E2495B">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r>
      <w:tr w:rsidR="008C58D4" w:rsidRPr="008372C1" w14:paraId="6CF35803" w14:textId="77777777" w:rsidTr="00856E55">
        <w:trPr>
          <w:trHeight w:val="363"/>
          <w:jc w:val="center"/>
        </w:trPr>
        <w:tc>
          <w:tcPr>
            <w:tcW w:w="1006" w:type="dxa"/>
            <w:vAlign w:val="center"/>
          </w:tcPr>
          <w:p w14:paraId="185BAF59" w14:textId="77777777" w:rsidR="008C58D4" w:rsidRPr="00BB1D0A" w:rsidRDefault="008C58D4" w:rsidP="00E2495B">
            <w:pPr>
              <w:pStyle w:val="ListParagraph"/>
              <w:widowControl w:val="0"/>
              <w:numPr>
                <w:ilvl w:val="0"/>
                <w:numId w:val="40"/>
              </w:numPr>
              <w:jc w:val="center"/>
              <w:rPr>
                <w:rFonts w:ascii="GHEA Grapalat" w:hAnsi="GHEA Grapalat"/>
                <w:sz w:val="20"/>
                <w:szCs w:val="20"/>
              </w:rPr>
            </w:pPr>
          </w:p>
        </w:tc>
        <w:tc>
          <w:tcPr>
            <w:tcW w:w="1212" w:type="dxa"/>
          </w:tcPr>
          <w:p w14:paraId="1062AF51" w14:textId="0FB56F65" w:rsidR="008C58D4" w:rsidRPr="000846AE" w:rsidRDefault="008C58D4" w:rsidP="00E2495B">
            <w:pPr>
              <w:widowControl w:val="0"/>
              <w:jc w:val="center"/>
              <w:rPr>
                <w:rFonts w:ascii="GHEA Grapalat" w:hAnsi="GHEA Grapalat" w:cs="Arial"/>
                <w:sz w:val="16"/>
                <w:szCs w:val="16"/>
                <w:lang w:val="hy-AM" w:eastAsia="hy-AM"/>
              </w:rPr>
            </w:pPr>
            <w:r w:rsidRPr="003A2825">
              <w:rPr>
                <w:rFonts w:ascii="GHEA Grapalat" w:hAnsi="GHEA Grapalat"/>
                <w:sz w:val="16"/>
                <w:szCs w:val="16"/>
              </w:rPr>
              <w:t>50531140</w:t>
            </w:r>
          </w:p>
        </w:tc>
        <w:tc>
          <w:tcPr>
            <w:tcW w:w="4535" w:type="dxa"/>
          </w:tcPr>
          <w:p w14:paraId="34EC82EE" w14:textId="1C395A54" w:rsidR="008C58D4" w:rsidRPr="004F5DDD" w:rsidRDefault="008C58D4" w:rsidP="00E2495B">
            <w:pPr>
              <w:widowControl w:val="0"/>
              <w:jc w:val="center"/>
              <w:rPr>
                <w:rFonts w:ascii="GHEA Grapalat" w:hAnsi="GHEA Grapalat" w:cs="Arial"/>
                <w:color w:val="000000"/>
                <w:sz w:val="16"/>
                <w:szCs w:val="16"/>
                <w:lang w:val="hy-AM"/>
              </w:rPr>
            </w:pPr>
            <w:r w:rsidRPr="00E2495B">
              <w:rPr>
                <w:rFonts w:ascii="GHEA Grapalat" w:hAnsi="GHEA Grapalat"/>
                <w:sz w:val="20"/>
                <w:szCs w:val="20"/>
              </w:rPr>
              <w:t xml:space="preserve">Услуги по экспертизе проектно-сметной </w:t>
            </w:r>
            <w:r w:rsidRPr="00E2495B">
              <w:rPr>
                <w:rFonts w:ascii="GHEA Grapalat" w:hAnsi="GHEA Grapalat"/>
                <w:sz w:val="20"/>
                <w:szCs w:val="20"/>
              </w:rPr>
              <w:lastRenderedPageBreak/>
              <w:t>документации на строительство улицы Г. Акобяна (включая 1-й, 2-й, 3-й, 4-й тупики), улицы Вагаршапат 1-й тупик, части улицы Х. Улица Хайрик, коммуна Вагаршапат. Экспертная экспертиза проектно-сметной документации на строительство канализационной системы улицы Акобян (включая 1-й, 2-й, 3-й, 4-й тупики), улицы Абовян (1-й тупик, включая внутридомовые подключения) и предоставление заключения.</w:t>
            </w:r>
          </w:p>
        </w:tc>
        <w:tc>
          <w:tcPr>
            <w:tcW w:w="682" w:type="dxa"/>
            <w:vAlign w:val="center"/>
          </w:tcPr>
          <w:p w14:paraId="7067A964" w14:textId="5AC6A340" w:rsidR="008C58D4" w:rsidRDefault="008C58D4" w:rsidP="00E2495B">
            <w:pPr>
              <w:widowControl w:val="0"/>
              <w:jc w:val="center"/>
              <w:rPr>
                <w:rFonts w:ascii="GHEA Grapalat" w:hAnsi="GHEA Grapalat"/>
                <w:sz w:val="16"/>
                <w:szCs w:val="16"/>
                <w:lang w:val="hy-AM"/>
              </w:rPr>
            </w:pPr>
            <w:r>
              <w:rPr>
                <w:rFonts w:ascii="GHEA Grapalat" w:hAnsi="GHEA Grapalat"/>
                <w:sz w:val="16"/>
                <w:szCs w:val="16"/>
                <w:lang w:val="hy-AM"/>
              </w:rPr>
              <w:lastRenderedPageBreak/>
              <w:t>0</w:t>
            </w:r>
          </w:p>
        </w:tc>
        <w:tc>
          <w:tcPr>
            <w:tcW w:w="813" w:type="dxa"/>
            <w:vAlign w:val="center"/>
          </w:tcPr>
          <w:p w14:paraId="53DA65BA" w14:textId="1171C41E" w:rsidR="008C58D4" w:rsidRDefault="008C58D4" w:rsidP="00E2495B">
            <w:pPr>
              <w:widowControl w:val="0"/>
              <w:jc w:val="center"/>
              <w:rPr>
                <w:rFonts w:ascii="GHEA Grapalat" w:hAnsi="GHEA Grapalat"/>
                <w:sz w:val="16"/>
                <w:szCs w:val="16"/>
                <w:lang w:val="hy-AM"/>
              </w:rPr>
            </w:pPr>
            <w:r>
              <w:rPr>
                <w:rFonts w:ascii="GHEA Grapalat" w:hAnsi="GHEA Grapalat"/>
                <w:sz w:val="16"/>
                <w:szCs w:val="16"/>
                <w:lang w:val="hy-AM"/>
              </w:rPr>
              <w:t>0</w:t>
            </w:r>
          </w:p>
        </w:tc>
        <w:tc>
          <w:tcPr>
            <w:tcW w:w="563" w:type="dxa"/>
            <w:vAlign w:val="center"/>
          </w:tcPr>
          <w:p w14:paraId="7C7D68E8" w14:textId="5D96619E" w:rsidR="008C58D4" w:rsidRDefault="008C58D4" w:rsidP="00E2495B">
            <w:pPr>
              <w:widowControl w:val="0"/>
              <w:jc w:val="center"/>
              <w:rPr>
                <w:rFonts w:ascii="GHEA Grapalat" w:hAnsi="GHEA Grapalat"/>
                <w:sz w:val="16"/>
                <w:szCs w:val="16"/>
                <w:lang w:val="hy-AM"/>
              </w:rPr>
            </w:pPr>
            <w:r>
              <w:rPr>
                <w:rFonts w:ascii="GHEA Grapalat" w:hAnsi="GHEA Grapalat"/>
                <w:sz w:val="16"/>
                <w:szCs w:val="16"/>
                <w:lang w:val="hy-AM"/>
              </w:rPr>
              <w:t>0</w:t>
            </w:r>
          </w:p>
        </w:tc>
        <w:tc>
          <w:tcPr>
            <w:tcW w:w="1829" w:type="dxa"/>
            <w:gridSpan w:val="3"/>
            <w:vAlign w:val="center"/>
          </w:tcPr>
          <w:p w14:paraId="1E5CD36A" w14:textId="3CDC3F2C"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01" w:type="dxa"/>
            <w:vAlign w:val="center"/>
          </w:tcPr>
          <w:p w14:paraId="6A274DC4" w14:textId="570D354E" w:rsidR="008C58D4" w:rsidRDefault="008C58D4" w:rsidP="00E2495B">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11" w:type="dxa"/>
            <w:gridSpan w:val="2"/>
            <w:vAlign w:val="center"/>
          </w:tcPr>
          <w:p w14:paraId="00DF4441" w14:textId="30C2DC43" w:rsidR="008C58D4" w:rsidRDefault="008C58D4" w:rsidP="00E2495B">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871" w:type="dxa"/>
            <w:vAlign w:val="center"/>
          </w:tcPr>
          <w:p w14:paraId="104A223F" w14:textId="3E88B189" w:rsidR="008C58D4" w:rsidRDefault="008C58D4" w:rsidP="00E2495B">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76" w:type="dxa"/>
            <w:vAlign w:val="center"/>
          </w:tcPr>
          <w:p w14:paraId="071079F2" w14:textId="1D0F9B48" w:rsidR="008C58D4" w:rsidRDefault="008C58D4" w:rsidP="00E2495B">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43" w:type="dxa"/>
            <w:vAlign w:val="center"/>
          </w:tcPr>
          <w:p w14:paraId="1E22FA97" w14:textId="7AC4C9B5" w:rsidR="008C58D4" w:rsidRDefault="008C58D4" w:rsidP="00E2495B">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11" w:type="dxa"/>
            <w:vAlign w:val="center"/>
          </w:tcPr>
          <w:p w14:paraId="3EF4417E" w14:textId="6A7B1991" w:rsidR="008C58D4" w:rsidRDefault="008C58D4" w:rsidP="00E2495B">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66" w:type="dxa"/>
            <w:vAlign w:val="center"/>
          </w:tcPr>
          <w:p w14:paraId="3B815DAC" w14:textId="0F90B069" w:rsidR="008C58D4" w:rsidRDefault="008C58D4" w:rsidP="00E2495B">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r>
      <w:tr w:rsidR="008C58D4" w:rsidRPr="008372C1" w14:paraId="6BF86C2E" w14:textId="77777777" w:rsidTr="000B7AB9">
        <w:trPr>
          <w:trHeight w:val="363"/>
          <w:jc w:val="center"/>
        </w:trPr>
        <w:tc>
          <w:tcPr>
            <w:tcW w:w="1006" w:type="dxa"/>
            <w:vAlign w:val="center"/>
          </w:tcPr>
          <w:p w14:paraId="151DDA53" w14:textId="77777777" w:rsidR="008C58D4" w:rsidRPr="00BB1D0A" w:rsidRDefault="008C58D4" w:rsidP="00E2495B">
            <w:pPr>
              <w:pStyle w:val="ListParagraph"/>
              <w:widowControl w:val="0"/>
              <w:numPr>
                <w:ilvl w:val="0"/>
                <w:numId w:val="40"/>
              </w:numPr>
              <w:jc w:val="center"/>
              <w:rPr>
                <w:rFonts w:ascii="GHEA Grapalat" w:hAnsi="GHEA Grapalat"/>
                <w:sz w:val="20"/>
                <w:szCs w:val="20"/>
              </w:rPr>
            </w:pPr>
          </w:p>
        </w:tc>
        <w:tc>
          <w:tcPr>
            <w:tcW w:w="1212" w:type="dxa"/>
          </w:tcPr>
          <w:p w14:paraId="354D6AC3" w14:textId="33043E22" w:rsidR="008C58D4" w:rsidRPr="000846AE" w:rsidRDefault="008C58D4" w:rsidP="00E2495B">
            <w:pPr>
              <w:widowControl w:val="0"/>
              <w:jc w:val="center"/>
              <w:rPr>
                <w:rFonts w:ascii="GHEA Grapalat" w:hAnsi="GHEA Grapalat" w:cs="Arial"/>
                <w:sz w:val="16"/>
                <w:szCs w:val="16"/>
                <w:lang w:val="hy-AM" w:eastAsia="hy-AM"/>
              </w:rPr>
            </w:pPr>
            <w:r w:rsidRPr="003A2825">
              <w:rPr>
                <w:rFonts w:ascii="GHEA Grapalat" w:hAnsi="GHEA Grapalat"/>
                <w:sz w:val="16"/>
                <w:szCs w:val="16"/>
              </w:rPr>
              <w:t>50531140</w:t>
            </w:r>
          </w:p>
        </w:tc>
        <w:tc>
          <w:tcPr>
            <w:tcW w:w="4535" w:type="dxa"/>
          </w:tcPr>
          <w:p w14:paraId="760585B1" w14:textId="5EFC1F8B" w:rsidR="008C58D4" w:rsidRPr="004F5DDD" w:rsidRDefault="008C58D4" w:rsidP="00E2495B">
            <w:pPr>
              <w:widowControl w:val="0"/>
              <w:jc w:val="center"/>
              <w:rPr>
                <w:rFonts w:ascii="GHEA Grapalat" w:hAnsi="GHEA Grapalat" w:cs="Arial"/>
                <w:color w:val="000000"/>
                <w:sz w:val="16"/>
                <w:szCs w:val="16"/>
                <w:lang w:val="hy-AM"/>
              </w:rPr>
            </w:pPr>
            <w:r w:rsidRPr="00E2495B">
              <w:rPr>
                <w:rFonts w:ascii="GHEA Grapalat" w:hAnsi="GHEA Grapalat"/>
                <w:sz w:val="20"/>
                <w:szCs w:val="20"/>
              </w:rPr>
              <w:t>Улицы А. Асатрян, Ц. Исаков (включая тупики), улицы Комитас, дорога, прилегающая к школе № 7 (включая Армавир-Ереванскую магистраль). Экспертная экспертиза проектно-сметной документации на строительство дренажных систем, асфальтобетонного покрытия, замену бордюров, строительство тротуаров и пандусов и предоставление заключения.</w:t>
            </w:r>
          </w:p>
        </w:tc>
        <w:tc>
          <w:tcPr>
            <w:tcW w:w="682" w:type="dxa"/>
            <w:vAlign w:val="center"/>
          </w:tcPr>
          <w:p w14:paraId="4CE6C2BF" w14:textId="445B39C5" w:rsidR="008C58D4" w:rsidRDefault="008C58D4" w:rsidP="00E2495B">
            <w:pPr>
              <w:widowControl w:val="0"/>
              <w:jc w:val="center"/>
              <w:rPr>
                <w:rFonts w:ascii="GHEA Grapalat" w:hAnsi="GHEA Grapalat"/>
                <w:sz w:val="16"/>
                <w:szCs w:val="16"/>
                <w:lang w:val="hy-AM"/>
              </w:rPr>
            </w:pPr>
            <w:r>
              <w:rPr>
                <w:rFonts w:ascii="GHEA Grapalat" w:hAnsi="GHEA Grapalat"/>
                <w:sz w:val="16"/>
                <w:szCs w:val="16"/>
                <w:lang w:val="hy-AM"/>
              </w:rPr>
              <w:t>0</w:t>
            </w:r>
          </w:p>
        </w:tc>
        <w:tc>
          <w:tcPr>
            <w:tcW w:w="813" w:type="dxa"/>
            <w:vAlign w:val="center"/>
          </w:tcPr>
          <w:p w14:paraId="4BCA0582" w14:textId="7AC409C3" w:rsidR="008C58D4" w:rsidRDefault="008C58D4" w:rsidP="00E2495B">
            <w:pPr>
              <w:widowControl w:val="0"/>
              <w:jc w:val="center"/>
              <w:rPr>
                <w:rFonts w:ascii="GHEA Grapalat" w:hAnsi="GHEA Grapalat"/>
                <w:sz w:val="16"/>
                <w:szCs w:val="16"/>
                <w:lang w:val="hy-AM"/>
              </w:rPr>
            </w:pPr>
            <w:r>
              <w:rPr>
                <w:rFonts w:ascii="GHEA Grapalat" w:hAnsi="GHEA Grapalat"/>
                <w:sz w:val="16"/>
                <w:szCs w:val="16"/>
                <w:lang w:val="hy-AM"/>
              </w:rPr>
              <w:t>0</w:t>
            </w:r>
          </w:p>
        </w:tc>
        <w:tc>
          <w:tcPr>
            <w:tcW w:w="563" w:type="dxa"/>
            <w:vAlign w:val="center"/>
          </w:tcPr>
          <w:p w14:paraId="20422A30" w14:textId="24CEBF00" w:rsidR="008C58D4" w:rsidRDefault="008C58D4" w:rsidP="00E2495B">
            <w:pPr>
              <w:widowControl w:val="0"/>
              <w:jc w:val="center"/>
              <w:rPr>
                <w:rFonts w:ascii="GHEA Grapalat" w:hAnsi="GHEA Grapalat"/>
                <w:sz w:val="16"/>
                <w:szCs w:val="16"/>
                <w:lang w:val="hy-AM"/>
              </w:rPr>
            </w:pPr>
            <w:r>
              <w:rPr>
                <w:rFonts w:ascii="GHEA Grapalat" w:hAnsi="GHEA Grapalat"/>
                <w:sz w:val="16"/>
                <w:szCs w:val="16"/>
                <w:lang w:val="hy-AM"/>
              </w:rPr>
              <w:t>0</w:t>
            </w:r>
          </w:p>
        </w:tc>
        <w:tc>
          <w:tcPr>
            <w:tcW w:w="1829" w:type="dxa"/>
            <w:gridSpan w:val="3"/>
            <w:vAlign w:val="center"/>
          </w:tcPr>
          <w:p w14:paraId="069D7D17" w14:textId="6A298424"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01" w:type="dxa"/>
            <w:vAlign w:val="center"/>
          </w:tcPr>
          <w:p w14:paraId="62D47EF2" w14:textId="21D61C93" w:rsidR="008C58D4" w:rsidRDefault="008C58D4" w:rsidP="00E2495B">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11" w:type="dxa"/>
            <w:gridSpan w:val="2"/>
            <w:vAlign w:val="center"/>
          </w:tcPr>
          <w:p w14:paraId="0D16EE79" w14:textId="2E12F078" w:rsidR="008C58D4" w:rsidRDefault="008C58D4" w:rsidP="00E2495B">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871" w:type="dxa"/>
            <w:vAlign w:val="center"/>
          </w:tcPr>
          <w:p w14:paraId="43C7424B" w14:textId="27A006DC" w:rsidR="008C58D4" w:rsidRDefault="008C58D4" w:rsidP="00E2495B">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76" w:type="dxa"/>
            <w:vAlign w:val="center"/>
          </w:tcPr>
          <w:p w14:paraId="4E4702C6" w14:textId="4133E28A" w:rsidR="008C58D4" w:rsidRDefault="008C58D4" w:rsidP="00E2495B">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43" w:type="dxa"/>
            <w:vAlign w:val="center"/>
          </w:tcPr>
          <w:p w14:paraId="1542435E" w14:textId="7E869FF2" w:rsidR="008C58D4" w:rsidRDefault="008C58D4" w:rsidP="00E2495B">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11" w:type="dxa"/>
            <w:vAlign w:val="center"/>
          </w:tcPr>
          <w:p w14:paraId="2A1F3408" w14:textId="0DB302A0" w:rsidR="008C58D4" w:rsidRDefault="008C58D4" w:rsidP="00E2495B">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66" w:type="dxa"/>
            <w:vAlign w:val="center"/>
          </w:tcPr>
          <w:p w14:paraId="0A1BEA4E" w14:textId="27786368" w:rsidR="008C58D4" w:rsidRDefault="008C58D4" w:rsidP="00E2495B">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r>
      <w:tr w:rsidR="008C58D4" w:rsidRPr="008372C1" w14:paraId="37CF7062" w14:textId="77777777" w:rsidTr="004C1B7B">
        <w:trPr>
          <w:trHeight w:val="363"/>
          <w:jc w:val="center"/>
        </w:trPr>
        <w:tc>
          <w:tcPr>
            <w:tcW w:w="1006" w:type="dxa"/>
            <w:vAlign w:val="center"/>
          </w:tcPr>
          <w:p w14:paraId="25680EEF" w14:textId="77777777" w:rsidR="008C58D4" w:rsidRPr="00BB1D0A" w:rsidRDefault="008C58D4" w:rsidP="00E2495B">
            <w:pPr>
              <w:pStyle w:val="ListParagraph"/>
              <w:widowControl w:val="0"/>
              <w:numPr>
                <w:ilvl w:val="0"/>
                <w:numId w:val="40"/>
              </w:numPr>
              <w:jc w:val="center"/>
              <w:rPr>
                <w:rFonts w:ascii="GHEA Grapalat" w:hAnsi="GHEA Grapalat"/>
                <w:sz w:val="20"/>
                <w:szCs w:val="20"/>
              </w:rPr>
            </w:pPr>
          </w:p>
        </w:tc>
        <w:tc>
          <w:tcPr>
            <w:tcW w:w="1212" w:type="dxa"/>
          </w:tcPr>
          <w:p w14:paraId="2411AE75" w14:textId="0C71C38C" w:rsidR="008C58D4" w:rsidRPr="000846AE" w:rsidRDefault="008C58D4" w:rsidP="00E2495B">
            <w:pPr>
              <w:widowControl w:val="0"/>
              <w:jc w:val="center"/>
              <w:rPr>
                <w:rFonts w:ascii="GHEA Grapalat" w:hAnsi="GHEA Grapalat" w:cs="Arial"/>
                <w:sz w:val="16"/>
                <w:szCs w:val="16"/>
                <w:lang w:val="hy-AM" w:eastAsia="hy-AM"/>
              </w:rPr>
            </w:pPr>
            <w:r w:rsidRPr="003A2825">
              <w:rPr>
                <w:rFonts w:ascii="GHEA Grapalat" w:hAnsi="GHEA Grapalat"/>
                <w:sz w:val="16"/>
                <w:szCs w:val="16"/>
              </w:rPr>
              <w:t>50531140</w:t>
            </w:r>
          </w:p>
        </w:tc>
        <w:tc>
          <w:tcPr>
            <w:tcW w:w="4535" w:type="dxa"/>
          </w:tcPr>
          <w:p w14:paraId="555E8ADB" w14:textId="4DBC4504" w:rsidR="008C58D4" w:rsidRPr="004F5DDD" w:rsidRDefault="008C58D4" w:rsidP="00E2495B">
            <w:pPr>
              <w:widowControl w:val="0"/>
              <w:jc w:val="center"/>
              <w:rPr>
                <w:rFonts w:ascii="GHEA Grapalat" w:hAnsi="GHEA Grapalat" w:cs="Arial"/>
                <w:color w:val="000000"/>
                <w:sz w:val="16"/>
                <w:szCs w:val="16"/>
                <w:lang w:val="hy-AM"/>
              </w:rPr>
            </w:pPr>
            <w:r w:rsidRPr="00E2495B">
              <w:rPr>
                <w:rFonts w:ascii="GHEA Grapalat" w:hAnsi="GHEA Grapalat"/>
                <w:sz w:val="20"/>
                <w:szCs w:val="20"/>
              </w:rPr>
              <w:t>Улицы А. Асатрян, Ц. Исаков, город Эчмиадзин, коммуна Вагаршапат, Исаков (включая 1-й, 2-й, 3-й, 4-й, 5-й тупики) на строительство канализационной системы (включая внутридомовые подключения). Экспертная экспертиза проектно-сметной документации и предоставление заключения.</w:t>
            </w:r>
          </w:p>
        </w:tc>
        <w:tc>
          <w:tcPr>
            <w:tcW w:w="682" w:type="dxa"/>
            <w:vAlign w:val="center"/>
          </w:tcPr>
          <w:p w14:paraId="2701D0EC" w14:textId="0674047D" w:rsidR="008C58D4" w:rsidRDefault="008C58D4" w:rsidP="00E2495B">
            <w:pPr>
              <w:widowControl w:val="0"/>
              <w:jc w:val="center"/>
              <w:rPr>
                <w:rFonts w:ascii="GHEA Grapalat" w:hAnsi="GHEA Grapalat"/>
                <w:sz w:val="16"/>
                <w:szCs w:val="16"/>
                <w:lang w:val="hy-AM"/>
              </w:rPr>
            </w:pPr>
            <w:r>
              <w:rPr>
                <w:rFonts w:ascii="GHEA Grapalat" w:hAnsi="GHEA Grapalat"/>
                <w:sz w:val="16"/>
                <w:szCs w:val="16"/>
                <w:lang w:val="hy-AM"/>
              </w:rPr>
              <w:t>0</w:t>
            </w:r>
          </w:p>
        </w:tc>
        <w:tc>
          <w:tcPr>
            <w:tcW w:w="813" w:type="dxa"/>
            <w:vAlign w:val="center"/>
          </w:tcPr>
          <w:p w14:paraId="0BB8ADA7" w14:textId="2BDCE609" w:rsidR="008C58D4" w:rsidRDefault="008C58D4" w:rsidP="00E2495B">
            <w:pPr>
              <w:widowControl w:val="0"/>
              <w:jc w:val="center"/>
              <w:rPr>
                <w:rFonts w:ascii="GHEA Grapalat" w:hAnsi="GHEA Grapalat"/>
                <w:sz w:val="16"/>
                <w:szCs w:val="16"/>
                <w:lang w:val="hy-AM"/>
              </w:rPr>
            </w:pPr>
            <w:r>
              <w:rPr>
                <w:rFonts w:ascii="GHEA Grapalat" w:hAnsi="GHEA Grapalat"/>
                <w:sz w:val="16"/>
                <w:szCs w:val="16"/>
                <w:lang w:val="hy-AM"/>
              </w:rPr>
              <w:t>0</w:t>
            </w:r>
          </w:p>
        </w:tc>
        <w:tc>
          <w:tcPr>
            <w:tcW w:w="563" w:type="dxa"/>
            <w:vAlign w:val="center"/>
          </w:tcPr>
          <w:p w14:paraId="46EA90D2" w14:textId="077C982D" w:rsidR="008C58D4" w:rsidRDefault="008C58D4" w:rsidP="00E2495B">
            <w:pPr>
              <w:widowControl w:val="0"/>
              <w:jc w:val="center"/>
              <w:rPr>
                <w:rFonts w:ascii="GHEA Grapalat" w:hAnsi="GHEA Grapalat"/>
                <w:sz w:val="16"/>
                <w:szCs w:val="16"/>
                <w:lang w:val="hy-AM"/>
              </w:rPr>
            </w:pPr>
            <w:r>
              <w:rPr>
                <w:rFonts w:ascii="GHEA Grapalat" w:hAnsi="GHEA Grapalat"/>
                <w:sz w:val="16"/>
                <w:szCs w:val="16"/>
                <w:lang w:val="hy-AM"/>
              </w:rPr>
              <w:t>0</w:t>
            </w:r>
          </w:p>
        </w:tc>
        <w:tc>
          <w:tcPr>
            <w:tcW w:w="1829" w:type="dxa"/>
            <w:gridSpan w:val="3"/>
            <w:vAlign w:val="center"/>
          </w:tcPr>
          <w:p w14:paraId="18F84D0A" w14:textId="4DCE5493"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01" w:type="dxa"/>
            <w:vAlign w:val="center"/>
          </w:tcPr>
          <w:p w14:paraId="08B03E78" w14:textId="6989AF4D" w:rsidR="008C58D4" w:rsidRDefault="008C58D4" w:rsidP="00E2495B">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11" w:type="dxa"/>
            <w:gridSpan w:val="2"/>
            <w:vAlign w:val="center"/>
          </w:tcPr>
          <w:p w14:paraId="6C594028" w14:textId="621706D8" w:rsidR="008C58D4" w:rsidRDefault="008C58D4" w:rsidP="00E2495B">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871" w:type="dxa"/>
            <w:vAlign w:val="center"/>
          </w:tcPr>
          <w:p w14:paraId="36FF3212" w14:textId="286E7F8F" w:rsidR="008C58D4" w:rsidRDefault="008C58D4" w:rsidP="00E2495B">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76" w:type="dxa"/>
            <w:vAlign w:val="center"/>
          </w:tcPr>
          <w:p w14:paraId="7730B9F9" w14:textId="32206ACA" w:rsidR="008C58D4" w:rsidRDefault="008C58D4" w:rsidP="00E2495B">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43" w:type="dxa"/>
            <w:vAlign w:val="center"/>
          </w:tcPr>
          <w:p w14:paraId="235B72B4" w14:textId="20AD990F" w:rsidR="008C58D4" w:rsidRDefault="008C58D4" w:rsidP="00E2495B">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11" w:type="dxa"/>
            <w:vAlign w:val="center"/>
          </w:tcPr>
          <w:p w14:paraId="064C36F1" w14:textId="3ED5877A" w:rsidR="008C58D4" w:rsidRDefault="008C58D4" w:rsidP="00E2495B">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66" w:type="dxa"/>
            <w:vAlign w:val="center"/>
          </w:tcPr>
          <w:p w14:paraId="34E45CF8" w14:textId="20BB218C" w:rsidR="008C58D4" w:rsidRDefault="008C58D4" w:rsidP="00E2495B">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r>
      <w:tr w:rsidR="008C58D4" w:rsidRPr="008372C1" w14:paraId="7581513E" w14:textId="77777777" w:rsidTr="00D55112">
        <w:trPr>
          <w:trHeight w:val="363"/>
          <w:jc w:val="center"/>
        </w:trPr>
        <w:tc>
          <w:tcPr>
            <w:tcW w:w="1006" w:type="dxa"/>
            <w:vAlign w:val="center"/>
          </w:tcPr>
          <w:p w14:paraId="58638FFB" w14:textId="77777777" w:rsidR="008C58D4" w:rsidRPr="00BB1D0A" w:rsidRDefault="008C58D4" w:rsidP="00E2495B">
            <w:pPr>
              <w:pStyle w:val="ListParagraph"/>
              <w:widowControl w:val="0"/>
              <w:numPr>
                <w:ilvl w:val="0"/>
                <w:numId w:val="40"/>
              </w:numPr>
              <w:jc w:val="center"/>
              <w:rPr>
                <w:rFonts w:ascii="GHEA Grapalat" w:hAnsi="GHEA Grapalat"/>
                <w:sz w:val="20"/>
                <w:szCs w:val="20"/>
              </w:rPr>
            </w:pPr>
          </w:p>
        </w:tc>
        <w:tc>
          <w:tcPr>
            <w:tcW w:w="1212" w:type="dxa"/>
          </w:tcPr>
          <w:p w14:paraId="7E976A78" w14:textId="33C3D950" w:rsidR="008C58D4" w:rsidRPr="000846AE" w:rsidRDefault="008C58D4" w:rsidP="00E2495B">
            <w:pPr>
              <w:widowControl w:val="0"/>
              <w:jc w:val="center"/>
              <w:rPr>
                <w:rFonts w:ascii="GHEA Grapalat" w:hAnsi="GHEA Grapalat" w:cs="Arial"/>
                <w:sz w:val="16"/>
                <w:szCs w:val="16"/>
                <w:lang w:val="hy-AM" w:eastAsia="hy-AM"/>
              </w:rPr>
            </w:pPr>
            <w:r w:rsidRPr="003A2825">
              <w:rPr>
                <w:rFonts w:ascii="GHEA Grapalat" w:hAnsi="GHEA Grapalat"/>
                <w:sz w:val="16"/>
                <w:szCs w:val="16"/>
              </w:rPr>
              <w:t>50531140</w:t>
            </w:r>
          </w:p>
        </w:tc>
        <w:tc>
          <w:tcPr>
            <w:tcW w:w="4535" w:type="dxa"/>
          </w:tcPr>
          <w:p w14:paraId="11DC7914" w14:textId="74119D69" w:rsidR="008C58D4" w:rsidRPr="004F5DDD" w:rsidRDefault="008C58D4" w:rsidP="00E2495B">
            <w:pPr>
              <w:widowControl w:val="0"/>
              <w:jc w:val="center"/>
              <w:rPr>
                <w:rFonts w:ascii="GHEA Grapalat" w:hAnsi="GHEA Grapalat" w:cs="Arial"/>
                <w:color w:val="000000"/>
                <w:sz w:val="16"/>
                <w:szCs w:val="16"/>
                <w:lang w:val="hy-AM"/>
              </w:rPr>
            </w:pPr>
            <w:r w:rsidRPr="00E2495B">
              <w:rPr>
                <w:rFonts w:ascii="GHEA Grapalat" w:hAnsi="GHEA Grapalat"/>
                <w:sz w:val="20"/>
                <w:szCs w:val="20"/>
              </w:rPr>
              <w:t>Экспертная экспертиза проектно-сметной документации и заключение по капитальному ремонту дорог, прилегающих к улице Д. Анхагта, части улицы М. Горгисяна, школ № 5 и № 9, города Эчмиадзин, коммуны Вагаршапат, строительству дренажных систем, укладке асфальтобетонного покрытия, замене бордюров, строительству тротуаров и пандусов.</w:t>
            </w:r>
          </w:p>
        </w:tc>
        <w:tc>
          <w:tcPr>
            <w:tcW w:w="682" w:type="dxa"/>
            <w:vAlign w:val="center"/>
          </w:tcPr>
          <w:p w14:paraId="521DB4EE" w14:textId="02251975" w:rsidR="008C58D4" w:rsidRDefault="008C58D4" w:rsidP="00E2495B">
            <w:pPr>
              <w:widowControl w:val="0"/>
              <w:jc w:val="center"/>
              <w:rPr>
                <w:rFonts w:ascii="GHEA Grapalat" w:hAnsi="GHEA Grapalat"/>
                <w:sz w:val="16"/>
                <w:szCs w:val="16"/>
                <w:lang w:val="hy-AM"/>
              </w:rPr>
            </w:pPr>
            <w:r>
              <w:rPr>
                <w:rFonts w:ascii="GHEA Grapalat" w:hAnsi="GHEA Grapalat"/>
                <w:sz w:val="16"/>
                <w:szCs w:val="16"/>
                <w:lang w:val="hy-AM"/>
              </w:rPr>
              <w:t>0</w:t>
            </w:r>
          </w:p>
        </w:tc>
        <w:tc>
          <w:tcPr>
            <w:tcW w:w="813" w:type="dxa"/>
            <w:vAlign w:val="center"/>
          </w:tcPr>
          <w:p w14:paraId="58B2DEEF" w14:textId="644E5087" w:rsidR="008C58D4" w:rsidRDefault="008C58D4" w:rsidP="00E2495B">
            <w:pPr>
              <w:widowControl w:val="0"/>
              <w:jc w:val="center"/>
              <w:rPr>
                <w:rFonts w:ascii="GHEA Grapalat" w:hAnsi="GHEA Grapalat"/>
                <w:sz w:val="16"/>
                <w:szCs w:val="16"/>
                <w:lang w:val="hy-AM"/>
              </w:rPr>
            </w:pPr>
            <w:r>
              <w:rPr>
                <w:rFonts w:ascii="GHEA Grapalat" w:hAnsi="GHEA Grapalat"/>
                <w:sz w:val="16"/>
                <w:szCs w:val="16"/>
                <w:lang w:val="hy-AM"/>
              </w:rPr>
              <w:t>0</w:t>
            </w:r>
          </w:p>
        </w:tc>
        <w:tc>
          <w:tcPr>
            <w:tcW w:w="563" w:type="dxa"/>
            <w:vAlign w:val="center"/>
          </w:tcPr>
          <w:p w14:paraId="611F53CF" w14:textId="1F63ACCF" w:rsidR="008C58D4" w:rsidRDefault="008C58D4" w:rsidP="00E2495B">
            <w:pPr>
              <w:widowControl w:val="0"/>
              <w:jc w:val="center"/>
              <w:rPr>
                <w:rFonts w:ascii="GHEA Grapalat" w:hAnsi="GHEA Grapalat"/>
                <w:sz w:val="16"/>
                <w:szCs w:val="16"/>
                <w:lang w:val="hy-AM"/>
              </w:rPr>
            </w:pPr>
            <w:r>
              <w:rPr>
                <w:rFonts w:ascii="GHEA Grapalat" w:hAnsi="GHEA Grapalat"/>
                <w:sz w:val="16"/>
                <w:szCs w:val="16"/>
                <w:lang w:val="hy-AM"/>
              </w:rPr>
              <w:t>00</w:t>
            </w:r>
          </w:p>
        </w:tc>
        <w:tc>
          <w:tcPr>
            <w:tcW w:w="1829" w:type="dxa"/>
            <w:gridSpan w:val="3"/>
            <w:vAlign w:val="center"/>
          </w:tcPr>
          <w:p w14:paraId="3171C770" w14:textId="31319A20"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01" w:type="dxa"/>
            <w:vAlign w:val="center"/>
          </w:tcPr>
          <w:p w14:paraId="74FCE4FB" w14:textId="450DDE30" w:rsidR="008C58D4" w:rsidRDefault="008C58D4" w:rsidP="00E2495B">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11" w:type="dxa"/>
            <w:gridSpan w:val="2"/>
            <w:vAlign w:val="center"/>
          </w:tcPr>
          <w:p w14:paraId="24E97476" w14:textId="4011A61D" w:rsidR="008C58D4" w:rsidRDefault="008C58D4" w:rsidP="00E2495B">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871" w:type="dxa"/>
            <w:vAlign w:val="center"/>
          </w:tcPr>
          <w:p w14:paraId="2B258F56" w14:textId="001E75BD" w:rsidR="008C58D4" w:rsidRDefault="008C58D4" w:rsidP="00E2495B">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76" w:type="dxa"/>
            <w:vAlign w:val="center"/>
          </w:tcPr>
          <w:p w14:paraId="5AF8A01F" w14:textId="2B9786EA" w:rsidR="008C58D4" w:rsidRDefault="008C58D4" w:rsidP="00E2495B">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43" w:type="dxa"/>
            <w:vAlign w:val="center"/>
          </w:tcPr>
          <w:p w14:paraId="0F23A2DA" w14:textId="6F1F7BC6" w:rsidR="008C58D4" w:rsidRDefault="008C58D4" w:rsidP="00E2495B">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11" w:type="dxa"/>
            <w:vAlign w:val="center"/>
          </w:tcPr>
          <w:p w14:paraId="652B33A6" w14:textId="25DC4F12" w:rsidR="008C58D4" w:rsidRDefault="008C58D4" w:rsidP="00E2495B">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66" w:type="dxa"/>
            <w:vAlign w:val="center"/>
          </w:tcPr>
          <w:p w14:paraId="456958D2" w14:textId="0FD22DFF" w:rsidR="008C58D4" w:rsidRDefault="008C58D4" w:rsidP="00E2495B">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r>
      <w:tr w:rsidR="008C58D4" w:rsidRPr="008372C1" w14:paraId="17E21F72" w14:textId="77777777" w:rsidTr="00DE7683">
        <w:trPr>
          <w:trHeight w:val="363"/>
          <w:jc w:val="center"/>
        </w:trPr>
        <w:tc>
          <w:tcPr>
            <w:tcW w:w="1006" w:type="dxa"/>
            <w:vAlign w:val="center"/>
          </w:tcPr>
          <w:p w14:paraId="67A1E0A5" w14:textId="77777777" w:rsidR="008C58D4" w:rsidRPr="00BB1D0A" w:rsidRDefault="008C58D4" w:rsidP="008C58D4">
            <w:pPr>
              <w:pStyle w:val="ListParagraph"/>
              <w:widowControl w:val="0"/>
              <w:numPr>
                <w:ilvl w:val="0"/>
                <w:numId w:val="40"/>
              </w:numPr>
              <w:jc w:val="center"/>
              <w:rPr>
                <w:rFonts w:ascii="GHEA Grapalat" w:hAnsi="GHEA Grapalat"/>
                <w:sz w:val="20"/>
                <w:szCs w:val="20"/>
              </w:rPr>
            </w:pPr>
          </w:p>
        </w:tc>
        <w:tc>
          <w:tcPr>
            <w:tcW w:w="1212" w:type="dxa"/>
          </w:tcPr>
          <w:p w14:paraId="4833FC06" w14:textId="468907DD" w:rsidR="008C58D4" w:rsidRPr="000846AE" w:rsidRDefault="008C58D4" w:rsidP="008C58D4">
            <w:pPr>
              <w:widowControl w:val="0"/>
              <w:jc w:val="center"/>
              <w:rPr>
                <w:rFonts w:ascii="GHEA Grapalat" w:hAnsi="GHEA Grapalat" w:cs="Arial"/>
                <w:sz w:val="16"/>
                <w:szCs w:val="16"/>
                <w:lang w:val="hy-AM" w:eastAsia="hy-AM"/>
              </w:rPr>
            </w:pPr>
            <w:r w:rsidRPr="003A2825">
              <w:rPr>
                <w:rFonts w:ascii="GHEA Grapalat" w:hAnsi="GHEA Grapalat"/>
                <w:sz w:val="16"/>
                <w:szCs w:val="16"/>
              </w:rPr>
              <w:t>50531140</w:t>
            </w:r>
          </w:p>
        </w:tc>
        <w:tc>
          <w:tcPr>
            <w:tcW w:w="4535" w:type="dxa"/>
          </w:tcPr>
          <w:p w14:paraId="0D58431B" w14:textId="7D3E43F0" w:rsidR="008C58D4" w:rsidRPr="004F5DDD" w:rsidRDefault="008C58D4" w:rsidP="008C58D4">
            <w:pPr>
              <w:widowControl w:val="0"/>
              <w:jc w:val="center"/>
              <w:rPr>
                <w:rFonts w:ascii="GHEA Grapalat" w:hAnsi="GHEA Grapalat" w:cs="Arial"/>
                <w:color w:val="000000"/>
                <w:sz w:val="16"/>
                <w:szCs w:val="16"/>
                <w:lang w:val="hy-AM"/>
              </w:rPr>
            </w:pPr>
            <w:r w:rsidRPr="00E2495B">
              <w:rPr>
                <w:rFonts w:ascii="GHEA Grapalat" w:hAnsi="GHEA Grapalat"/>
                <w:sz w:val="20"/>
                <w:szCs w:val="20"/>
              </w:rPr>
              <w:t xml:space="preserve">Экспертная экспертиза проектно-сметной документации и заключение по строительству канализационной системы (включая </w:t>
            </w:r>
            <w:r w:rsidRPr="00E2495B">
              <w:rPr>
                <w:rFonts w:ascii="GHEA Grapalat" w:hAnsi="GHEA Grapalat"/>
                <w:sz w:val="20"/>
                <w:szCs w:val="20"/>
              </w:rPr>
              <w:lastRenderedPageBreak/>
              <w:t>внутренние соединения) дорог, прилегающих к улице Д. Анхагта, части улицы М. Горгисяна, школ № 5 и № 9, города Эчмиадзин, коммуны Вагаршапат.</w:t>
            </w:r>
          </w:p>
        </w:tc>
        <w:tc>
          <w:tcPr>
            <w:tcW w:w="682" w:type="dxa"/>
            <w:vAlign w:val="center"/>
          </w:tcPr>
          <w:p w14:paraId="0E131CE2" w14:textId="4748F106"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lastRenderedPageBreak/>
              <w:t>0</w:t>
            </w:r>
          </w:p>
        </w:tc>
        <w:tc>
          <w:tcPr>
            <w:tcW w:w="813" w:type="dxa"/>
            <w:vAlign w:val="center"/>
          </w:tcPr>
          <w:p w14:paraId="0E47B4D0" w14:textId="54533F9B"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0</w:t>
            </w:r>
          </w:p>
        </w:tc>
        <w:tc>
          <w:tcPr>
            <w:tcW w:w="563" w:type="dxa"/>
            <w:vAlign w:val="center"/>
          </w:tcPr>
          <w:p w14:paraId="6FF05791" w14:textId="18BC01A4" w:rsidR="008C58D4" w:rsidRDefault="008C58D4" w:rsidP="008C58D4">
            <w:pPr>
              <w:widowControl w:val="0"/>
              <w:jc w:val="center"/>
              <w:rPr>
                <w:rFonts w:ascii="GHEA Grapalat" w:hAnsi="GHEA Grapalat"/>
                <w:sz w:val="16"/>
                <w:szCs w:val="16"/>
                <w:lang w:val="hy-AM"/>
              </w:rPr>
            </w:pPr>
            <w:r>
              <w:rPr>
                <w:rFonts w:ascii="GHEA Grapalat" w:hAnsi="GHEA Grapalat" w:cs="Arial"/>
                <w:sz w:val="16"/>
                <w:szCs w:val="16"/>
                <w:lang w:val="hy-AM"/>
              </w:rPr>
              <w:t>0</w:t>
            </w:r>
          </w:p>
        </w:tc>
        <w:tc>
          <w:tcPr>
            <w:tcW w:w="1829" w:type="dxa"/>
            <w:gridSpan w:val="3"/>
            <w:vAlign w:val="center"/>
          </w:tcPr>
          <w:p w14:paraId="7B2A326D" w14:textId="04A64266"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01" w:type="dxa"/>
            <w:vAlign w:val="center"/>
          </w:tcPr>
          <w:p w14:paraId="1CDD72D7" w14:textId="19F20654"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11" w:type="dxa"/>
            <w:gridSpan w:val="2"/>
            <w:vAlign w:val="center"/>
          </w:tcPr>
          <w:p w14:paraId="768B63AA" w14:textId="74E98BEB"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871" w:type="dxa"/>
            <w:vAlign w:val="center"/>
          </w:tcPr>
          <w:p w14:paraId="5C7B6E7C" w14:textId="3EA9BA8C"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76" w:type="dxa"/>
            <w:vAlign w:val="center"/>
          </w:tcPr>
          <w:p w14:paraId="064A8376" w14:textId="10665039"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43" w:type="dxa"/>
            <w:vAlign w:val="center"/>
          </w:tcPr>
          <w:p w14:paraId="73A1F55E" w14:textId="4020597F"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11" w:type="dxa"/>
            <w:vAlign w:val="center"/>
          </w:tcPr>
          <w:p w14:paraId="274F1D7F" w14:textId="18F3C0A8"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66" w:type="dxa"/>
            <w:vAlign w:val="center"/>
          </w:tcPr>
          <w:p w14:paraId="212B5ED7" w14:textId="5A32BDA7"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r>
      <w:tr w:rsidR="008C58D4" w:rsidRPr="008372C1" w14:paraId="35925930" w14:textId="77777777" w:rsidTr="00BE0895">
        <w:trPr>
          <w:trHeight w:val="363"/>
          <w:jc w:val="center"/>
        </w:trPr>
        <w:tc>
          <w:tcPr>
            <w:tcW w:w="1006" w:type="dxa"/>
            <w:vAlign w:val="center"/>
          </w:tcPr>
          <w:p w14:paraId="680FA6F0" w14:textId="77777777" w:rsidR="008C58D4" w:rsidRPr="00BB1D0A" w:rsidRDefault="008C58D4" w:rsidP="008C58D4">
            <w:pPr>
              <w:pStyle w:val="ListParagraph"/>
              <w:widowControl w:val="0"/>
              <w:numPr>
                <w:ilvl w:val="0"/>
                <w:numId w:val="40"/>
              </w:numPr>
              <w:jc w:val="center"/>
              <w:rPr>
                <w:rFonts w:ascii="GHEA Grapalat" w:hAnsi="GHEA Grapalat"/>
                <w:sz w:val="20"/>
                <w:szCs w:val="20"/>
              </w:rPr>
            </w:pPr>
          </w:p>
        </w:tc>
        <w:tc>
          <w:tcPr>
            <w:tcW w:w="1212" w:type="dxa"/>
          </w:tcPr>
          <w:p w14:paraId="3B842792" w14:textId="14AC1966" w:rsidR="008C58D4" w:rsidRPr="000846AE" w:rsidRDefault="008C58D4" w:rsidP="008C58D4">
            <w:pPr>
              <w:widowControl w:val="0"/>
              <w:jc w:val="center"/>
              <w:rPr>
                <w:rFonts w:ascii="GHEA Grapalat" w:hAnsi="GHEA Grapalat" w:cs="Arial"/>
                <w:sz w:val="16"/>
                <w:szCs w:val="16"/>
                <w:lang w:val="hy-AM" w:eastAsia="hy-AM"/>
              </w:rPr>
            </w:pPr>
            <w:r w:rsidRPr="003A2825">
              <w:rPr>
                <w:rFonts w:ascii="GHEA Grapalat" w:hAnsi="GHEA Grapalat"/>
                <w:sz w:val="16"/>
                <w:szCs w:val="16"/>
              </w:rPr>
              <w:t>50531140</w:t>
            </w:r>
          </w:p>
        </w:tc>
        <w:tc>
          <w:tcPr>
            <w:tcW w:w="4535" w:type="dxa"/>
          </w:tcPr>
          <w:p w14:paraId="57EED278" w14:textId="0C05B75A" w:rsidR="008C58D4" w:rsidRPr="004F5DDD" w:rsidRDefault="008C58D4" w:rsidP="008C58D4">
            <w:pPr>
              <w:widowControl w:val="0"/>
              <w:jc w:val="center"/>
              <w:rPr>
                <w:rFonts w:ascii="GHEA Grapalat" w:hAnsi="GHEA Grapalat" w:cs="Arial"/>
                <w:color w:val="000000"/>
                <w:sz w:val="16"/>
                <w:szCs w:val="16"/>
                <w:lang w:val="hy-AM"/>
              </w:rPr>
            </w:pPr>
            <w:r w:rsidRPr="00E2495B">
              <w:rPr>
                <w:rFonts w:ascii="GHEA Grapalat" w:hAnsi="GHEA Grapalat"/>
                <w:sz w:val="20"/>
                <w:szCs w:val="20"/>
              </w:rPr>
              <w:t>Экспертная экспертиза проектно-сметной документации и заключение по строительству канализационной системы (включая внутренние соединения) дорог, прилегающих к улице Армянской армии, 2-го и 3-го тупиков улицы Г. Аветисяна, 1-го, 2-го и 3-го тупиков улицы Туманяна, М. Экспертная экспертиза и заключение по капитальному ремонту части Улица Мехакяна, улица Налбандяна (включая 1-й и 2-й тупики), улица Сурб Мариане, дорога, прилегающая к дому 11б в Звартноцком районе, и двор дома 10, строительство дренажных систем, укладка асфальтобетонного покрытия, замена бордюров, строительство тротуаров и пандусов, проектно-сметная документация и заключение.</w:t>
            </w:r>
          </w:p>
        </w:tc>
        <w:tc>
          <w:tcPr>
            <w:tcW w:w="682" w:type="dxa"/>
            <w:vAlign w:val="center"/>
          </w:tcPr>
          <w:p w14:paraId="000D3BE9" w14:textId="5CA7169E"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0</w:t>
            </w:r>
          </w:p>
        </w:tc>
        <w:tc>
          <w:tcPr>
            <w:tcW w:w="813" w:type="dxa"/>
            <w:vAlign w:val="center"/>
          </w:tcPr>
          <w:p w14:paraId="16C005DB" w14:textId="111B8817"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0</w:t>
            </w:r>
          </w:p>
        </w:tc>
        <w:tc>
          <w:tcPr>
            <w:tcW w:w="563" w:type="dxa"/>
            <w:vAlign w:val="center"/>
          </w:tcPr>
          <w:p w14:paraId="5FAD5C7A" w14:textId="684081EA" w:rsidR="008C58D4" w:rsidRDefault="008C58D4" w:rsidP="008C58D4">
            <w:pPr>
              <w:widowControl w:val="0"/>
              <w:jc w:val="center"/>
              <w:rPr>
                <w:rFonts w:ascii="GHEA Grapalat" w:hAnsi="GHEA Grapalat" w:cs="Arial"/>
                <w:sz w:val="16"/>
                <w:szCs w:val="16"/>
                <w:lang w:val="hy-AM"/>
              </w:rPr>
            </w:pPr>
            <w:r>
              <w:rPr>
                <w:rFonts w:ascii="GHEA Grapalat" w:hAnsi="GHEA Grapalat" w:cs="Arial"/>
                <w:sz w:val="16"/>
                <w:szCs w:val="16"/>
                <w:lang w:val="hy-AM"/>
              </w:rPr>
              <w:t>0</w:t>
            </w:r>
          </w:p>
        </w:tc>
        <w:tc>
          <w:tcPr>
            <w:tcW w:w="1829" w:type="dxa"/>
            <w:gridSpan w:val="3"/>
            <w:vAlign w:val="center"/>
          </w:tcPr>
          <w:p w14:paraId="12750DD3" w14:textId="0DABEF64"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01" w:type="dxa"/>
            <w:vAlign w:val="center"/>
          </w:tcPr>
          <w:p w14:paraId="2FA00343" w14:textId="355308EC"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11" w:type="dxa"/>
            <w:gridSpan w:val="2"/>
            <w:vAlign w:val="center"/>
          </w:tcPr>
          <w:p w14:paraId="28A9F03E" w14:textId="4D8A2112"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871" w:type="dxa"/>
            <w:vAlign w:val="center"/>
          </w:tcPr>
          <w:p w14:paraId="1A723844" w14:textId="4723997D"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76" w:type="dxa"/>
            <w:vAlign w:val="center"/>
          </w:tcPr>
          <w:p w14:paraId="2AE555F5" w14:textId="3BC4241B"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43" w:type="dxa"/>
            <w:vAlign w:val="center"/>
          </w:tcPr>
          <w:p w14:paraId="3B1F55E5" w14:textId="6EA9F586"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11" w:type="dxa"/>
            <w:vAlign w:val="center"/>
          </w:tcPr>
          <w:p w14:paraId="3C2F0D61" w14:textId="67A29A97"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66" w:type="dxa"/>
            <w:vAlign w:val="center"/>
          </w:tcPr>
          <w:p w14:paraId="74211E3F" w14:textId="64117469"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r>
      <w:tr w:rsidR="008C58D4" w:rsidRPr="008372C1" w14:paraId="4567FB8A" w14:textId="77777777" w:rsidTr="001F63C9">
        <w:trPr>
          <w:trHeight w:val="363"/>
          <w:jc w:val="center"/>
        </w:trPr>
        <w:tc>
          <w:tcPr>
            <w:tcW w:w="1006" w:type="dxa"/>
            <w:vAlign w:val="center"/>
          </w:tcPr>
          <w:p w14:paraId="72922A6B" w14:textId="77777777" w:rsidR="008C58D4" w:rsidRPr="00BB1D0A" w:rsidRDefault="008C58D4" w:rsidP="008C58D4">
            <w:pPr>
              <w:pStyle w:val="ListParagraph"/>
              <w:widowControl w:val="0"/>
              <w:numPr>
                <w:ilvl w:val="0"/>
                <w:numId w:val="40"/>
              </w:numPr>
              <w:jc w:val="center"/>
              <w:rPr>
                <w:rFonts w:ascii="GHEA Grapalat" w:hAnsi="GHEA Grapalat"/>
                <w:sz w:val="20"/>
                <w:szCs w:val="20"/>
              </w:rPr>
            </w:pPr>
          </w:p>
        </w:tc>
        <w:tc>
          <w:tcPr>
            <w:tcW w:w="1212" w:type="dxa"/>
          </w:tcPr>
          <w:p w14:paraId="6C723CFC" w14:textId="0FFCF567" w:rsidR="008C58D4" w:rsidRPr="000846AE" w:rsidRDefault="008C58D4" w:rsidP="008C58D4">
            <w:pPr>
              <w:widowControl w:val="0"/>
              <w:jc w:val="center"/>
              <w:rPr>
                <w:rFonts w:ascii="GHEA Grapalat" w:hAnsi="GHEA Grapalat" w:cs="Arial"/>
                <w:sz w:val="16"/>
                <w:szCs w:val="16"/>
                <w:lang w:val="hy-AM" w:eastAsia="hy-AM"/>
              </w:rPr>
            </w:pPr>
            <w:r w:rsidRPr="003A2825">
              <w:rPr>
                <w:rFonts w:ascii="GHEA Grapalat" w:hAnsi="GHEA Grapalat"/>
                <w:sz w:val="16"/>
                <w:szCs w:val="16"/>
              </w:rPr>
              <w:t>50531140</w:t>
            </w:r>
          </w:p>
        </w:tc>
        <w:tc>
          <w:tcPr>
            <w:tcW w:w="4535" w:type="dxa"/>
          </w:tcPr>
          <w:p w14:paraId="759A81F6" w14:textId="06ADBB6A" w:rsidR="008C58D4" w:rsidRPr="004F5DDD" w:rsidRDefault="008C58D4" w:rsidP="008C58D4">
            <w:pPr>
              <w:widowControl w:val="0"/>
              <w:jc w:val="center"/>
              <w:rPr>
                <w:rFonts w:ascii="GHEA Grapalat" w:hAnsi="GHEA Grapalat" w:cs="Arial"/>
                <w:color w:val="000000"/>
                <w:sz w:val="16"/>
                <w:szCs w:val="16"/>
                <w:lang w:val="hy-AM"/>
              </w:rPr>
            </w:pPr>
            <w:r w:rsidRPr="00E2495B">
              <w:rPr>
                <w:rFonts w:ascii="GHEA Grapalat" w:hAnsi="GHEA Grapalat"/>
                <w:sz w:val="20"/>
                <w:szCs w:val="20"/>
              </w:rPr>
              <w:t>Община Вагаршапат, город Эчмиадзин, Армия Армении, улица Г. Аветисяна, 2-й и 3-й тупики, Туманян, 1-й, 2-й и 3-й тупики, М. Экспертиза проектно-сметной документации и заключение по строительству канализационной системы на участке улицы Мехакяна, улицы Налбандяна (включая 1-й и 2-й тупики) и улицы Сурб Мариане (включая внутридомовые соединения). Экспертная оценка проектной и сметной документации и подготовка заключения по строительству новой дороги от улицы Иси-Ле-Мулино до района Чаренц в юго-западном районе Эчмиадзина, община Вагаршапат (включая дренажную систему, наружное освещение, строительство тротуаров, укладку асфальтобетонного покрытия).</w:t>
            </w:r>
          </w:p>
        </w:tc>
        <w:tc>
          <w:tcPr>
            <w:tcW w:w="682" w:type="dxa"/>
            <w:vAlign w:val="center"/>
          </w:tcPr>
          <w:p w14:paraId="4378A24B" w14:textId="1503C914"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0</w:t>
            </w:r>
          </w:p>
        </w:tc>
        <w:tc>
          <w:tcPr>
            <w:tcW w:w="813" w:type="dxa"/>
            <w:vAlign w:val="center"/>
          </w:tcPr>
          <w:p w14:paraId="05F6EEB1" w14:textId="4D45D0EB"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0</w:t>
            </w:r>
          </w:p>
        </w:tc>
        <w:tc>
          <w:tcPr>
            <w:tcW w:w="563" w:type="dxa"/>
            <w:vAlign w:val="center"/>
          </w:tcPr>
          <w:p w14:paraId="6D2FAECD" w14:textId="0A6C9A3F" w:rsidR="008C58D4" w:rsidRDefault="008C58D4" w:rsidP="008C58D4">
            <w:pPr>
              <w:widowControl w:val="0"/>
              <w:jc w:val="center"/>
              <w:rPr>
                <w:rFonts w:ascii="GHEA Grapalat" w:hAnsi="GHEA Grapalat" w:cs="Arial"/>
                <w:sz w:val="16"/>
                <w:szCs w:val="16"/>
                <w:lang w:val="hy-AM"/>
              </w:rPr>
            </w:pPr>
            <w:r>
              <w:rPr>
                <w:rFonts w:ascii="GHEA Grapalat" w:hAnsi="GHEA Grapalat" w:cs="Arial"/>
                <w:sz w:val="16"/>
                <w:szCs w:val="16"/>
                <w:lang w:val="hy-AM"/>
              </w:rPr>
              <w:t>0</w:t>
            </w:r>
          </w:p>
        </w:tc>
        <w:tc>
          <w:tcPr>
            <w:tcW w:w="1829" w:type="dxa"/>
            <w:gridSpan w:val="3"/>
            <w:vAlign w:val="center"/>
          </w:tcPr>
          <w:p w14:paraId="4396EFB9" w14:textId="43F3A267"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01" w:type="dxa"/>
            <w:vAlign w:val="center"/>
          </w:tcPr>
          <w:p w14:paraId="10775B42" w14:textId="4132688B"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11" w:type="dxa"/>
            <w:gridSpan w:val="2"/>
            <w:vAlign w:val="center"/>
          </w:tcPr>
          <w:p w14:paraId="4DF4BEA7" w14:textId="45E16D92"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871" w:type="dxa"/>
            <w:vAlign w:val="center"/>
          </w:tcPr>
          <w:p w14:paraId="4142F80A" w14:textId="7435420B"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76" w:type="dxa"/>
            <w:vAlign w:val="center"/>
          </w:tcPr>
          <w:p w14:paraId="41327CA3" w14:textId="3A338F31"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43" w:type="dxa"/>
            <w:vAlign w:val="center"/>
          </w:tcPr>
          <w:p w14:paraId="48E44D5C" w14:textId="6709138E"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11" w:type="dxa"/>
            <w:vAlign w:val="center"/>
          </w:tcPr>
          <w:p w14:paraId="79789B95" w14:textId="4F1F0383"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66" w:type="dxa"/>
            <w:vAlign w:val="center"/>
          </w:tcPr>
          <w:p w14:paraId="22F5A92D" w14:textId="73D68F94"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r>
      <w:tr w:rsidR="008C58D4" w:rsidRPr="008372C1" w14:paraId="2B3C13AC" w14:textId="77777777" w:rsidTr="003A00C0">
        <w:trPr>
          <w:trHeight w:val="363"/>
          <w:jc w:val="center"/>
        </w:trPr>
        <w:tc>
          <w:tcPr>
            <w:tcW w:w="1006" w:type="dxa"/>
            <w:vAlign w:val="center"/>
          </w:tcPr>
          <w:p w14:paraId="5059100D" w14:textId="77777777" w:rsidR="008C58D4" w:rsidRPr="00BB1D0A" w:rsidRDefault="008C58D4" w:rsidP="008C58D4">
            <w:pPr>
              <w:pStyle w:val="ListParagraph"/>
              <w:widowControl w:val="0"/>
              <w:numPr>
                <w:ilvl w:val="0"/>
                <w:numId w:val="40"/>
              </w:numPr>
              <w:jc w:val="center"/>
              <w:rPr>
                <w:rFonts w:ascii="GHEA Grapalat" w:hAnsi="GHEA Grapalat"/>
                <w:sz w:val="20"/>
                <w:szCs w:val="20"/>
              </w:rPr>
            </w:pPr>
          </w:p>
        </w:tc>
        <w:tc>
          <w:tcPr>
            <w:tcW w:w="1212" w:type="dxa"/>
          </w:tcPr>
          <w:p w14:paraId="03C9A0D6" w14:textId="3E0A362B" w:rsidR="008C58D4" w:rsidRPr="000846AE" w:rsidRDefault="008C58D4" w:rsidP="008C58D4">
            <w:pPr>
              <w:widowControl w:val="0"/>
              <w:jc w:val="center"/>
              <w:rPr>
                <w:rFonts w:ascii="GHEA Grapalat" w:hAnsi="GHEA Grapalat" w:cs="Arial"/>
                <w:sz w:val="16"/>
                <w:szCs w:val="16"/>
                <w:lang w:val="hy-AM" w:eastAsia="hy-AM"/>
              </w:rPr>
            </w:pPr>
            <w:r w:rsidRPr="003A2825">
              <w:rPr>
                <w:rFonts w:ascii="GHEA Grapalat" w:hAnsi="GHEA Grapalat"/>
                <w:sz w:val="16"/>
                <w:szCs w:val="16"/>
              </w:rPr>
              <w:t>50531140</w:t>
            </w:r>
          </w:p>
        </w:tc>
        <w:tc>
          <w:tcPr>
            <w:tcW w:w="4535" w:type="dxa"/>
          </w:tcPr>
          <w:p w14:paraId="692BEA9C" w14:textId="36A8860F" w:rsidR="008C58D4" w:rsidRPr="004F5DDD" w:rsidRDefault="008C58D4" w:rsidP="008C58D4">
            <w:pPr>
              <w:widowControl w:val="0"/>
              <w:jc w:val="center"/>
              <w:rPr>
                <w:rFonts w:ascii="GHEA Grapalat" w:hAnsi="GHEA Grapalat" w:cs="Arial"/>
                <w:color w:val="000000"/>
                <w:sz w:val="16"/>
                <w:szCs w:val="16"/>
                <w:lang w:val="hy-AM"/>
              </w:rPr>
            </w:pPr>
            <w:r w:rsidRPr="00E2495B">
              <w:rPr>
                <w:rFonts w:ascii="GHEA Grapalat" w:hAnsi="GHEA Grapalat"/>
                <w:sz w:val="20"/>
                <w:szCs w:val="20"/>
              </w:rPr>
              <w:t>Экспертная экспертиза проектно-сметной документации и заключение по капитальному ремонту дорог, прилегающих к улице Д. Анхагта, части улицы М. Горгисяна, школ № 5 и № 9, города Эчмиадзин, коммуны Вагаршапат, строительству дренажных систем, укладке асфальтобетонного покрытия, замене бордюров, строительству тротуаров и пандусов.</w:t>
            </w:r>
          </w:p>
        </w:tc>
        <w:tc>
          <w:tcPr>
            <w:tcW w:w="682" w:type="dxa"/>
            <w:vAlign w:val="center"/>
          </w:tcPr>
          <w:p w14:paraId="54D45DB4" w14:textId="5A7D1536"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0</w:t>
            </w:r>
          </w:p>
        </w:tc>
        <w:tc>
          <w:tcPr>
            <w:tcW w:w="813" w:type="dxa"/>
            <w:vAlign w:val="center"/>
          </w:tcPr>
          <w:p w14:paraId="721BA5F8" w14:textId="0BA3A258"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0</w:t>
            </w:r>
          </w:p>
        </w:tc>
        <w:tc>
          <w:tcPr>
            <w:tcW w:w="563" w:type="dxa"/>
            <w:vAlign w:val="center"/>
          </w:tcPr>
          <w:p w14:paraId="29BB044B" w14:textId="1F97C8C3" w:rsidR="008C58D4" w:rsidRDefault="008C58D4" w:rsidP="008C58D4">
            <w:pPr>
              <w:widowControl w:val="0"/>
              <w:jc w:val="center"/>
              <w:rPr>
                <w:rFonts w:ascii="GHEA Grapalat" w:hAnsi="GHEA Grapalat" w:cs="Arial"/>
                <w:sz w:val="16"/>
                <w:szCs w:val="16"/>
                <w:lang w:val="hy-AM"/>
              </w:rPr>
            </w:pPr>
            <w:r>
              <w:rPr>
                <w:rFonts w:ascii="GHEA Grapalat" w:hAnsi="GHEA Grapalat" w:cs="Arial"/>
                <w:sz w:val="16"/>
                <w:szCs w:val="16"/>
                <w:lang w:val="hy-AM"/>
              </w:rPr>
              <w:t>0</w:t>
            </w:r>
          </w:p>
        </w:tc>
        <w:tc>
          <w:tcPr>
            <w:tcW w:w="1829" w:type="dxa"/>
            <w:gridSpan w:val="3"/>
            <w:vAlign w:val="center"/>
          </w:tcPr>
          <w:p w14:paraId="6F47F5D5" w14:textId="0BC99C0C"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01" w:type="dxa"/>
            <w:vAlign w:val="center"/>
          </w:tcPr>
          <w:p w14:paraId="36AEE577" w14:textId="788DDF7C"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11" w:type="dxa"/>
            <w:gridSpan w:val="2"/>
            <w:vAlign w:val="center"/>
          </w:tcPr>
          <w:p w14:paraId="6EA5CE16" w14:textId="75C38690"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871" w:type="dxa"/>
            <w:vAlign w:val="center"/>
          </w:tcPr>
          <w:p w14:paraId="69E0033F" w14:textId="690E3F84"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76" w:type="dxa"/>
            <w:vAlign w:val="center"/>
          </w:tcPr>
          <w:p w14:paraId="51E97F66" w14:textId="62A798DF"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43" w:type="dxa"/>
            <w:vAlign w:val="center"/>
          </w:tcPr>
          <w:p w14:paraId="05C93B08" w14:textId="52A08EC2"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11" w:type="dxa"/>
            <w:vAlign w:val="center"/>
          </w:tcPr>
          <w:p w14:paraId="13EA669E" w14:textId="094F1C8D"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66" w:type="dxa"/>
            <w:vAlign w:val="center"/>
          </w:tcPr>
          <w:p w14:paraId="226F8488" w14:textId="3B070365"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r>
      <w:tr w:rsidR="008C58D4" w:rsidRPr="008372C1" w14:paraId="7BE437C7" w14:textId="77777777" w:rsidTr="00C17E4E">
        <w:trPr>
          <w:trHeight w:val="363"/>
          <w:jc w:val="center"/>
        </w:trPr>
        <w:tc>
          <w:tcPr>
            <w:tcW w:w="1006" w:type="dxa"/>
            <w:vAlign w:val="center"/>
          </w:tcPr>
          <w:p w14:paraId="27058741" w14:textId="77777777" w:rsidR="008C58D4" w:rsidRPr="00BB1D0A" w:rsidRDefault="008C58D4" w:rsidP="008C58D4">
            <w:pPr>
              <w:pStyle w:val="ListParagraph"/>
              <w:widowControl w:val="0"/>
              <w:numPr>
                <w:ilvl w:val="0"/>
                <w:numId w:val="40"/>
              </w:numPr>
              <w:jc w:val="center"/>
              <w:rPr>
                <w:rFonts w:ascii="GHEA Grapalat" w:hAnsi="GHEA Grapalat"/>
                <w:sz w:val="20"/>
                <w:szCs w:val="20"/>
              </w:rPr>
            </w:pPr>
          </w:p>
        </w:tc>
        <w:tc>
          <w:tcPr>
            <w:tcW w:w="1212" w:type="dxa"/>
          </w:tcPr>
          <w:p w14:paraId="1A228169" w14:textId="5A1F0EC7" w:rsidR="008C58D4" w:rsidRPr="000846AE" w:rsidRDefault="008C58D4" w:rsidP="008C58D4">
            <w:pPr>
              <w:widowControl w:val="0"/>
              <w:jc w:val="center"/>
              <w:rPr>
                <w:rFonts w:ascii="GHEA Grapalat" w:hAnsi="GHEA Grapalat" w:cs="Arial"/>
                <w:sz w:val="16"/>
                <w:szCs w:val="16"/>
                <w:lang w:val="hy-AM" w:eastAsia="hy-AM"/>
              </w:rPr>
            </w:pPr>
            <w:r w:rsidRPr="003A2825">
              <w:rPr>
                <w:rFonts w:ascii="GHEA Grapalat" w:hAnsi="GHEA Grapalat"/>
                <w:sz w:val="16"/>
                <w:szCs w:val="16"/>
              </w:rPr>
              <w:t>50531140</w:t>
            </w:r>
          </w:p>
        </w:tc>
        <w:tc>
          <w:tcPr>
            <w:tcW w:w="4535" w:type="dxa"/>
          </w:tcPr>
          <w:p w14:paraId="38CB66D9" w14:textId="7C35D74D" w:rsidR="008C58D4" w:rsidRPr="004F5DDD" w:rsidRDefault="008C58D4" w:rsidP="008C58D4">
            <w:pPr>
              <w:widowControl w:val="0"/>
              <w:jc w:val="center"/>
              <w:rPr>
                <w:rFonts w:ascii="GHEA Grapalat" w:hAnsi="GHEA Grapalat" w:cs="Arial"/>
                <w:color w:val="000000"/>
                <w:sz w:val="16"/>
                <w:szCs w:val="16"/>
                <w:lang w:val="hy-AM"/>
              </w:rPr>
            </w:pPr>
            <w:r w:rsidRPr="00E2495B">
              <w:rPr>
                <w:rFonts w:ascii="GHEA Grapalat" w:hAnsi="GHEA Grapalat"/>
                <w:sz w:val="20"/>
                <w:szCs w:val="20"/>
              </w:rPr>
              <w:t>Экспертная экспертиза и заключение по сносу спортивной школы № 2, расположенной по адресу: ул. Иси-Ле-Мулино, 5, город Эчмиадзин, коммуна Вагаршапат, и строительству новой двухэтажной спортивной школы.</w:t>
            </w:r>
          </w:p>
        </w:tc>
        <w:tc>
          <w:tcPr>
            <w:tcW w:w="682" w:type="dxa"/>
            <w:vAlign w:val="center"/>
          </w:tcPr>
          <w:p w14:paraId="6E35542B" w14:textId="4D3FD7A9"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0</w:t>
            </w:r>
          </w:p>
        </w:tc>
        <w:tc>
          <w:tcPr>
            <w:tcW w:w="813" w:type="dxa"/>
            <w:vAlign w:val="center"/>
          </w:tcPr>
          <w:p w14:paraId="0EEADE73" w14:textId="25414277"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0</w:t>
            </w:r>
          </w:p>
        </w:tc>
        <w:tc>
          <w:tcPr>
            <w:tcW w:w="563" w:type="dxa"/>
            <w:vAlign w:val="center"/>
          </w:tcPr>
          <w:p w14:paraId="636499BF" w14:textId="539FA16D" w:rsidR="008C58D4" w:rsidRDefault="008C58D4" w:rsidP="008C58D4">
            <w:pPr>
              <w:widowControl w:val="0"/>
              <w:jc w:val="center"/>
              <w:rPr>
                <w:rFonts w:ascii="GHEA Grapalat" w:hAnsi="GHEA Grapalat" w:cs="Arial"/>
                <w:sz w:val="16"/>
                <w:szCs w:val="16"/>
                <w:lang w:val="hy-AM"/>
              </w:rPr>
            </w:pPr>
            <w:r>
              <w:rPr>
                <w:rFonts w:ascii="GHEA Grapalat" w:hAnsi="GHEA Grapalat" w:cs="Arial"/>
                <w:sz w:val="16"/>
                <w:szCs w:val="16"/>
                <w:lang w:val="hy-AM"/>
              </w:rPr>
              <w:t>0</w:t>
            </w:r>
          </w:p>
        </w:tc>
        <w:tc>
          <w:tcPr>
            <w:tcW w:w="1829" w:type="dxa"/>
            <w:gridSpan w:val="3"/>
            <w:vAlign w:val="center"/>
          </w:tcPr>
          <w:p w14:paraId="3234BA09" w14:textId="6C73388E"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01" w:type="dxa"/>
            <w:vAlign w:val="center"/>
          </w:tcPr>
          <w:p w14:paraId="2BD1C9E8" w14:textId="59DDC4E7"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11" w:type="dxa"/>
            <w:gridSpan w:val="2"/>
            <w:vAlign w:val="center"/>
          </w:tcPr>
          <w:p w14:paraId="2A3B8C92" w14:textId="2BD7C9F4"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871" w:type="dxa"/>
            <w:vAlign w:val="center"/>
          </w:tcPr>
          <w:p w14:paraId="498C74DC" w14:textId="106B6F09"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76" w:type="dxa"/>
            <w:vAlign w:val="center"/>
          </w:tcPr>
          <w:p w14:paraId="2C6C0220" w14:textId="048F5423"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43" w:type="dxa"/>
            <w:vAlign w:val="center"/>
          </w:tcPr>
          <w:p w14:paraId="469A562C" w14:textId="099B681C"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11" w:type="dxa"/>
            <w:vAlign w:val="center"/>
          </w:tcPr>
          <w:p w14:paraId="29E8B9F1" w14:textId="171A200C"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66" w:type="dxa"/>
            <w:vAlign w:val="center"/>
          </w:tcPr>
          <w:p w14:paraId="603211DD" w14:textId="604C247B"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r>
      <w:tr w:rsidR="008C58D4" w:rsidRPr="008372C1" w14:paraId="425F5AE6" w14:textId="77777777" w:rsidTr="00477DF3">
        <w:trPr>
          <w:trHeight w:val="363"/>
          <w:jc w:val="center"/>
        </w:trPr>
        <w:tc>
          <w:tcPr>
            <w:tcW w:w="1006" w:type="dxa"/>
            <w:vAlign w:val="center"/>
          </w:tcPr>
          <w:p w14:paraId="212CFC50" w14:textId="77777777" w:rsidR="008C58D4" w:rsidRPr="00BB1D0A" w:rsidRDefault="008C58D4" w:rsidP="008C58D4">
            <w:pPr>
              <w:pStyle w:val="ListParagraph"/>
              <w:widowControl w:val="0"/>
              <w:numPr>
                <w:ilvl w:val="0"/>
                <w:numId w:val="40"/>
              </w:numPr>
              <w:jc w:val="center"/>
              <w:rPr>
                <w:rFonts w:ascii="GHEA Grapalat" w:hAnsi="GHEA Grapalat"/>
                <w:sz w:val="20"/>
                <w:szCs w:val="20"/>
              </w:rPr>
            </w:pPr>
          </w:p>
        </w:tc>
        <w:tc>
          <w:tcPr>
            <w:tcW w:w="1212" w:type="dxa"/>
          </w:tcPr>
          <w:p w14:paraId="55D8514B" w14:textId="714B1E97" w:rsidR="008C58D4" w:rsidRPr="000846AE" w:rsidRDefault="008C58D4" w:rsidP="008C58D4">
            <w:pPr>
              <w:widowControl w:val="0"/>
              <w:jc w:val="center"/>
              <w:rPr>
                <w:rFonts w:ascii="GHEA Grapalat" w:hAnsi="GHEA Grapalat" w:cs="Arial"/>
                <w:sz w:val="16"/>
                <w:szCs w:val="16"/>
                <w:lang w:val="hy-AM" w:eastAsia="hy-AM"/>
              </w:rPr>
            </w:pPr>
            <w:r w:rsidRPr="003A2825">
              <w:rPr>
                <w:rFonts w:ascii="GHEA Grapalat" w:hAnsi="GHEA Grapalat"/>
                <w:sz w:val="16"/>
                <w:szCs w:val="16"/>
              </w:rPr>
              <w:t>50531140</w:t>
            </w:r>
          </w:p>
        </w:tc>
        <w:tc>
          <w:tcPr>
            <w:tcW w:w="4535" w:type="dxa"/>
          </w:tcPr>
          <w:p w14:paraId="66B387FB" w14:textId="4715BA1C" w:rsidR="008C58D4" w:rsidRPr="004F5DDD" w:rsidRDefault="008C58D4" w:rsidP="008C58D4">
            <w:pPr>
              <w:widowControl w:val="0"/>
              <w:jc w:val="center"/>
              <w:rPr>
                <w:rFonts w:ascii="GHEA Grapalat" w:hAnsi="GHEA Grapalat" w:cs="Arial"/>
                <w:color w:val="000000"/>
                <w:sz w:val="16"/>
                <w:szCs w:val="16"/>
                <w:lang w:val="hy-AM"/>
              </w:rPr>
            </w:pPr>
            <w:r w:rsidRPr="00E2495B">
              <w:rPr>
                <w:rFonts w:ascii="GHEA Grapalat" w:hAnsi="GHEA Grapalat"/>
                <w:sz w:val="20"/>
                <w:szCs w:val="20"/>
              </w:rPr>
              <w:t>Экспертная экспертиза и заключение по реконструкции 2-го этажа 3-го корпуса административного здания администрации коммуны Вагаршапат, расположенного по адресу: ул. Сурб М. Маштоц, 0, коммуна Вагаршапат, перепланировка перегородок, внедрение систем отопления, горячего водоснабжения и электроосвещения.</w:t>
            </w:r>
          </w:p>
        </w:tc>
        <w:tc>
          <w:tcPr>
            <w:tcW w:w="682" w:type="dxa"/>
            <w:vAlign w:val="center"/>
          </w:tcPr>
          <w:p w14:paraId="10748AF1" w14:textId="20DD5F67"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0</w:t>
            </w:r>
          </w:p>
        </w:tc>
        <w:tc>
          <w:tcPr>
            <w:tcW w:w="813" w:type="dxa"/>
            <w:vAlign w:val="center"/>
          </w:tcPr>
          <w:p w14:paraId="62030276" w14:textId="67A1BB19"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0</w:t>
            </w:r>
          </w:p>
        </w:tc>
        <w:tc>
          <w:tcPr>
            <w:tcW w:w="563" w:type="dxa"/>
            <w:vAlign w:val="center"/>
          </w:tcPr>
          <w:p w14:paraId="28824A93" w14:textId="42938F44" w:rsidR="008C58D4" w:rsidRDefault="008C58D4" w:rsidP="008C58D4">
            <w:pPr>
              <w:widowControl w:val="0"/>
              <w:jc w:val="center"/>
              <w:rPr>
                <w:rFonts w:ascii="GHEA Grapalat" w:hAnsi="GHEA Grapalat" w:cs="Arial"/>
                <w:sz w:val="16"/>
                <w:szCs w:val="16"/>
                <w:lang w:val="hy-AM"/>
              </w:rPr>
            </w:pPr>
            <w:r>
              <w:rPr>
                <w:rFonts w:ascii="GHEA Grapalat" w:hAnsi="GHEA Grapalat" w:cs="Arial"/>
                <w:sz w:val="16"/>
                <w:szCs w:val="16"/>
                <w:lang w:val="hy-AM"/>
              </w:rPr>
              <w:t>0</w:t>
            </w:r>
          </w:p>
        </w:tc>
        <w:tc>
          <w:tcPr>
            <w:tcW w:w="1829" w:type="dxa"/>
            <w:gridSpan w:val="3"/>
            <w:vAlign w:val="center"/>
          </w:tcPr>
          <w:p w14:paraId="3651D66D" w14:textId="0FF668F4"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01" w:type="dxa"/>
            <w:vAlign w:val="center"/>
          </w:tcPr>
          <w:p w14:paraId="7C9BED35" w14:textId="7388AC87"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11" w:type="dxa"/>
            <w:gridSpan w:val="2"/>
            <w:vAlign w:val="center"/>
          </w:tcPr>
          <w:p w14:paraId="04E813C0" w14:textId="5D4FB752"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871" w:type="dxa"/>
            <w:vAlign w:val="center"/>
          </w:tcPr>
          <w:p w14:paraId="564A6C37" w14:textId="56389D6E"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76" w:type="dxa"/>
            <w:vAlign w:val="center"/>
          </w:tcPr>
          <w:p w14:paraId="00264E0E" w14:textId="54FC5A3A"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43" w:type="dxa"/>
            <w:vAlign w:val="center"/>
          </w:tcPr>
          <w:p w14:paraId="588D1AEB" w14:textId="701E5808"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11" w:type="dxa"/>
            <w:vAlign w:val="center"/>
          </w:tcPr>
          <w:p w14:paraId="384E8D2E" w14:textId="64205E65"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66" w:type="dxa"/>
            <w:vAlign w:val="center"/>
          </w:tcPr>
          <w:p w14:paraId="388ADD7A" w14:textId="48D22F1E"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r>
      <w:tr w:rsidR="008C58D4" w:rsidRPr="008372C1" w14:paraId="7D9D7047" w14:textId="77777777" w:rsidTr="00672ED6">
        <w:trPr>
          <w:trHeight w:val="363"/>
          <w:jc w:val="center"/>
        </w:trPr>
        <w:tc>
          <w:tcPr>
            <w:tcW w:w="1006" w:type="dxa"/>
            <w:vAlign w:val="center"/>
          </w:tcPr>
          <w:p w14:paraId="5A1530CC" w14:textId="77777777" w:rsidR="008C58D4" w:rsidRPr="00BB1D0A" w:rsidRDefault="008C58D4" w:rsidP="008C58D4">
            <w:pPr>
              <w:pStyle w:val="ListParagraph"/>
              <w:widowControl w:val="0"/>
              <w:numPr>
                <w:ilvl w:val="0"/>
                <w:numId w:val="40"/>
              </w:numPr>
              <w:jc w:val="center"/>
              <w:rPr>
                <w:rFonts w:ascii="GHEA Grapalat" w:hAnsi="GHEA Grapalat"/>
                <w:sz w:val="20"/>
                <w:szCs w:val="20"/>
              </w:rPr>
            </w:pPr>
          </w:p>
        </w:tc>
        <w:tc>
          <w:tcPr>
            <w:tcW w:w="1212" w:type="dxa"/>
          </w:tcPr>
          <w:p w14:paraId="79FDF472" w14:textId="0904BEDC" w:rsidR="008C58D4" w:rsidRPr="000846AE" w:rsidRDefault="008C58D4" w:rsidP="008C58D4">
            <w:pPr>
              <w:widowControl w:val="0"/>
              <w:jc w:val="center"/>
              <w:rPr>
                <w:rFonts w:ascii="GHEA Grapalat" w:hAnsi="GHEA Grapalat" w:cs="Arial"/>
                <w:sz w:val="16"/>
                <w:szCs w:val="16"/>
                <w:lang w:val="hy-AM" w:eastAsia="hy-AM"/>
              </w:rPr>
            </w:pPr>
            <w:r w:rsidRPr="003A2825">
              <w:rPr>
                <w:rFonts w:ascii="GHEA Grapalat" w:hAnsi="GHEA Grapalat"/>
                <w:sz w:val="16"/>
                <w:szCs w:val="16"/>
              </w:rPr>
              <w:t>50531140</w:t>
            </w:r>
          </w:p>
        </w:tc>
        <w:tc>
          <w:tcPr>
            <w:tcW w:w="4535" w:type="dxa"/>
          </w:tcPr>
          <w:p w14:paraId="1E97C0A9" w14:textId="1A86F252" w:rsidR="008C58D4" w:rsidRPr="004F5DDD" w:rsidRDefault="008C58D4" w:rsidP="008C58D4">
            <w:pPr>
              <w:widowControl w:val="0"/>
              <w:jc w:val="center"/>
              <w:rPr>
                <w:rFonts w:ascii="GHEA Grapalat" w:hAnsi="GHEA Grapalat" w:cs="Arial"/>
                <w:color w:val="000000"/>
                <w:sz w:val="16"/>
                <w:szCs w:val="16"/>
                <w:lang w:val="hy-AM"/>
              </w:rPr>
            </w:pPr>
            <w:r w:rsidRPr="00E2495B">
              <w:rPr>
                <w:rFonts w:ascii="GHEA Grapalat" w:hAnsi="GHEA Grapalat"/>
                <w:sz w:val="20"/>
                <w:szCs w:val="20"/>
              </w:rPr>
              <w:t>А. Экспертиза проектно-сметной документации на строительство бордюров, тротуаров и пандусов при капитальном ремонте 4 улиц 2-го Манукянского района, строительство дренажных систем, укладка асфальтобетонного покрытия и предоставление заключения.</w:t>
            </w:r>
          </w:p>
        </w:tc>
        <w:tc>
          <w:tcPr>
            <w:tcW w:w="682" w:type="dxa"/>
            <w:vAlign w:val="center"/>
          </w:tcPr>
          <w:p w14:paraId="3EC6E7FD" w14:textId="36DD199F"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0</w:t>
            </w:r>
          </w:p>
        </w:tc>
        <w:tc>
          <w:tcPr>
            <w:tcW w:w="813" w:type="dxa"/>
            <w:vAlign w:val="center"/>
          </w:tcPr>
          <w:p w14:paraId="6FBEB185" w14:textId="5B2CBA35"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0</w:t>
            </w:r>
          </w:p>
        </w:tc>
        <w:tc>
          <w:tcPr>
            <w:tcW w:w="563" w:type="dxa"/>
            <w:vAlign w:val="center"/>
          </w:tcPr>
          <w:p w14:paraId="01AD28A4" w14:textId="5DF06E1A" w:rsidR="008C58D4" w:rsidRDefault="008C58D4" w:rsidP="008C58D4">
            <w:pPr>
              <w:widowControl w:val="0"/>
              <w:jc w:val="center"/>
              <w:rPr>
                <w:rFonts w:ascii="GHEA Grapalat" w:hAnsi="GHEA Grapalat" w:cs="Arial"/>
                <w:sz w:val="16"/>
                <w:szCs w:val="16"/>
                <w:lang w:val="hy-AM"/>
              </w:rPr>
            </w:pPr>
            <w:r>
              <w:rPr>
                <w:rFonts w:ascii="GHEA Grapalat" w:hAnsi="GHEA Grapalat" w:cs="Arial"/>
                <w:sz w:val="16"/>
                <w:szCs w:val="16"/>
                <w:lang w:val="hy-AM"/>
              </w:rPr>
              <w:t>0</w:t>
            </w:r>
          </w:p>
        </w:tc>
        <w:tc>
          <w:tcPr>
            <w:tcW w:w="1829" w:type="dxa"/>
            <w:gridSpan w:val="3"/>
            <w:vAlign w:val="center"/>
          </w:tcPr>
          <w:p w14:paraId="2ED5DB12" w14:textId="67D3D749"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01" w:type="dxa"/>
            <w:vAlign w:val="center"/>
          </w:tcPr>
          <w:p w14:paraId="5D4210BD" w14:textId="56A3F00D"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11" w:type="dxa"/>
            <w:gridSpan w:val="2"/>
            <w:vAlign w:val="center"/>
          </w:tcPr>
          <w:p w14:paraId="4A88FC46" w14:textId="6A3D17FC"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871" w:type="dxa"/>
            <w:vAlign w:val="center"/>
          </w:tcPr>
          <w:p w14:paraId="0442EC90" w14:textId="44CE02A7"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76" w:type="dxa"/>
            <w:vAlign w:val="center"/>
          </w:tcPr>
          <w:p w14:paraId="167A0FB4" w14:textId="2E488DEC"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43" w:type="dxa"/>
            <w:vAlign w:val="center"/>
          </w:tcPr>
          <w:p w14:paraId="63B9397D" w14:textId="307954A0"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11" w:type="dxa"/>
            <w:vAlign w:val="center"/>
          </w:tcPr>
          <w:p w14:paraId="53DF6D17" w14:textId="17776EC5"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66" w:type="dxa"/>
            <w:vAlign w:val="center"/>
          </w:tcPr>
          <w:p w14:paraId="3D68EEC9" w14:textId="5BE142D2"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r>
      <w:tr w:rsidR="008C58D4" w:rsidRPr="008372C1" w14:paraId="53E88070" w14:textId="77777777" w:rsidTr="008A7A4C">
        <w:trPr>
          <w:trHeight w:val="363"/>
          <w:jc w:val="center"/>
        </w:trPr>
        <w:tc>
          <w:tcPr>
            <w:tcW w:w="1006" w:type="dxa"/>
            <w:vAlign w:val="center"/>
          </w:tcPr>
          <w:p w14:paraId="15758BF5" w14:textId="77777777" w:rsidR="008C58D4" w:rsidRPr="00BB1D0A" w:rsidRDefault="008C58D4" w:rsidP="008C58D4">
            <w:pPr>
              <w:pStyle w:val="ListParagraph"/>
              <w:widowControl w:val="0"/>
              <w:numPr>
                <w:ilvl w:val="0"/>
                <w:numId w:val="40"/>
              </w:numPr>
              <w:jc w:val="center"/>
              <w:rPr>
                <w:rFonts w:ascii="GHEA Grapalat" w:hAnsi="GHEA Grapalat"/>
                <w:sz w:val="20"/>
                <w:szCs w:val="20"/>
              </w:rPr>
            </w:pPr>
          </w:p>
        </w:tc>
        <w:tc>
          <w:tcPr>
            <w:tcW w:w="1212" w:type="dxa"/>
          </w:tcPr>
          <w:p w14:paraId="5986F850" w14:textId="18D80A72" w:rsidR="008C58D4" w:rsidRPr="000846AE" w:rsidRDefault="008C58D4" w:rsidP="008C58D4">
            <w:pPr>
              <w:widowControl w:val="0"/>
              <w:jc w:val="center"/>
              <w:rPr>
                <w:rFonts w:ascii="GHEA Grapalat" w:hAnsi="GHEA Grapalat" w:cs="Arial"/>
                <w:sz w:val="16"/>
                <w:szCs w:val="16"/>
                <w:lang w:val="hy-AM" w:eastAsia="hy-AM"/>
              </w:rPr>
            </w:pPr>
            <w:r w:rsidRPr="003A2825">
              <w:rPr>
                <w:rFonts w:ascii="GHEA Grapalat" w:hAnsi="GHEA Grapalat"/>
                <w:sz w:val="16"/>
                <w:szCs w:val="16"/>
              </w:rPr>
              <w:t>50531140</w:t>
            </w:r>
          </w:p>
        </w:tc>
        <w:tc>
          <w:tcPr>
            <w:tcW w:w="4535" w:type="dxa"/>
          </w:tcPr>
          <w:p w14:paraId="29F10BC0" w14:textId="2F47DFFC" w:rsidR="008C58D4" w:rsidRPr="004F5DDD" w:rsidRDefault="008C58D4" w:rsidP="008C58D4">
            <w:pPr>
              <w:widowControl w:val="0"/>
              <w:jc w:val="center"/>
              <w:rPr>
                <w:rFonts w:ascii="GHEA Grapalat" w:hAnsi="GHEA Grapalat" w:cs="Arial"/>
                <w:color w:val="000000"/>
                <w:sz w:val="16"/>
                <w:szCs w:val="16"/>
                <w:lang w:val="hy-AM"/>
              </w:rPr>
            </w:pPr>
            <w:r w:rsidRPr="00E2495B">
              <w:rPr>
                <w:rFonts w:ascii="GHEA Grapalat" w:hAnsi="GHEA Grapalat"/>
                <w:sz w:val="20"/>
                <w:szCs w:val="20"/>
              </w:rPr>
              <w:t>Услуги по благоустройству дворов зданий на улицах Маштоц № 67, 69, 71, озеленение. освещение, прокладка ирригационной сети, строительство спортивного поля, детской площадки, укладка плитки и асфальтирование, экспертная оценка проектной и сметной документации и составление заключения.</w:t>
            </w:r>
          </w:p>
        </w:tc>
        <w:tc>
          <w:tcPr>
            <w:tcW w:w="682" w:type="dxa"/>
            <w:vAlign w:val="center"/>
          </w:tcPr>
          <w:p w14:paraId="1F5C93CD" w14:textId="39C3AC41"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0</w:t>
            </w:r>
          </w:p>
        </w:tc>
        <w:tc>
          <w:tcPr>
            <w:tcW w:w="813" w:type="dxa"/>
            <w:vAlign w:val="center"/>
          </w:tcPr>
          <w:p w14:paraId="3D9EEB27" w14:textId="22B40C09"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0</w:t>
            </w:r>
          </w:p>
        </w:tc>
        <w:tc>
          <w:tcPr>
            <w:tcW w:w="563" w:type="dxa"/>
            <w:vAlign w:val="center"/>
          </w:tcPr>
          <w:p w14:paraId="14AFFC2E" w14:textId="703E879D" w:rsidR="008C58D4" w:rsidRDefault="008C58D4" w:rsidP="008C58D4">
            <w:pPr>
              <w:widowControl w:val="0"/>
              <w:jc w:val="center"/>
              <w:rPr>
                <w:rFonts w:ascii="GHEA Grapalat" w:hAnsi="GHEA Grapalat" w:cs="Arial"/>
                <w:sz w:val="16"/>
                <w:szCs w:val="16"/>
                <w:lang w:val="hy-AM"/>
              </w:rPr>
            </w:pPr>
            <w:r>
              <w:rPr>
                <w:rFonts w:ascii="GHEA Grapalat" w:hAnsi="GHEA Grapalat" w:cs="Arial"/>
                <w:sz w:val="16"/>
                <w:szCs w:val="16"/>
                <w:lang w:val="hy-AM"/>
              </w:rPr>
              <w:t>0</w:t>
            </w:r>
          </w:p>
        </w:tc>
        <w:tc>
          <w:tcPr>
            <w:tcW w:w="1829" w:type="dxa"/>
            <w:gridSpan w:val="3"/>
            <w:vAlign w:val="center"/>
          </w:tcPr>
          <w:p w14:paraId="52AE0845" w14:textId="0C3C73C2"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01" w:type="dxa"/>
            <w:vAlign w:val="center"/>
          </w:tcPr>
          <w:p w14:paraId="79801EBF" w14:textId="46341B70"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11" w:type="dxa"/>
            <w:gridSpan w:val="2"/>
            <w:vAlign w:val="center"/>
          </w:tcPr>
          <w:p w14:paraId="432883DE" w14:textId="580D7FB0"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871" w:type="dxa"/>
            <w:vAlign w:val="center"/>
          </w:tcPr>
          <w:p w14:paraId="0457A681" w14:textId="18E86146"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76" w:type="dxa"/>
            <w:vAlign w:val="center"/>
          </w:tcPr>
          <w:p w14:paraId="319B67F3" w14:textId="25E88835"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43" w:type="dxa"/>
            <w:vAlign w:val="center"/>
          </w:tcPr>
          <w:p w14:paraId="31EF9AE3" w14:textId="64BE218F"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11" w:type="dxa"/>
            <w:vAlign w:val="center"/>
          </w:tcPr>
          <w:p w14:paraId="5015C67D" w14:textId="6BCD6886"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66" w:type="dxa"/>
            <w:vAlign w:val="center"/>
          </w:tcPr>
          <w:p w14:paraId="6E6C82F2" w14:textId="422FCEA5"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r>
      <w:tr w:rsidR="008C58D4" w:rsidRPr="008372C1" w14:paraId="2B8A2862" w14:textId="77777777" w:rsidTr="00704188">
        <w:trPr>
          <w:trHeight w:val="363"/>
          <w:jc w:val="center"/>
        </w:trPr>
        <w:tc>
          <w:tcPr>
            <w:tcW w:w="1006" w:type="dxa"/>
            <w:vAlign w:val="center"/>
          </w:tcPr>
          <w:p w14:paraId="06AA875F" w14:textId="77777777" w:rsidR="008C58D4" w:rsidRPr="00BB1D0A" w:rsidRDefault="008C58D4" w:rsidP="008C58D4">
            <w:pPr>
              <w:pStyle w:val="ListParagraph"/>
              <w:widowControl w:val="0"/>
              <w:numPr>
                <w:ilvl w:val="0"/>
                <w:numId w:val="40"/>
              </w:numPr>
              <w:jc w:val="center"/>
              <w:rPr>
                <w:rFonts w:ascii="GHEA Grapalat" w:hAnsi="GHEA Grapalat"/>
                <w:sz w:val="20"/>
                <w:szCs w:val="20"/>
              </w:rPr>
            </w:pPr>
          </w:p>
        </w:tc>
        <w:tc>
          <w:tcPr>
            <w:tcW w:w="1212" w:type="dxa"/>
          </w:tcPr>
          <w:p w14:paraId="5717F49E" w14:textId="5919CE55" w:rsidR="008C58D4" w:rsidRPr="000846AE" w:rsidRDefault="008C58D4" w:rsidP="008C58D4">
            <w:pPr>
              <w:widowControl w:val="0"/>
              <w:jc w:val="center"/>
              <w:rPr>
                <w:rFonts w:ascii="GHEA Grapalat" w:hAnsi="GHEA Grapalat" w:cs="Arial"/>
                <w:sz w:val="16"/>
                <w:szCs w:val="16"/>
                <w:lang w:val="hy-AM" w:eastAsia="hy-AM"/>
              </w:rPr>
            </w:pPr>
            <w:r w:rsidRPr="003A2825">
              <w:rPr>
                <w:rFonts w:ascii="GHEA Grapalat" w:hAnsi="GHEA Grapalat"/>
                <w:sz w:val="16"/>
                <w:szCs w:val="16"/>
              </w:rPr>
              <w:t>50531140</w:t>
            </w:r>
          </w:p>
        </w:tc>
        <w:tc>
          <w:tcPr>
            <w:tcW w:w="4535" w:type="dxa"/>
          </w:tcPr>
          <w:p w14:paraId="4D103893" w14:textId="0BBED71A" w:rsidR="008C58D4" w:rsidRPr="004F5DDD" w:rsidRDefault="008C58D4" w:rsidP="008C58D4">
            <w:pPr>
              <w:widowControl w:val="0"/>
              <w:jc w:val="center"/>
              <w:rPr>
                <w:rFonts w:ascii="GHEA Grapalat" w:hAnsi="GHEA Grapalat" w:cs="Arial"/>
                <w:color w:val="000000"/>
                <w:sz w:val="16"/>
                <w:szCs w:val="16"/>
                <w:lang w:val="hy-AM"/>
              </w:rPr>
            </w:pPr>
            <w:r w:rsidRPr="00E2495B">
              <w:rPr>
                <w:rFonts w:ascii="GHEA Grapalat" w:hAnsi="GHEA Grapalat"/>
                <w:sz w:val="20"/>
                <w:szCs w:val="20"/>
              </w:rPr>
              <w:t xml:space="preserve">Услуги по благоустройству территории, </w:t>
            </w:r>
            <w:r w:rsidRPr="00E2495B">
              <w:rPr>
                <w:rFonts w:ascii="GHEA Grapalat" w:hAnsi="GHEA Grapalat"/>
                <w:sz w:val="20"/>
                <w:szCs w:val="20"/>
              </w:rPr>
              <w:lastRenderedPageBreak/>
              <w:t>прилегающей к памятнику «Жертвы Второй мировой войны» (Вечный огонь) в городе Эчмиадзин, община Вагаршапат, озеленение, наружное освещение, прокладка ирригационной сети, установка новых фонтанов и беседок, укладка плитки, строительство детских площадок и игрового оборудования, асфальтирование дворовых дорог.</w:t>
            </w:r>
          </w:p>
        </w:tc>
        <w:tc>
          <w:tcPr>
            <w:tcW w:w="682" w:type="dxa"/>
            <w:vAlign w:val="center"/>
          </w:tcPr>
          <w:p w14:paraId="02573DD1" w14:textId="19E51347"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lastRenderedPageBreak/>
              <w:t>0</w:t>
            </w:r>
          </w:p>
        </w:tc>
        <w:tc>
          <w:tcPr>
            <w:tcW w:w="813" w:type="dxa"/>
            <w:vAlign w:val="center"/>
          </w:tcPr>
          <w:p w14:paraId="67EB294E" w14:textId="04214A09"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0</w:t>
            </w:r>
          </w:p>
        </w:tc>
        <w:tc>
          <w:tcPr>
            <w:tcW w:w="563" w:type="dxa"/>
            <w:vAlign w:val="center"/>
          </w:tcPr>
          <w:p w14:paraId="439C7FE3" w14:textId="0C21FA70" w:rsidR="008C58D4" w:rsidRDefault="008C58D4" w:rsidP="008C58D4">
            <w:pPr>
              <w:widowControl w:val="0"/>
              <w:jc w:val="center"/>
              <w:rPr>
                <w:rFonts w:ascii="GHEA Grapalat" w:hAnsi="GHEA Grapalat" w:cs="Arial"/>
                <w:sz w:val="16"/>
                <w:szCs w:val="16"/>
                <w:lang w:val="hy-AM"/>
              </w:rPr>
            </w:pPr>
            <w:r>
              <w:rPr>
                <w:rFonts w:ascii="GHEA Grapalat" w:hAnsi="GHEA Grapalat" w:cs="Arial"/>
                <w:sz w:val="16"/>
                <w:szCs w:val="16"/>
                <w:lang w:val="hy-AM"/>
              </w:rPr>
              <w:t>0</w:t>
            </w:r>
          </w:p>
        </w:tc>
        <w:tc>
          <w:tcPr>
            <w:tcW w:w="1829" w:type="dxa"/>
            <w:gridSpan w:val="3"/>
            <w:vAlign w:val="center"/>
          </w:tcPr>
          <w:p w14:paraId="3B186921" w14:textId="32A69F8D"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01" w:type="dxa"/>
            <w:vAlign w:val="center"/>
          </w:tcPr>
          <w:p w14:paraId="3285F6F9" w14:textId="587A4F32"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11" w:type="dxa"/>
            <w:gridSpan w:val="2"/>
            <w:vAlign w:val="center"/>
          </w:tcPr>
          <w:p w14:paraId="58607C15" w14:textId="673D053B"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871" w:type="dxa"/>
            <w:vAlign w:val="center"/>
          </w:tcPr>
          <w:p w14:paraId="0885125D" w14:textId="2AFEA0FF"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76" w:type="dxa"/>
            <w:vAlign w:val="center"/>
          </w:tcPr>
          <w:p w14:paraId="741E405D" w14:textId="05731415"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43" w:type="dxa"/>
            <w:vAlign w:val="center"/>
          </w:tcPr>
          <w:p w14:paraId="47983409" w14:textId="2AD61B02"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11" w:type="dxa"/>
            <w:vAlign w:val="center"/>
          </w:tcPr>
          <w:p w14:paraId="351107AD" w14:textId="3F17746C"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66" w:type="dxa"/>
            <w:vAlign w:val="center"/>
          </w:tcPr>
          <w:p w14:paraId="6960397C" w14:textId="01DA1CF8"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r>
      <w:tr w:rsidR="008C58D4" w:rsidRPr="008372C1" w14:paraId="249124D4" w14:textId="77777777" w:rsidTr="007B5C13">
        <w:trPr>
          <w:trHeight w:val="363"/>
          <w:jc w:val="center"/>
        </w:trPr>
        <w:tc>
          <w:tcPr>
            <w:tcW w:w="1006" w:type="dxa"/>
            <w:vAlign w:val="center"/>
          </w:tcPr>
          <w:p w14:paraId="5CF325F2" w14:textId="77777777" w:rsidR="008C58D4" w:rsidRPr="00BB1D0A" w:rsidRDefault="008C58D4" w:rsidP="008C58D4">
            <w:pPr>
              <w:pStyle w:val="ListParagraph"/>
              <w:widowControl w:val="0"/>
              <w:numPr>
                <w:ilvl w:val="0"/>
                <w:numId w:val="40"/>
              </w:numPr>
              <w:jc w:val="center"/>
              <w:rPr>
                <w:rFonts w:ascii="GHEA Grapalat" w:hAnsi="GHEA Grapalat"/>
                <w:sz w:val="20"/>
                <w:szCs w:val="20"/>
              </w:rPr>
            </w:pPr>
          </w:p>
        </w:tc>
        <w:tc>
          <w:tcPr>
            <w:tcW w:w="1212" w:type="dxa"/>
          </w:tcPr>
          <w:p w14:paraId="770391E6" w14:textId="77499B65" w:rsidR="008C58D4" w:rsidRPr="000846AE" w:rsidRDefault="008C58D4" w:rsidP="008C58D4">
            <w:pPr>
              <w:widowControl w:val="0"/>
              <w:jc w:val="center"/>
              <w:rPr>
                <w:rFonts w:ascii="GHEA Grapalat" w:hAnsi="GHEA Grapalat" w:cs="Arial"/>
                <w:sz w:val="16"/>
                <w:szCs w:val="16"/>
                <w:lang w:val="hy-AM" w:eastAsia="hy-AM"/>
              </w:rPr>
            </w:pPr>
            <w:r w:rsidRPr="003A2825">
              <w:rPr>
                <w:rFonts w:ascii="GHEA Grapalat" w:hAnsi="GHEA Grapalat"/>
                <w:sz w:val="16"/>
                <w:szCs w:val="16"/>
              </w:rPr>
              <w:t>50531140</w:t>
            </w:r>
          </w:p>
        </w:tc>
        <w:tc>
          <w:tcPr>
            <w:tcW w:w="4535" w:type="dxa"/>
          </w:tcPr>
          <w:p w14:paraId="5F010E5A" w14:textId="6FBA9AFD" w:rsidR="008C58D4" w:rsidRPr="004F5DDD" w:rsidRDefault="008C58D4" w:rsidP="008C58D4">
            <w:pPr>
              <w:widowControl w:val="0"/>
              <w:jc w:val="center"/>
              <w:rPr>
                <w:rFonts w:ascii="GHEA Grapalat" w:hAnsi="GHEA Grapalat" w:cs="Arial"/>
                <w:color w:val="000000"/>
                <w:sz w:val="16"/>
                <w:szCs w:val="16"/>
                <w:lang w:val="hy-AM"/>
              </w:rPr>
            </w:pPr>
            <w:r w:rsidRPr="00E2495B">
              <w:rPr>
                <w:rFonts w:ascii="GHEA Grapalat" w:hAnsi="GHEA Grapalat"/>
                <w:sz w:val="20"/>
                <w:szCs w:val="20"/>
              </w:rPr>
              <w:t>Услуги по оценке проектной и сметной документации и составление заключения.</w:t>
            </w:r>
          </w:p>
        </w:tc>
        <w:tc>
          <w:tcPr>
            <w:tcW w:w="682" w:type="dxa"/>
            <w:vAlign w:val="center"/>
          </w:tcPr>
          <w:p w14:paraId="46907ED1" w14:textId="7066039D"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0</w:t>
            </w:r>
          </w:p>
        </w:tc>
        <w:tc>
          <w:tcPr>
            <w:tcW w:w="813" w:type="dxa"/>
            <w:vAlign w:val="center"/>
          </w:tcPr>
          <w:p w14:paraId="305DF5E3" w14:textId="14A581D8"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0</w:t>
            </w:r>
          </w:p>
        </w:tc>
        <w:tc>
          <w:tcPr>
            <w:tcW w:w="563" w:type="dxa"/>
            <w:vAlign w:val="center"/>
          </w:tcPr>
          <w:p w14:paraId="1FAED6C4" w14:textId="2C72ECD9" w:rsidR="008C58D4" w:rsidRDefault="008C58D4" w:rsidP="008C58D4">
            <w:pPr>
              <w:widowControl w:val="0"/>
              <w:jc w:val="center"/>
              <w:rPr>
                <w:rFonts w:ascii="GHEA Grapalat" w:hAnsi="GHEA Grapalat" w:cs="Arial"/>
                <w:sz w:val="16"/>
                <w:szCs w:val="16"/>
                <w:lang w:val="hy-AM"/>
              </w:rPr>
            </w:pPr>
            <w:r>
              <w:rPr>
                <w:rFonts w:ascii="GHEA Grapalat" w:hAnsi="GHEA Grapalat" w:cs="Arial"/>
                <w:sz w:val="16"/>
                <w:szCs w:val="16"/>
                <w:lang w:val="hy-AM"/>
              </w:rPr>
              <w:t>0</w:t>
            </w:r>
          </w:p>
        </w:tc>
        <w:tc>
          <w:tcPr>
            <w:tcW w:w="1829" w:type="dxa"/>
            <w:gridSpan w:val="3"/>
            <w:vAlign w:val="center"/>
          </w:tcPr>
          <w:p w14:paraId="505AD102" w14:textId="27828E36"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01" w:type="dxa"/>
            <w:vAlign w:val="center"/>
          </w:tcPr>
          <w:p w14:paraId="47111750" w14:textId="75F531EF"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11" w:type="dxa"/>
            <w:gridSpan w:val="2"/>
            <w:vAlign w:val="center"/>
          </w:tcPr>
          <w:p w14:paraId="75B82CE1" w14:textId="5A8991BD"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871" w:type="dxa"/>
            <w:vAlign w:val="center"/>
          </w:tcPr>
          <w:p w14:paraId="359EA541" w14:textId="6AA8D97F"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76" w:type="dxa"/>
            <w:vAlign w:val="center"/>
          </w:tcPr>
          <w:p w14:paraId="22368FA6" w14:textId="6AACD52B"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43" w:type="dxa"/>
            <w:vAlign w:val="center"/>
          </w:tcPr>
          <w:p w14:paraId="22318F66" w14:textId="037AD261"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11" w:type="dxa"/>
            <w:vAlign w:val="center"/>
          </w:tcPr>
          <w:p w14:paraId="62570974" w14:textId="2795FF62"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66" w:type="dxa"/>
            <w:vAlign w:val="center"/>
          </w:tcPr>
          <w:p w14:paraId="40129955" w14:textId="4073094D"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r>
      <w:tr w:rsidR="008C58D4" w:rsidRPr="008372C1" w14:paraId="139890AA" w14:textId="77777777" w:rsidTr="00376BD0">
        <w:trPr>
          <w:trHeight w:val="363"/>
          <w:jc w:val="center"/>
        </w:trPr>
        <w:tc>
          <w:tcPr>
            <w:tcW w:w="1006" w:type="dxa"/>
            <w:vAlign w:val="center"/>
          </w:tcPr>
          <w:p w14:paraId="5D875DF5" w14:textId="77777777" w:rsidR="008C58D4" w:rsidRPr="00BB1D0A" w:rsidRDefault="008C58D4" w:rsidP="008C58D4">
            <w:pPr>
              <w:pStyle w:val="ListParagraph"/>
              <w:widowControl w:val="0"/>
              <w:numPr>
                <w:ilvl w:val="0"/>
                <w:numId w:val="40"/>
              </w:numPr>
              <w:jc w:val="center"/>
              <w:rPr>
                <w:rFonts w:ascii="GHEA Grapalat" w:hAnsi="GHEA Grapalat"/>
                <w:sz w:val="20"/>
                <w:szCs w:val="20"/>
              </w:rPr>
            </w:pPr>
          </w:p>
        </w:tc>
        <w:tc>
          <w:tcPr>
            <w:tcW w:w="1212" w:type="dxa"/>
          </w:tcPr>
          <w:p w14:paraId="2D2C5799" w14:textId="47960563" w:rsidR="008C58D4" w:rsidRPr="000846AE" w:rsidRDefault="008C58D4" w:rsidP="008C58D4">
            <w:pPr>
              <w:widowControl w:val="0"/>
              <w:jc w:val="center"/>
              <w:rPr>
                <w:rFonts w:ascii="GHEA Grapalat" w:hAnsi="GHEA Grapalat" w:cs="Arial"/>
                <w:sz w:val="16"/>
                <w:szCs w:val="16"/>
                <w:lang w:val="hy-AM" w:eastAsia="hy-AM"/>
              </w:rPr>
            </w:pPr>
            <w:r w:rsidRPr="003A2825">
              <w:rPr>
                <w:rFonts w:ascii="GHEA Grapalat" w:hAnsi="GHEA Grapalat"/>
                <w:sz w:val="16"/>
                <w:szCs w:val="16"/>
              </w:rPr>
              <w:t>50531140</w:t>
            </w:r>
          </w:p>
        </w:tc>
        <w:tc>
          <w:tcPr>
            <w:tcW w:w="4535" w:type="dxa"/>
          </w:tcPr>
          <w:p w14:paraId="19294906" w14:textId="69FD8A45" w:rsidR="008C58D4" w:rsidRPr="004F5DDD" w:rsidRDefault="008C58D4" w:rsidP="008C58D4">
            <w:pPr>
              <w:widowControl w:val="0"/>
              <w:jc w:val="center"/>
              <w:rPr>
                <w:rFonts w:ascii="GHEA Grapalat" w:hAnsi="GHEA Grapalat" w:cs="Arial"/>
                <w:color w:val="000000"/>
                <w:sz w:val="16"/>
                <w:szCs w:val="16"/>
                <w:lang w:val="hy-AM"/>
              </w:rPr>
            </w:pPr>
            <w:r w:rsidRPr="00E2495B">
              <w:rPr>
                <w:rFonts w:ascii="GHEA Grapalat" w:hAnsi="GHEA Grapalat"/>
                <w:sz w:val="20"/>
                <w:szCs w:val="20"/>
              </w:rPr>
              <w:t>Услуга по проведению экспертной оценки проектно-сметной документации на строительство канализационной системы улиц Т. Тораманяна, Франца Верфеля, Екмаляна, Агаяна, П. Прошяна, А. Исахакяна, Некрасова, Фритьофа Нансена, Айвазовского, 1-го и 2-го тупиков Айвазовского в городе Эчмиадзин, коммуне Вагаршапат (включая внутридомовые соединения) и вынесению заключения.</w:t>
            </w:r>
          </w:p>
        </w:tc>
        <w:tc>
          <w:tcPr>
            <w:tcW w:w="682" w:type="dxa"/>
            <w:vAlign w:val="center"/>
          </w:tcPr>
          <w:p w14:paraId="5FE326BF" w14:textId="4EA9D91F"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0</w:t>
            </w:r>
          </w:p>
        </w:tc>
        <w:tc>
          <w:tcPr>
            <w:tcW w:w="813" w:type="dxa"/>
            <w:vAlign w:val="center"/>
          </w:tcPr>
          <w:p w14:paraId="285256BD" w14:textId="64FB5047"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0</w:t>
            </w:r>
          </w:p>
        </w:tc>
        <w:tc>
          <w:tcPr>
            <w:tcW w:w="563" w:type="dxa"/>
            <w:vAlign w:val="center"/>
          </w:tcPr>
          <w:p w14:paraId="79D652F8" w14:textId="1843A1B7" w:rsidR="008C58D4" w:rsidRDefault="008C58D4" w:rsidP="008C58D4">
            <w:pPr>
              <w:widowControl w:val="0"/>
              <w:jc w:val="center"/>
              <w:rPr>
                <w:rFonts w:ascii="GHEA Grapalat" w:hAnsi="GHEA Grapalat" w:cs="Arial"/>
                <w:sz w:val="16"/>
                <w:szCs w:val="16"/>
                <w:lang w:val="hy-AM"/>
              </w:rPr>
            </w:pPr>
            <w:r>
              <w:rPr>
                <w:rFonts w:ascii="GHEA Grapalat" w:hAnsi="GHEA Grapalat" w:cs="Arial"/>
                <w:sz w:val="16"/>
                <w:szCs w:val="16"/>
                <w:lang w:val="hy-AM"/>
              </w:rPr>
              <w:t>0</w:t>
            </w:r>
          </w:p>
        </w:tc>
        <w:tc>
          <w:tcPr>
            <w:tcW w:w="1829" w:type="dxa"/>
            <w:gridSpan w:val="3"/>
            <w:vAlign w:val="center"/>
          </w:tcPr>
          <w:p w14:paraId="7676F06E" w14:textId="7FB2804D"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01" w:type="dxa"/>
            <w:vAlign w:val="center"/>
          </w:tcPr>
          <w:p w14:paraId="4BF2977C" w14:textId="431B74B8"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11" w:type="dxa"/>
            <w:gridSpan w:val="2"/>
            <w:vAlign w:val="center"/>
          </w:tcPr>
          <w:p w14:paraId="34AA3CB3" w14:textId="0F5980CD"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871" w:type="dxa"/>
            <w:vAlign w:val="center"/>
          </w:tcPr>
          <w:p w14:paraId="01E771E7" w14:textId="77AEF6A9"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76" w:type="dxa"/>
            <w:vAlign w:val="center"/>
          </w:tcPr>
          <w:p w14:paraId="27095A59" w14:textId="0E39A875"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43" w:type="dxa"/>
            <w:vAlign w:val="center"/>
          </w:tcPr>
          <w:p w14:paraId="2CDBE15A" w14:textId="55005C1B"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11" w:type="dxa"/>
            <w:vAlign w:val="center"/>
          </w:tcPr>
          <w:p w14:paraId="0A60FC16" w14:textId="1838B062"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66" w:type="dxa"/>
            <w:vAlign w:val="center"/>
          </w:tcPr>
          <w:p w14:paraId="45B388EC" w14:textId="51D3582C"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r>
      <w:tr w:rsidR="008C58D4" w:rsidRPr="008372C1" w14:paraId="014F8141" w14:textId="77777777" w:rsidTr="007066BD">
        <w:trPr>
          <w:trHeight w:val="363"/>
          <w:jc w:val="center"/>
        </w:trPr>
        <w:tc>
          <w:tcPr>
            <w:tcW w:w="1006" w:type="dxa"/>
            <w:vAlign w:val="center"/>
          </w:tcPr>
          <w:p w14:paraId="4769D0B6" w14:textId="77777777" w:rsidR="008C58D4" w:rsidRPr="00BB1D0A" w:rsidRDefault="008C58D4" w:rsidP="008C58D4">
            <w:pPr>
              <w:pStyle w:val="ListParagraph"/>
              <w:widowControl w:val="0"/>
              <w:numPr>
                <w:ilvl w:val="0"/>
                <w:numId w:val="40"/>
              </w:numPr>
              <w:jc w:val="center"/>
              <w:rPr>
                <w:rFonts w:ascii="GHEA Grapalat" w:hAnsi="GHEA Grapalat"/>
                <w:sz w:val="20"/>
                <w:szCs w:val="20"/>
              </w:rPr>
            </w:pPr>
          </w:p>
        </w:tc>
        <w:tc>
          <w:tcPr>
            <w:tcW w:w="1212" w:type="dxa"/>
          </w:tcPr>
          <w:p w14:paraId="4178A0F9" w14:textId="4355BD7F" w:rsidR="008C58D4" w:rsidRPr="000846AE" w:rsidRDefault="008C58D4" w:rsidP="008C58D4">
            <w:pPr>
              <w:widowControl w:val="0"/>
              <w:jc w:val="center"/>
              <w:rPr>
                <w:rFonts w:ascii="GHEA Grapalat" w:hAnsi="GHEA Grapalat" w:cs="Arial"/>
                <w:sz w:val="16"/>
                <w:szCs w:val="16"/>
                <w:lang w:val="hy-AM" w:eastAsia="hy-AM"/>
              </w:rPr>
            </w:pPr>
            <w:r w:rsidRPr="003A2825">
              <w:rPr>
                <w:rFonts w:ascii="GHEA Grapalat" w:hAnsi="GHEA Grapalat"/>
                <w:sz w:val="16"/>
                <w:szCs w:val="16"/>
              </w:rPr>
              <w:t>50531140</w:t>
            </w:r>
          </w:p>
        </w:tc>
        <w:tc>
          <w:tcPr>
            <w:tcW w:w="4535" w:type="dxa"/>
          </w:tcPr>
          <w:p w14:paraId="4BC4358A" w14:textId="42B7A88C" w:rsidR="008C58D4" w:rsidRPr="004F5DDD" w:rsidRDefault="008C58D4" w:rsidP="008C58D4">
            <w:pPr>
              <w:widowControl w:val="0"/>
              <w:jc w:val="center"/>
              <w:rPr>
                <w:rFonts w:ascii="GHEA Grapalat" w:hAnsi="GHEA Grapalat" w:cs="Arial"/>
                <w:color w:val="000000"/>
                <w:sz w:val="16"/>
                <w:szCs w:val="16"/>
                <w:lang w:val="hy-AM"/>
              </w:rPr>
            </w:pPr>
            <w:r w:rsidRPr="00E2495B">
              <w:rPr>
                <w:rFonts w:ascii="GHEA Grapalat" w:hAnsi="GHEA Grapalat"/>
                <w:sz w:val="20"/>
                <w:szCs w:val="20"/>
              </w:rPr>
              <w:t>Услуга по проведению экспертной оценки проектно-сметной документации на строительство канализационной системы улиц М. Лермонтова, А. Ширванзаде, Г. Сундукяна, Д. Демирчяна в городе Эчмиадзин, коммуне Вагаршапат, и вынесению заключения.</w:t>
            </w:r>
          </w:p>
        </w:tc>
        <w:tc>
          <w:tcPr>
            <w:tcW w:w="682" w:type="dxa"/>
            <w:vAlign w:val="center"/>
          </w:tcPr>
          <w:p w14:paraId="4146DB1B" w14:textId="659D3159"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0</w:t>
            </w:r>
          </w:p>
        </w:tc>
        <w:tc>
          <w:tcPr>
            <w:tcW w:w="813" w:type="dxa"/>
            <w:vAlign w:val="center"/>
          </w:tcPr>
          <w:p w14:paraId="56506AD5" w14:textId="5A7B1DC3"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0</w:t>
            </w:r>
          </w:p>
        </w:tc>
        <w:tc>
          <w:tcPr>
            <w:tcW w:w="563" w:type="dxa"/>
            <w:vAlign w:val="center"/>
          </w:tcPr>
          <w:p w14:paraId="661F46EB" w14:textId="4031BA66" w:rsidR="008C58D4" w:rsidRDefault="008C58D4" w:rsidP="008C58D4">
            <w:pPr>
              <w:widowControl w:val="0"/>
              <w:jc w:val="center"/>
              <w:rPr>
                <w:rFonts w:ascii="GHEA Grapalat" w:hAnsi="GHEA Grapalat" w:cs="Arial"/>
                <w:sz w:val="16"/>
                <w:szCs w:val="16"/>
                <w:lang w:val="hy-AM"/>
              </w:rPr>
            </w:pPr>
            <w:r>
              <w:rPr>
                <w:rFonts w:ascii="GHEA Grapalat" w:hAnsi="GHEA Grapalat" w:cs="Arial"/>
                <w:sz w:val="16"/>
                <w:szCs w:val="16"/>
                <w:lang w:val="hy-AM"/>
              </w:rPr>
              <w:t>0</w:t>
            </w:r>
          </w:p>
        </w:tc>
        <w:tc>
          <w:tcPr>
            <w:tcW w:w="1829" w:type="dxa"/>
            <w:gridSpan w:val="3"/>
            <w:vAlign w:val="center"/>
          </w:tcPr>
          <w:p w14:paraId="0A641EE3" w14:textId="4790E87D"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01" w:type="dxa"/>
            <w:vAlign w:val="center"/>
          </w:tcPr>
          <w:p w14:paraId="3E019DF1" w14:textId="38D0570B"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11" w:type="dxa"/>
            <w:gridSpan w:val="2"/>
            <w:vAlign w:val="center"/>
          </w:tcPr>
          <w:p w14:paraId="5F14F839" w14:textId="2BA804BC"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871" w:type="dxa"/>
            <w:vAlign w:val="center"/>
          </w:tcPr>
          <w:p w14:paraId="42837C19" w14:textId="67CA5B90"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76" w:type="dxa"/>
            <w:vAlign w:val="center"/>
          </w:tcPr>
          <w:p w14:paraId="493C994F" w14:textId="59279727"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43" w:type="dxa"/>
            <w:vAlign w:val="center"/>
          </w:tcPr>
          <w:p w14:paraId="34D23774" w14:textId="5EDE85F6"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11" w:type="dxa"/>
            <w:vAlign w:val="center"/>
          </w:tcPr>
          <w:p w14:paraId="7FA6291D" w14:textId="573DF319"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66" w:type="dxa"/>
            <w:vAlign w:val="center"/>
          </w:tcPr>
          <w:p w14:paraId="248444C8" w14:textId="7EA3D893"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r>
      <w:tr w:rsidR="008C58D4" w:rsidRPr="008372C1" w14:paraId="3367468A" w14:textId="77777777" w:rsidTr="00384F86">
        <w:trPr>
          <w:trHeight w:val="363"/>
          <w:jc w:val="center"/>
        </w:trPr>
        <w:tc>
          <w:tcPr>
            <w:tcW w:w="1006" w:type="dxa"/>
            <w:vAlign w:val="center"/>
          </w:tcPr>
          <w:p w14:paraId="258DF217" w14:textId="77777777" w:rsidR="008C58D4" w:rsidRPr="00BB1D0A" w:rsidRDefault="008C58D4" w:rsidP="008C58D4">
            <w:pPr>
              <w:pStyle w:val="ListParagraph"/>
              <w:widowControl w:val="0"/>
              <w:numPr>
                <w:ilvl w:val="0"/>
                <w:numId w:val="40"/>
              </w:numPr>
              <w:jc w:val="center"/>
              <w:rPr>
                <w:rFonts w:ascii="GHEA Grapalat" w:hAnsi="GHEA Grapalat"/>
                <w:sz w:val="20"/>
                <w:szCs w:val="20"/>
              </w:rPr>
            </w:pPr>
          </w:p>
        </w:tc>
        <w:tc>
          <w:tcPr>
            <w:tcW w:w="1212" w:type="dxa"/>
          </w:tcPr>
          <w:p w14:paraId="518D2018" w14:textId="6029BD6E" w:rsidR="008C58D4" w:rsidRPr="000846AE" w:rsidRDefault="008C58D4" w:rsidP="008C58D4">
            <w:pPr>
              <w:widowControl w:val="0"/>
              <w:jc w:val="center"/>
              <w:rPr>
                <w:rFonts w:ascii="GHEA Grapalat" w:hAnsi="GHEA Grapalat" w:cs="Arial"/>
                <w:sz w:val="16"/>
                <w:szCs w:val="16"/>
                <w:lang w:val="hy-AM" w:eastAsia="hy-AM"/>
              </w:rPr>
            </w:pPr>
            <w:r w:rsidRPr="003A2825">
              <w:rPr>
                <w:rFonts w:ascii="GHEA Grapalat" w:hAnsi="GHEA Grapalat"/>
                <w:sz w:val="16"/>
                <w:szCs w:val="16"/>
              </w:rPr>
              <w:t>50531140</w:t>
            </w:r>
          </w:p>
        </w:tc>
        <w:tc>
          <w:tcPr>
            <w:tcW w:w="4535" w:type="dxa"/>
          </w:tcPr>
          <w:p w14:paraId="2E150AFE" w14:textId="4A86CED5" w:rsidR="008C58D4" w:rsidRPr="004F5DDD" w:rsidRDefault="008C58D4" w:rsidP="008C58D4">
            <w:pPr>
              <w:widowControl w:val="0"/>
              <w:jc w:val="center"/>
              <w:rPr>
                <w:rFonts w:ascii="GHEA Grapalat" w:hAnsi="GHEA Grapalat" w:cs="Arial"/>
                <w:color w:val="000000"/>
                <w:sz w:val="16"/>
                <w:szCs w:val="16"/>
                <w:lang w:val="hy-AM"/>
              </w:rPr>
            </w:pPr>
            <w:r w:rsidRPr="00E2495B">
              <w:rPr>
                <w:rFonts w:ascii="GHEA Grapalat" w:hAnsi="GHEA Grapalat"/>
                <w:sz w:val="20"/>
                <w:szCs w:val="20"/>
              </w:rPr>
              <w:t>Услуга по проведению экспертной оценки проектно-сметной документации на строительство канализационной системы улиц М. Лермонтова, А. Ширванзаде, Г. Сундукяна, Д. Демирчяна в городе Эчмиадзин, коммуне Вагаршапат, и вынесению заключения. Город Эчмиадзин, коммуна Вагаршапат, и предоставление заключения</w:t>
            </w:r>
          </w:p>
        </w:tc>
        <w:tc>
          <w:tcPr>
            <w:tcW w:w="682" w:type="dxa"/>
            <w:vAlign w:val="center"/>
          </w:tcPr>
          <w:p w14:paraId="785376AE" w14:textId="356DAC41"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0</w:t>
            </w:r>
          </w:p>
        </w:tc>
        <w:tc>
          <w:tcPr>
            <w:tcW w:w="813" w:type="dxa"/>
            <w:vAlign w:val="center"/>
          </w:tcPr>
          <w:p w14:paraId="34FCEB32" w14:textId="4B761CD1"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0</w:t>
            </w:r>
          </w:p>
        </w:tc>
        <w:tc>
          <w:tcPr>
            <w:tcW w:w="563" w:type="dxa"/>
            <w:vAlign w:val="center"/>
          </w:tcPr>
          <w:p w14:paraId="65D7ABE9" w14:textId="0D3C6AA6" w:rsidR="008C58D4" w:rsidRDefault="008C58D4" w:rsidP="008C58D4">
            <w:pPr>
              <w:widowControl w:val="0"/>
              <w:jc w:val="center"/>
              <w:rPr>
                <w:rFonts w:ascii="GHEA Grapalat" w:hAnsi="GHEA Grapalat" w:cs="Arial"/>
                <w:sz w:val="16"/>
                <w:szCs w:val="16"/>
                <w:lang w:val="hy-AM"/>
              </w:rPr>
            </w:pPr>
            <w:r>
              <w:rPr>
                <w:rFonts w:ascii="GHEA Grapalat" w:hAnsi="GHEA Grapalat" w:cs="Arial"/>
                <w:sz w:val="16"/>
                <w:szCs w:val="16"/>
                <w:lang w:val="hy-AM"/>
              </w:rPr>
              <w:t>0</w:t>
            </w:r>
          </w:p>
        </w:tc>
        <w:tc>
          <w:tcPr>
            <w:tcW w:w="1829" w:type="dxa"/>
            <w:gridSpan w:val="3"/>
            <w:vAlign w:val="center"/>
          </w:tcPr>
          <w:p w14:paraId="5411389C" w14:textId="15B02154"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01" w:type="dxa"/>
            <w:vAlign w:val="center"/>
          </w:tcPr>
          <w:p w14:paraId="33B59AE7" w14:textId="76BBD2B3"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11" w:type="dxa"/>
            <w:gridSpan w:val="2"/>
            <w:vAlign w:val="center"/>
          </w:tcPr>
          <w:p w14:paraId="59046EC7" w14:textId="1E8F01E3"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871" w:type="dxa"/>
            <w:vAlign w:val="center"/>
          </w:tcPr>
          <w:p w14:paraId="1A1AA07C" w14:textId="6F481862"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76" w:type="dxa"/>
            <w:vAlign w:val="center"/>
          </w:tcPr>
          <w:p w14:paraId="0A8B86DF" w14:textId="3BDC6D46"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43" w:type="dxa"/>
            <w:vAlign w:val="center"/>
          </w:tcPr>
          <w:p w14:paraId="25C1D9FA" w14:textId="1258F212"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11" w:type="dxa"/>
            <w:vAlign w:val="center"/>
          </w:tcPr>
          <w:p w14:paraId="18D411CE" w14:textId="6EB87F14"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66" w:type="dxa"/>
            <w:vAlign w:val="center"/>
          </w:tcPr>
          <w:p w14:paraId="1ABBD857" w14:textId="36F00FE3"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r>
      <w:tr w:rsidR="008C58D4" w:rsidRPr="008372C1" w14:paraId="0FDE51A1" w14:textId="77777777" w:rsidTr="00FA3DAD">
        <w:trPr>
          <w:trHeight w:val="363"/>
          <w:jc w:val="center"/>
        </w:trPr>
        <w:tc>
          <w:tcPr>
            <w:tcW w:w="1006" w:type="dxa"/>
            <w:vAlign w:val="center"/>
          </w:tcPr>
          <w:p w14:paraId="61A07B28" w14:textId="77777777" w:rsidR="008C58D4" w:rsidRPr="00BB1D0A" w:rsidRDefault="008C58D4" w:rsidP="008C58D4">
            <w:pPr>
              <w:pStyle w:val="ListParagraph"/>
              <w:widowControl w:val="0"/>
              <w:numPr>
                <w:ilvl w:val="0"/>
                <w:numId w:val="40"/>
              </w:numPr>
              <w:jc w:val="center"/>
              <w:rPr>
                <w:rFonts w:ascii="GHEA Grapalat" w:hAnsi="GHEA Grapalat"/>
                <w:sz w:val="20"/>
                <w:szCs w:val="20"/>
              </w:rPr>
            </w:pPr>
          </w:p>
        </w:tc>
        <w:tc>
          <w:tcPr>
            <w:tcW w:w="1212" w:type="dxa"/>
          </w:tcPr>
          <w:p w14:paraId="64A1959B" w14:textId="248BE6F7" w:rsidR="008C58D4" w:rsidRPr="000846AE" w:rsidRDefault="008C58D4" w:rsidP="008C58D4">
            <w:pPr>
              <w:widowControl w:val="0"/>
              <w:jc w:val="center"/>
              <w:rPr>
                <w:rFonts w:ascii="GHEA Grapalat" w:hAnsi="GHEA Grapalat" w:cs="Arial"/>
                <w:sz w:val="16"/>
                <w:szCs w:val="16"/>
                <w:lang w:val="hy-AM" w:eastAsia="hy-AM"/>
              </w:rPr>
            </w:pPr>
            <w:r w:rsidRPr="003A2825">
              <w:rPr>
                <w:rFonts w:ascii="GHEA Grapalat" w:hAnsi="GHEA Grapalat"/>
                <w:sz w:val="16"/>
                <w:szCs w:val="16"/>
              </w:rPr>
              <w:t>50531140</w:t>
            </w:r>
          </w:p>
        </w:tc>
        <w:tc>
          <w:tcPr>
            <w:tcW w:w="4535" w:type="dxa"/>
          </w:tcPr>
          <w:p w14:paraId="25F5409D" w14:textId="5B9E63DA" w:rsidR="008C58D4" w:rsidRPr="004F5DDD" w:rsidRDefault="008C58D4" w:rsidP="008C58D4">
            <w:pPr>
              <w:widowControl w:val="0"/>
              <w:jc w:val="center"/>
              <w:rPr>
                <w:rFonts w:ascii="GHEA Grapalat" w:hAnsi="GHEA Grapalat" w:cs="Arial"/>
                <w:color w:val="000000"/>
                <w:sz w:val="16"/>
                <w:szCs w:val="16"/>
                <w:lang w:val="hy-AM"/>
              </w:rPr>
            </w:pPr>
            <w:r w:rsidRPr="00E2495B">
              <w:rPr>
                <w:rFonts w:ascii="GHEA Grapalat" w:hAnsi="GHEA Grapalat"/>
                <w:sz w:val="20"/>
                <w:szCs w:val="20"/>
              </w:rPr>
              <w:t xml:space="preserve">Услуга по проведению экспертной оценки проектно-сметной документации на строительство канализационной системы улиц Ширванзаде, Г. Сундукяна, Д. Демирчяна </w:t>
            </w:r>
            <w:r w:rsidRPr="00E2495B">
              <w:rPr>
                <w:rFonts w:ascii="GHEA Grapalat" w:hAnsi="GHEA Grapalat"/>
                <w:sz w:val="20"/>
                <w:szCs w:val="20"/>
              </w:rPr>
              <w:lastRenderedPageBreak/>
              <w:t>(включая внутридомовые соединения) и предоставление заключения</w:t>
            </w:r>
          </w:p>
        </w:tc>
        <w:tc>
          <w:tcPr>
            <w:tcW w:w="682" w:type="dxa"/>
            <w:vAlign w:val="center"/>
          </w:tcPr>
          <w:p w14:paraId="4CBC90B0" w14:textId="0E1EE8A4"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lastRenderedPageBreak/>
              <w:t>0</w:t>
            </w:r>
          </w:p>
        </w:tc>
        <w:tc>
          <w:tcPr>
            <w:tcW w:w="813" w:type="dxa"/>
            <w:vAlign w:val="center"/>
          </w:tcPr>
          <w:p w14:paraId="79079EFA" w14:textId="52CF8E74"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0</w:t>
            </w:r>
          </w:p>
        </w:tc>
        <w:tc>
          <w:tcPr>
            <w:tcW w:w="563" w:type="dxa"/>
            <w:vAlign w:val="center"/>
          </w:tcPr>
          <w:p w14:paraId="346AE45E" w14:textId="7F98DECA" w:rsidR="008C58D4" w:rsidRDefault="008C58D4" w:rsidP="008C58D4">
            <w:pPr>
              <w:widowControl w:val="0"/>
              <w:jc w:val="center"/>
              <w:rPr>
                <w:rFonts w:ascii="GHEA Grapalat" w:hAnsi="GHEA Grapalat" w:cs="Arial"/>
                <w:sz w:val="16"/>
                <w:szCs w:val="16"/>
                <w:lang w:val="hy-AM"/>
              </w:rPr>
            </w:pPr>
            <w:r>
              <w:rPr>
                <w:rFonts w:ascii="GHEA Grapalat" w:hAnsi="GHEA Grapalat" w:cs="Arial"/>
                <w:sz w:val="16"/>
                <w:szCs w:val="16"/>
                <w:lang w:val="hy-AM"/>
              </w:rPr>
              <w:t>0</w:t>
            </w:r>
          </w:p>
        </w:tc>
        <w:tc>
          <w:tcPr>
            <w:tcW w:w="1829" w:type="dxa"/>
            <w:gridSpan w:val="3"/>
            <w:vAlign w:val="center"/>
          </w:tcPr>
          <w:p w14:paraId="7E5F5A7A" w14:textId="53B85D0D"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01" w:type="dxa"/>
            <w:vAlign w:val="center"/>
          </w:tcPr>
          <w:p w14:paraId="2B1EECF6" w14:textId="6929FF9A"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11" w:type="dxa"/>
            <w:gridSpan w:val="2"/>
            <w:vAlign w:val="center"/>
          </w:tcPr>
          <w:p w14:paraId="5C756FE8" w14:textId="0B3FAF95"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871" w:type="dxa"/>
            <w:vAlign w:val="center"/>
          </w:tcPr>
          <w:p w14:paraId="20530F9E" w14:textId="253FAB8A"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76" w:type="dxa"/>
            <w:vAlign w:val="center"/>
          </w:tcPr>
          <w:p w14:paraId="2D8AEF4D" w14:textId="16A4A0C1"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43" w:type="dxa"/>
            <w:vAlign w:val="center"/>
          </w:tcPr>
          <w:p w14:paraId="460B1AB7" w14:textId="44B7DADD"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11" w:type="dxa"/>
            <w:vAlign w:val="center"/>
          </w:tcPr>
          <w:p w14:paraId="330CABBC" w14:textId="5960A47A"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66" w:type="dxa"/>
            <w:vAlign w:val="center"/>
          </w:tcPr>
          <w:p w14:paraId="08250931" w14:textId="6B92B64F"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r>
      <w:tr w:rsidR="008C58D4" w:rsidRPr="008372C1" w14:paraId="313C6D1E" w14:textId="77777777" w:rsidTr="00E4122C">
        <w:trPr>
          <w:trHeight w:val="363"/>
          <w:jc w:val="center"/>
        </w:trPr>
        <w:tc>
          <w:tcPr>
            <w:tcW w:w="1006" w:type="dxa"/>
            <w:vAlign w:val="center"/>
          </w:tcPr>
          <w:p w14:paraId="68CDEEDB" w14:textId="77777777" w:rsidR="008C58D4" w:rsidRPr="00BB1D0A" w:rsidRDefault="008C58D4" w:rsidP="008C58D4">
            <w:pPr>
              <w:pStyle w:val="ListParagraph"/>
              <w:widowControl w:val="0"/>
              <w:numPr>
                <w:ilvl w:val="0"/>
                <w:numId w:val="40"/>
              </w:numPr>
              <w:jc w:val="center"/>
              <w:rPr>
                <w:rFonts w:ascii="GHEA Grapalat" w:hAnsi="GHEA Grapalat"/>
                <w:sz w:val="20"/>
                <w:szCs w:val="20"/>
              </w:rPr>
            </w:pPr>
          </w:p>
        </w:tc>
        <w:tc>
          <w:tcPr>
            <w:tcW w:w="1212" w:type="dxa"/>
          </w:tcPr>
          <w:p w14:paraId="3F514703" w14:textId="74079BFF" w:rsidR="008C58D4" w:rsidRPr="000846AE" w:rsidRDefault="008C58D4" w:rsidP="008C58D4">
            <w:pPr>
              <w:widowControl w:val="0"/>
              <w:jc w:val="center"/>
              <w:rPr>
                <w:rFonts w:ascii="GHEA Grapalat" w:hAnsi="GHEA Grapalat" w:cs="Arial"/>
                <w:sz w:val="16"/>
                <w:szCs w:val="16"/>
                <w:lang w:val="hy-AM" w:eastAsia="hy-AM"/>
              </w:rPr>
            </w:pPr>
            <w:r w:rsidRPr="003A2825">
              <w:rPr>
                <w:rFonts w:ascii="GHEA Grapalat" w:hAnsi="GHEA Grapalat"/>
                <w:sz w:val="16"/>
                <w:szCs w:val="16"/>
              </w:rPr>
              <w:t>50531140</w:t>
            </w:r>
          </w:p>
        </w:tc>
        <w:tc>
          <w:tcPr>
            <w:tcW w:w="4535" w:type="dxa"/>
          </w:tcPr>
          <w:p w14:paraId="2C1E16CE" w14:textId="77E7D584" w:rsidR="008C58D4" w:rsidRPr="004F5DDD" w:rsidRDefault="008C58D4" w:rsidP="008C58D4">
            <w:pPr>
              <w:widowControl w:val="0"/>
              <w:jc w:val="center"/>
              <w:rPr>
                <w:rFonts w:ascii="GHEA Grapalat" w:hAnsi="GHEA Grapalat" w:cs="Arial"/>
                <w:color w:val="000000"/>
                <w:sz w:val="16"/>
                <w:szCs w:val="16"/>
                <w:lang w:val="hy-AM"/>
              </w:rPr>
            </w:pPr>
            <w:r w:rsidRPr="00E2495B">
              <w:rPr>
                <w:rFonts w:ascii="GHEA Grapalat" w:hAnsi="GHEA Grapalat"/>
                <w:sz w:val="20"/>
                <w:szCs w:val="20"/>
              </w:rPr>
              <w:t>Услуга по проведению экспертной оценки проектно-сметной документации на строительство канализационной системы 2-го района Чаренца и остальных улиц 1-го района Чаренца (левый участок дороги, ведущей к Артимету) города Эчмиадзин, коммуна Вагаршапат (включая внутридомовые соединения)</w:t>
            </w:r>
          </w:p>
        </w:tc>
        <w:tc>
          <w:tcPr>
            <w:tcW w:w="682" w:type="dxa"/>
            <w:vAlign w:val="center"/>
          </w:tcPr>
          <w:p w14:paraId="195DB913" w14:textId="651B7D0A"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0</w:t>
            </w:r>
          </w:p>
        </w:tc>
        <w:tc>
          <w:tcPr>
            <w:tcW w:w="813" w:type="dxa"/>
            <w:vAlign w:val="center"/>
          </w:tcPr>
          <w:p w14:paraId="3B91D862" w14:textId="6A98CA30"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0</w:t>
            </w:r>
          </w:p>
        </w:tc>
        <w:tc>
          <w:tcPr>
            <w:tcW w:w="563" w:type="dxa"/>
            <w:vAlign w:val="center"/>
          </w:tcPr>
          <w:p w14:paraId="6526F035" w14:textId="02918050" w:rsidR="008C58D4" w:rsidRDefault="008C58D4" w:rsidP="008C58D4">
            <w:pPr>
              <w:widowControl w:val="0"/>
              <w:jc w:val="center"/>
              <w:rPr>
                <w:rFonts w:ascii="GHEA Grapalat" w:hAnsi="GHEA Grapalat" w:cs="Arial"/>
                <w:sz w:val="16"/>
                <w:szCs w:val="16"/>
                <w:lang w:val="hy-AM"/>
              </w:rPr>
            </w:pPr>
            <w:r>
              <w:rPr>
                <w:rFonts w:ascii="GHEA Grapalat" w:hAnsi="GHEA Grapalat" w:cs="Arial"/>
                <w:sz w:val="16"/>
                <w:szCs w:val="16"/>
                <w:lang w:val="hy-AM"/>
              </w:rPr>
              <w:t>0</w:t>
            </w:r>
          </w:p>
        </w:tc>
        <w:tc>
          <w:tcPr>
            <w:tcW w:w="1829" w:type="dxa"/>
            <w:gridSpan w:val="3"/>
            <w:vAlign w:val="center"/>
          </w:tcPr>
          <w:p w14:paraId="4EA37C2C" w14:textId="0FD39370"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01" w:type="dxa"/>
            <w:vAlign w:val="center"/>
          </w:tcPr>
          <w:p w14:paraId="70DF7414" w14:textId="476E3EAF"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11" w:type="dxa"/>
            <w:gridSpan w:val="2"/>
            <w:vAlign w:val="center"/>
          </w:tcPr>
          <w:p w14:paraId="47752A23" w14:textId="6B67A267"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871" w:type="dxa"/>
            <w:vAlign w:val="center"/>
          </w:tcPr>
          <w:p w14:paraId="74DE58C1" w14:textId="01CE39AA"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76" w:type="dxa"/>
            <w:vAlign w:val="center"/>
          </w:tcPr>
          <w:p w14:paraId="10FFCE5D" w14:textId="5F86E621"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43" w:type="dxa"/>
            <w:vAlign w:val="center"/>
          </w:tcPr>
          <w:p w14:paraId="409C8F24" w14:textId="553762BF"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11" w:type="dxa"/>
            <w:vAlign w:val="center"/>
          </w:tcPr>
          <w:p w14:paraId="512C2B3F" w14:textId="7668D44E"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66" w:type="dxa"/>
            <w:vAlign w:val="center"/>
          </w:tcPr>
          <w:p w14:paraId="2684018E" w14:textId="2EA5ABD9"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r>
      <w:tr w:rsidR="008C58D4" w:rsidRPr="008372C1" w14:paraId="76B46D3D" w14:textId="77777777" w:rsidTr="0012165F">
        <w:trPr>
          <w:trHeight w:val="363"/>
          <w:jc w:val="center"/>
        </w:trPr>
        <w:tc>
          <w:tcPr>
            <w:tcW w:w="1006" w:type="dxa"/>
            <w:vAlign w:val="center"/>
          </w:tcPr>
          <w:p w14:paraId="5B86D21F" w14:textId="77777777" w:rsidR="008C58D4" w:rsidRPr="00BB1D0A" w:rsidRDefault="008C58D4" w:rsidP="008C58D4">
            <w:pPr>
              <w:pStyle w:val="ListParagraph"/>
              <w:widowControl w:val="0"/>
              <w:numPr>
                <w:ilvl w:val="0"/>
                <w:numId w:val="40"/>
              </w:numPr>
              <w:jc w:val="center"/>
              <w:rPr>
                <w:rFonts w:ascii="GHEA Grapalat" w:hAnsi="GHEA Grapalat"/>
                <w:sz w:val="20"/>
                <w:szCs w:val="20"/>
              </w:rPr>
            </w:pPr>
          </w:p>
        </w:tc>
        <w:tc>
          <w:tcPr>
            <w:tcW w:w="1212" w:type="dxa"/>
          </w:tcPr>
          <w:p w14:paraId="5E37E14D" w14:textId="73DCF34B" w:rsidR="008C58D4" w:rsidRPr="000846AE" w:rsidRDefault="008C58D4" w:rsidP="008C58D4">
            <w:pPr>
              <w:widowControl w:val="0"/>
              <w:jc w:val="center"/>
              <w:rPr>
                <w:rFonts w:ascii="GHEA Grapalat" w:hAnsi="GHEA Grapalat" w:cs="Arial"/>
                <w:sz w:val="16"/>
                <w:szCs w:val="16"/>
                <w:lang w:val="hy-AM" w:eastAsia="hy-AM"/>
              </w:rPr>
            </w:pPr>
            <w:r w:rsidRPr="003A2825">
              <w:rPr>
                <w:rFonts w:ascii="GHEA Grapalat" w:hAnsi="GHEA Grapalat"/>
                <w:sz w:val="16"/>
                <w:szCs w:val="16"/>
              </w:rPr>
              <w:t>50531140</w:t>
            </w:r>
          </w:p>
        </w:tc>
        <w:tc>
          <w:tcPr>
            <w:tcW w:w="4535" w:type="dxa"/>
          </w:tcPr>
          <w:p w14:paraId="20CB3259" w14:textId="0AD62203" w:rsidR="008C58D4" w:rsidRPr="004F5DDD" w:rsidRDefault="008C58D4" w:rsidP="008C58D4">
            <w:pPr>
              <w:widowControl w:val="0"/>
              <w:jc w:val="center"/>
              <w:rPr>
                <w:rFonts w:ascii="GHEA Grapalat" w:hAnsi="GHEA Grapalat" w:cs="Arial"/>
                <w:color w:val="000000"/>
                <w:sz w:val="16"/>
                <w:szCs w:val="16"/>
                <w:lang w:val="hy-AM"/>
              </w:rPr>
            </w:pPr>
            <w:r w:rsidRPr="00E2495B">
              <w:rPr>
                <w:rFonts w:ascii="GHEA Grapalat" w:hAnsi="GHEA Grapalat"/>
                <w:sz w:val="20"/>
                <w:szCs w:val="20"/>
              </w:rPr>
              <w:t>Экспертная оценка проектно-сметной документации на строительство канализационной системы в районе Сасунци Давит города Эчмиадзин, коммуна Вагаршапат (включая внутридомовые подключения) и вынесение заключения.</w:t>
            </w:r>
          </w:p>
        </w:tc>
        <w:tc>
          <w:tcPr>
            <w:tcW w:w="682" w:type="dxa"/>
            <w:vAlign w:val="center"/>
          </w:tcPr>
          <w:p w14:paraId="2E573EF9" w14:textId="0F860502"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0</w:t>
            </w:r>
          </w:p>
        </w:tc>
        <w:tc>
          <w:tcPr>
            <w:tcW w:w="813" w:type="dxa"/>
            <w:vAlign w:val="center"/>
          </w:tcPr>
          <w:p w14:paraId="6417AA9A" w14:textId="237AD9BF"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0</w:t>
            </w:r>
          </w:p>
        </w:tc>
        <w:tc>
          <w:tcPr>
            <w:tcW w:w="563" w:type="dxa"/>
            <w:vAlign w:val="center"/>
          </w:tcPr>
          <w:p w14:paraId="7AF8AF1B" w14:textId="3B003AD2" w:rsidR="008C58D4" w:rsidRDefault="008C58D4" w:rsidP="008C58D4">
            <w:pPr>
              <w:widowControl w:val="0"/>
              <w:jc w:val="center"/>
              <w:rPr>
                <w:rFonts w:ascii="GHEA Grapalat" w:hAnsi="GHEA Grapalat" w:cs="Arial"/>
                <w:sz w:val="16"/>
                <w:szCs w:val="16"/>
                <w:lang w:val="hy-AM"/>
              </w:rPr>
            </w:pPr>
            <w:r>
              <w:rPr>
                <w:rFonts w:ascii="GHEA Grapalat" w:hAnsi="GHEA Grapalat" w:cs="Arial"/>
                <w:sz w:val="16"/>
                <w:szCs w:val="16"/>
                <w:lang w:val="hy-AM"/>
              </w:rPr>
              <w:t>0</w:t>
            </w:r>
          </w:p>
        </w:tc>
        <w:tc>
          <w:tcPr>
            <w:tcW w:w="1829" w:type="dxa"/>
            <w:gridSpan w:val="3"/>
            <w:vAlign w:val="center"/>
          </w:tcPr>
          <w:p w14:paraId="375CC093" w14:textId="5B17E785"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01" w:type="dxa"/>
            <w:vAlign w:val="center"/>
          </w:tcPr>
          <w:p w14:paraId="7C54885D" w14:textId="0A939D7C"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11" w:type="dxa"/>
            <w:gridSpan w:val="2"/>
            <w:vAlign w:val="center"/>
          </w:tcPr>
          <w:p w14:paraId="52004421" w14:textId="5C0D47EE"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871" w:type="dxa"/>
            <w:vAlign w:val="center"/>
          </w:tcPr>
          <w:p w14:paraId="6F429900" w14:textId="048D63E9"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76" w:type="dxa"/>
            <w:vAlign w:val="center"/>
          </w:tcPr>
          <w:p w14:paraId="68F48E3B" w14:textId="3F3E8B15"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43" w:type="dxa"/>
            <w:vAlign w:val="center"/>
          </w:tcPr>
          <w:p w14:paraId="090169BE" w14:textId="5D6A6943"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11" w:type="dxa"/>
            <w:vAlign w:val="center"/>
          </w:tcPr>
          <w:p w14:paraId="16425E9D" w14:textId="24BE72E2"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66" w:type="dxa"/>
            <w:vAlign w:val="center"/>
          </w:tcPr>
          <w:p w14:paraId="0B34768B" w14:textId="394A13C8"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r>
      <w:tr w:rsidR="008C58D4" w:rsidRPr="008372C1" w14:paraId="1B8B3DB3" w14:textId="77777777" w:rsidTr="00256A9F">
        <w:trPr>
          <w:trHeight w:val="363"/>
          <w:jc w:val="center"/>
        </w:trPr>
        <w:tc>
          <w:tcPr>
            <w:tcW w:w="1006" w:type="dxa"/>
            <w:vAlign w:val="center"/>
          </w:tcPr>
          <w:p w14:paraId="364876A7" w14:textId="77777777" w:rsidR="008C58D4" w:rsidRPr="00BB1D0A" w:rsidRDefault="008C58D4" w:rsidP="008C58D4">
            <w:pPr>
              <w:pStyle w:val="ListParagraph"/>
              <w:widowControl w:val="0"/>
              <w:numPr>
                <w:ilvl w:val="0"/>
                <w:numId w:val="40"/>
              </w:numPr>
              <w:jc w:val="center"/>
              <w:rPr>
                <w:rFonts w:ascii="GHEA Grapalat" w:hAnsi="GHEA Grapalat"/>
                <w:sz w:val="20"/>
                <w:szCs w:val="20"/>
              </w:rPr>
            </w:pPr>
          </w:p>
        </w:tc>
        <w:tc>
          <w:tcPr>
            <w:tcW w:w="1212" w:type="dxa"/>
          </w:tcPr>
          <w:p w14:paraId="14FCC5C7" w14:textId="70F020B1" w:rsidR="008C58D4" w:rsidRPr="000846AE" w:rsidRDefault="008C58D4" w:rsidP="008C58D4">
            <w:pPr>
              <w:widowControl w:val="0"/>
              <w:jc w:val="center"/>
              <w:rPr>
                <w:rFonts w:ascii="GHEA Grapalat" w:hAnsi="GHEA Grapalat" w:cs="Arial"/>
                <w:sz w:val="16"/>
                <w:szCs w:val="16"/>
                <w:lang w:val="hy-AM" w:eastAsia="hy-AM"/>
              </w:rPr>
            </w:pPr>
            <w:r w:rsidRPr="003A2825">
              <w:rPr>
                <w:rFonts w:ascii="GHEA Grapalat" w:hAnsi="GHEA Grapalat"/>
                <w:sz w:val="16"/>
                <w:szCs w:val="16"/>
              </w:rPr>
              <w:t>50531140</w:t>
            </w:r>
          </w:p>
        </w:tc>
        <w:tc>
          <w:tcPr>
            <w:tcW w:w="4535" w:type="dxa"/>
          </w:tcPr>
          <w:p w14:paraId="403C265B" w14:textId="579D454E" w:rsidR="008C58D4" w:rsidRPr="004F5DDD" w:rsidRDefault="008C58D4" w:rsidP="008C58D4">
            <w:pPr>
              <w:widowControl w:val="0"/>
              <w:jc w:val="center"/>
              <w:rPr>
                <w:rFonts w:ascii="GHEA Grapalat" w:hAnsi="GHEA Grapalat" w:cs="Arial"/>
                <w:color w:val="000000"/>
                <w:sz w:val="16"/>
                <w:szCs w:val="16"/>
                <w:lang w:val="hy-AM"/>
              </w:rPr>
            </w:pPr>
            <w:r w:rsidRPr="00E2495B">
              <w:rPr>
                <w:rFonts w:ascii="GHEA Grapalat" w:hAnsi="GHEA Grapalat"/>
                <w:sz w:val="20"/>
                <w:szCs w:val="20"/>
              </w:rPr>
              <w:t>Экспертная оценка проектно-сметной документации на капитальный ремонт улицы Саят-Нова, строительство дренажных систем, укладку асфальтобетонного покрытия, замену бордюров, строительство тротуаров и пандусов, наружное освещение, а также благоустройство территории, прилегающей к зданию общественного зала.</w:t>
            </w:r>
          </w:p>
        </w:tc>
        <w:tc>
          <w:tcPr>
            <w:tcW w:w="682" w:type="dxa"/>
            <w:vAlign w:val="center"/>
          </w:tcPr>
          <w:p w14:paraId="5E983A56" w14:textId="087C590F"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0</w:t>
            </w:r>
          </w:p>
        </w:tc>
        <w:tc>
          <w:tcPr>
            <w:tcW w:w="813" w:type="dxa"/>
            <w:vAlign w:val="center"/>
          </w:tcPr>
          <w:p w14:paraId="1102E7D0" w14:textId="2571521E"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0</w:t>
            </w:r>
          </w:p>
        </w:tc>
        <w:tc>
          <w:tcPr>
            <w:tcW w:w="563" w:type="dxa"/>
            <w:vAlign w:val="center"/>
          </w:tcPr>
          <w:p w14:paraId="3783BFA0" w14:textId="07680F2F" w:rsidR="008C58D4" w:rsidRDefault="008C58D4" w:rsidP="008C58D4">
            <w:pPr>
              <w:widowControl w:val="0"/>
              <w:jc w:val="center"/>
              <w:rPr>
                <w:rFonts w:ascii="GHEA Grapalat" w:hAnsi="GHEA Grapalat" w:cs="Arial"/>
                <w:sz w:val="16"/>
                <w:szCs w:val="16"/>
                <w:lang w:val="hy-AM"/>
              </w:rPr>
            </w:pPr>
            <w:r>
              <w:rPr>
                <w:rFonts w:ascii="GHEA Grapalat" w:hAnsi="GHEA Grapalat" w:cs="Arial"/>
                <w:sz w:val="16"/>
                <w:szCs w:val="16"/>
                <w:lang w:val="hy-AM"/>
              </w:rPr>
              <w:t>0</w:t>
            </w:r>
          </w:p>
        </w:tc>
        <w:tc>
          <w:tcPr>
            <w:tcW w:w="1829" w:type="dxa"/>
            <w:gridSpan w:val="3"/>
            <w:vAlign w:val="center"/>
          </w:tcPr>
          <w:p w14:paraId="1566719D" w14:textId="2895EEC5"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01" w:type="dxa"/>
            <w:vAlign w:val="center"/>
          </w:tcPr>
          <w:p w14:paraId="16215693" w14:textId="3E7722B1"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11" w:type="dxa"/>
            <w:gridSpan w:val="2"/>
            <w:vAlign w:val="center"/>
          </w:tcPr>
          <w:p w14:paraId="18030445" w14:textId="7B7AB38B"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871" w:type="dxa"/>
            <w:vAlign w:val="center"/>
          </w:tcPr>
          <w:p w14:paraId="46C78DC1" w14:textId="2D46D422"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76" w:type="dxa"/>
            <w:vAlign w:val="center"/>
          </w:tcPr>
          <w:p w14:paraId="7095F1EA" w14:textId="1144E0EA"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43" w:type="dxa"/>
            <w:vAlign w:val="center"/>
          </w:tcPr>
          <w:p w14:paraId="436E7ED1" w14:textId="1A752C34"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11" w:type="dxa"/>
            <w:vAlign w:val="center"/>
          </w:tcPr>
          <w:p w14:paraId="0103E57B" w14:textId="69E5A4AA"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66" w:type="dxa"/>
            <w:vAlign w:val="center"/>
          </w:tcPr>
          <w:p w14:paraId="0D875316" w14:textId="29EAF2C3"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r>
      <w:tr w:rsidR="008C58D4" w:rsidRPr="008372C1" w14:paraId="42CAC296" w14:textId="77777777" w:rsidTr="001B053D">
        <w:trPr>
          <w:trHeight w:val="363"/>
          <w:jc w:val="center"/>
        </w:trPr>
        <w:tc>
          <w:tcPr>
            <w:tcW w:w="1006" w:type="dxa"/>
            <w:vAlign w:val="center"/>
          </w:tcPr>
          <w:p w14:paraId="213825F3" w14:textId="77777777" w:rsidR="008C58D4" w:rsidRPr="00BB1D0A" w:rsidRDefault="008C58D4" w:rsidP="008C58D4">
            <w:pPr>
              <w:pStyle w:val="ListParagraph"/>
              <w:widowControl w:val="0"/>
              <w:numPr>
                <w:ilvl w:val="0"/>
                <w:numId w:val="40"/>
              </w:numPr>
              <w:jc w:val="center"/>
              <w:rPr>
                <w:rFonts w:ascii="GHEA Grapalat" w:hAnsi="GHEA Grapalat"/>
                <w:sz w:val="20"/>
                <w:szCs w:val="20"/>
              </w:rPr>
            </w:pPr>
          </w:p>
        </w:tc>
        <w:tc>
          <w:tcPr>
            <w:tcW w:w="1212" w:type="dxa"/>
          </w:tcPr>
          <w:p w14:paraId="021493DA" w14:textId="283E8EFF" w:rsidR="008C58D4" w:rsidRPr="000846AE" w:rsidRDefault="008C58D4" w:rsidP="008C58D4">
            <w:pPr>
              <w:widowControl w:val="0"/>
              <w:jc w:val="center"/>
              <w:rPr>
                <w:rFonts w:ascii="GHEA Grapalat" w:hAnsi="GHEA Grapalat" w:cs="Arial"/>
                <w:sz w:val="16"/>
                <w:szCs w:val="16"/>
                <w:lang w:val="hy-AM" w:eastAsia="hy-AM"/>
              </w:rPr>
            </w:pPr>
            <w:r w:rsidRPr="003A2825">
              <w:rPr>
                <w:rFonts w:ascii="GHEA Grapalat" w:hAnsi="GHEA Grapalat"/>
                <w:sz w:val="16"/>
                <w:szCs w:val="16"/>
              </w:rPr>
              <w:t>50531140</w:t>
            </w:r>
          </w:p>
        </w:tc>
        <w:tc>
          <w:tcPr>
            <w:tcW w:w="4535" w:type="dxa"/>
          </w:tcPr>
          <w:p w14:paraId="6A78CAFD" w14:textId="7D0A8F4B" w:rsidR="008C58D4" w:rsidRPr="004F5DDD" w:rsidRDefault="008C58D4" w:rsidP="008C58D4">
            <w:pPr>
              <w:widowControl w:val="0"/>
              <w:jc w:val="center"/>
              <w:rPr>
                <w:rFonts w:ascii="GHEA Grapalat" w:hAnsi="GHEA Grapalat" w:cs="Arial"/>
                <w:color w:val="000000"/>
                <w:sz w:val="16"/>
                <w:szCs w:val="16"/>
                <w:lang w:val="hy-AM"/>
              </w:rPr>
            </w:pPr>
            <w:r w:rsidRPr="00E2495B">
              <w:rPr>
                <w:rFonts w:ascii="GHEA Grapalat" w:hAnsi="GHEA Grapalat"/>
                <w:sz w:val="20"/>
                <w:szCs w:val="20"/>
              </w:rPr>
              <w:t>Экспертная оценка проектно-сметной документации на установку систем вентиляции и автоматической пожарной сигнализации в Доме культуры, расположенном по адресу: проспект Агтанак, 37, поселок Арагац, коммуна Вагаршапат.</w:t>
            </w:r>
          </w:p>
        </w:tc>
        <w:tc>
          <w:tcPr>
            <w:tcW w:w="682" w:type="dxa"/>
            <w:vAlign w:val="center"/>
          </w:tcPr>
          <w:p w14:paraId="37103FFA" w14:textId="013390FE"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0</w:t>
            </w:r>
          </w:p>
        </w:tc>
        <w:tc>
          <w:tcPr>
            <w:tcW w:w="813" w:type="dxa"/>
            <w:vAlign w:val="center"/>
          </w:tcPr>
          <w:p w14:paraId="0573322A" w14:textId="324E10D4"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0</w:t>
            </w:r>
          </w:p>
        </w:tc>
        <w:tc>
          <w:tcPr>
            <w:tcW w:w="563" w:type="dxa"/>
            <w:vAlign w:val="center"/>
          </w:tcPr>
          <w:p w14:paraId="2F582EA7" w14:textId="77E86377" w:rsidR="008C58D4" w:rsidRDefault="008C58D4" w:rsidP="008C58D4">
            <w:pPr>
              <w:widowControl w:val="0"/>
              <w:jc w:val="center"/>
              <w:rPr>
                <w:rFonts w:ascii="GHEA Grapalat" w:hAnsi="GHEA Grapalat" w:cs="Arial"/>
                <w:sz w:val="16"/>
                <w:szCs w:val="16"/>
                <w:lang w:val="hy-AM"/>
              </w:rPr>
            </w:pPr>
            <w:r>
              <w:rPr>
                <w:rFonts w:ascii="GHEA Grapalat" w:hAnsi="GHEA Grapalat" w:cs="Arial"/>
                <w:sz w:val="16"/>
                <w:szCs w:val="16"/>
                <w:lang w:val="hy-AM"/>
              </w:rPr>
              <w:t>0</w:t>
            </w:r>
          </w:p>
        </w:tc>
        <w:tc>
          <w:tcPr>
            <w:tcW w:w="1829" w:type="dxa"/>
            <w:gridSpan w:val="3"/>
            <w:vAlign w:val="center"/>
          </w:tcPr>
          <w:p w14:paraId="0A39A74B" w14:textId="660DF9FF"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01" w:type="dxa"/>
            <w:vAlign w:val="center"/>
          </w:tcPr>
          <w:p w14:paraId="60D3AA55" w14:textId="5C765879"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11" w:type="dxa"/>
            <w:gridSpan w:val="2"/>
            <w:vAlign w:val="center"/>
          </w:tcPr>
          <w:p w14:paraId="333A60A9" w14:textId="432CFB37"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871" w:type="dxa"/>
            <w:vAlign w:val="center"/>
          </w:tcPr>
          <w:p w14:paraId="619B0ECE" w14:textId="2FAE3DFB"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76" w:type="dxa"/>
            <w:vAlign w:val="center"/>
          </w:tcPr>
          <w:p w14:paraId="1493E5C1" w14:textId="4A8C8739"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43" w:type="dxa"/>
            <w:vAlign w:val="center"/>
          </w:tcPr>
          <w:p w14:paraId="08E1ECB1" w14:textId="0C2C62A9"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11" w:type="dxa"/>
            <w:vAlign w:val="center"/>
          </w:tcPr>
          <w:p w14:paraId="5E41F207" w14:textId="20C235FD"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66" w:type="dxa"/>
            <w:vAlign w:val="center"/>
          </w:tcPr>
          <w:p w14:paraId="22EEEB6F" w14:textId="559DFB88"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r>
      <w:tr w:rsidR="008C58D4" w:rsidRPr="008372C1" w14:paraId="5E2703C5" w14:textId="77777777" w:rsidTr="00FF14B1">
        <w:trPr>
          <w:trHeight w:val="363"/>
          <w:jc w:val="center"/>
        </w:trPr>
        <w:tc>
          <w:tcPr>
            <w:tcW w:w="1006" w:type="dxa"/>
            <w:vAlign w:val="center"/>
          </w:tcPr>
          <w:p w14:paraId="54E248A7" w14:textId="77777777" w:rsidR="008C58D4" w:rsidRPr="00BB1D0A" w:rsidRDefault="008C58D4" w:rsidP="008C58D4">
            <w:pPr>
              <w:pStyle w:val="ListParagraph"/>
              <w:widowControl w:val="0"/>
              <w:numPr>
                <w:ilvl w:val="0"/>
                <w:numId w:val="40"/>
              </w:numPr>
              <w:jc w:val="center"/>
              <w:rPr>
                <w:rFonts w:ascii="GHEA Grapalat" w:hAnsi="GHEA Grapalat"/>
                <w:sz w:val="20"/>
                <w:szCs w:val="20"/>
              </w:rPr>
            </w:pPr>
          </w:p>
        </w:tc>
        <w:tc>
          <w:tcPr>
            <w:tcW w:w="1212" w:type="dxa"/>
          </w:tcPr>
          <w:p w14:paraId="080A1386" w14:textId="45BB44A5" w:rsidR="008C58D4" w:rsidRPr="000846AE" w:rsidRDefault="008C58D4" w:rsidP="008C58D4">
            <w:pPr>
              <w:widowControl w:val="0"/>
              <w:jc w:val="center"/>
              <w:rPr>
                <w:rFonts w:ascii="GHEA Grapalat" w:hAnsi="GHEA Grapalat" w:cs="Arial"/>
                <w:sz w:val="16"/>
                <w:szCs w:val="16"/>
                <w:lang w:val="hy-AM" w:eastAsia="hy-AM"/>
              </w:rPr>
            </w:pPr>
            <w:r w:rsidRPr="003A2825">
              <w:rPr>
                <w:rFonts w:ascii="GHEA Grapalat" w:hAnsi="GHEA Grapalat"/>
                <w:sz w:val="16"/>
                <w:szCs w:val="16"/>
              </w:rPr>
              <w:t>50531140</w:t>
            </w:r>
          </w:p>
        </w:tc>
        <w:tc>
          <w:tcPr>
            <w:tcW w:w="4535" w:type="dxa"/>
          </w:tcPr>
          <w:p w14:paraId="059BC1E4" w14:textId="37DA0673" w:rsidR="008C58D4" w:rsidRPr="004F5DDD" w:rsidRDefault="008C58D4" w:rsidP="008C58D4">
            <w:pPr>
              <w:widowControl w:val="0"/>
              <w:jc w:val="center"/>
              <w:rPr>
                <w:rFonts w:ascii="GHEA Grapalat" w:hAnsi="GHEA Grapalat" w:cs="Arial"/>
                <w:color w:val="000000"/>
                <w:sz w:val="16"/>
                <w:szCs w:val="16"/>
                <w:lang w:val="hy-AM"/>
              </w:rPr>
            </w:pPr>
            <w:r w:rsidRPr="00E2495B">
              <w:rPr>
                <w:rFonts w:ascii="GHEA Grapalat" w:hAnsi="GHEA Grapalat"/>
                <w:sz w:val="20"/>
                <w:szCs w:val="20"/>
              </w:rPr>
              <w:t>Реконструкция сети водоснабжения в поселке Хайтаг, коммуна Вагаршапат. Экспертная оценка проектно-сметной документации и вынесение заключения.</w:t>
            </w:r>
          </w:p>
        </w:tc>
        <w:tc>
          <w:tcPr>
            <w:tcW w:w="682" w:type="dxa"/>
            <w:vAlign w:val="center"/>
          </w:tcPr>
          <w:p w14:paraId="436A02DF" w14:textId="29F29B9A"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0</w:t>
            </w:r>
          </w:p>
        </w:tc>
        <w:tc>
          <w:tcPr>
            <w:tcW w:w="813" w:type="dxa"/>
            <w:vAlign w:val="center"/>
          </w:tcPr>
          <w:p w14:paraId="54FD03F2" w14:textId="5B4839DC"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0</w:t>
            </w:r>
          </w:p>
        </w:tc>
        <w:tc>
          <w:tcPr>
            <w:tcW w:w="563" w:type="dxa"/>
            <w:vAlign w:val="center"/>
          </w:tcPr>
          <w:p w14:paraId="098D3A14" w14:textId="7CE0A1BB" w:rsidR="008C58D4" w:rsidRDefault="008C58D4" w:rsidP="008C58D4">
            <w:pPr>
              <w:widowControl w:val="0"/>
              <w:jc w:val="center"/>
              <w:rPr>
                <w:rFonts w:ascii="GHEA Grapalat" w:hAnsi="GHEA Grapalat" w:cs="Arial"/>
                <w:sz w:val="16"/>
                <w:szCs w:val="16"/>
                <w:lang w:val="hy-AM"/>
              </w:rPr>
            </w:pPr>
            <w:r>
              <w:rPr>
                <w:rFonts w:ascii="GHEA Grapalat" w:hAnsi="GHEA Grapalat" w:cs="Arial"/>
                <w:sz w:val="16"/>
                <w:szCs w:val="16"/>
                <w:lang w:val="hy-AM"/>
              </w:rPr>
              <w:t>0</w:t>
            </w:r>
          </w:p>
        </w:tc>
        <w:tc>
          <w:tcPr>
            <w:tcW w:w="1829" w:type="dxa"/>
            <w:gridSpan w:val="3"/>
            <w:vAlign w:val="center"/>
          </w:tcPr>
          <w:p w14:paraId="486349C4" w14:textId="7C6E81FE"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01" w:type="dxa"/>
            <w:vAlign w:val="center"/>
          </w:tcPr>
          <w:p w14:paraId="2411C277" w14:textId="1A767985"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11" w:type="dxa"/>
            <w:gridSpan w:val="2"/>
            <w:vAlign w:val="center"/>
          </w:tcPr>
          <w:p w14:paraId="585E1609" w14:textId="4E20A241"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871" w:type="dxa"/>
            <w:vAlign w:val="center"/>
          </w:tcPr>
          <w:p w14:paraId="2C804A10" w14:textId="54FD87A1"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76" w:type="dxa"/>
            <w:vAlign w:val="center"/>
          </w:tcPr>
          <w:p w14:paraId="50A605C7" w14:textId="1D491A89"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43" w:type="dxa"/>
            <w:vAlign w:val="center"/>
          </w:tcPr>
          <w:p w14:paraId="0C388574" w14:textId="188BB497"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11" w:type="dxa"/>
            <w:vAlign w:val="center"/>
          </w:tcPr>
          <w:p w14:paraId="6F6464AA" w14:textId="28C77B55"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66" w:type="dxa"/>
            <w:vAlign w:val="center"/>
          </w:tcPr>
          <w:p w14:paraId="7976D06E" w14:textId="07D32713"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r>
      <w:tr w:rsidR="008C58D4" w:rsidRPr="008372C1" w14:paraId="2882FD58" w14:textId="77777777" w:rsidTr="00EA7CA7">
        <w:trPr>
          <w:trHeight w:val="363"/>
          <w:jc w:val="center"/>
        </w:trPr>
        <w:tc>
          <w:tcPr>
            <w:tcW w:w="1006" w:type="dxa"/>
            <w:vAlign w:val="center"/>
          </w:tcPr>
          <w:p w14:paraId="0FF92EA4" w14:textId="77777777" w:rsidR="008C58D4" w:rsidRPr="00BB1D0A" w:rsidRDefault="008C58D4" w:rsidP="008C58D4">
            <w:pPr>
              <w:pStyle w:val="ListParagraph"/>
              <w:widowControl w:val="0"/>
              <w:numPr>
                <w:ilvl w:val="0"/>
                <w:numId w:val="40"/>
              </w:numPr>
              <w:jc w:val="center"/>
              <w:rPr>
                <w:rFonts w:ascii="GHEA Grapalat" w:hAnsi="GHEA Grapalat"/>
                <w:sz w:val="20"/>
                <w:szCs w:val="20"/>
              </w:rPr>
            </w:pPr>
          </w:p>
        </w:tc>
        <w:tc>
          <w:tcPr>
            <w:tcW w:w="1212" w:type="dxa"/>
          </w:tcPr>
          <w:p w14:paraId="657EF1AA" w14:textId="3C4555F2" w:rsidR="008C58D4" w:rsidRPr="000846AE" w:rsidRDefault="008C58D4" w:rsidP="008C58D4">
            <w:pPr>
              <w:widowControl w:val="0"/>
              <w:jc w:val="center"/>
              <w:rPr>
                <w:rFonts w:ascii="GHEA Grapalat" w:hAnsi="GHEA Grapalat" w:cs="Arial"/>
                <w:sz w:val="16"/>
                <w:szCs w:val="16"/>
                <w:lang w:val="hy-AM" w:eastAsia="hy-AM"/>
              </w:rPr>
            </w:pPr>
            <w:r w:rsidRPr="003A2825">
              <w:rPr>
                <w:rFonts w:ascii="GHEA Grapalat" w:hAnsi="GHEA Grapalat"/>
                <w:sz w:val="16"/>
                <w:szCs w:val="16"/>
              </w:rPr>
              <w:t>50531140</w:t>
            </w:r>
          </w:p>
        </w:tc>
        <w:tc>
          <w:tcPr>
            <w:tcW w:w="4535" w:type="dxa"/>
          </w:tcPr>
          <w:p w14:paraId="5209E76A" w14:textId="443DF235" w:rsidR="008C58D4" w:rsidRPr="00E2495B" w:rsidRDefault="008C58D4" w:rsidP="008C58D4">
            <w:pPr>
              <w:widowControl w:val="0"/>
              <w:jc w:val="center"/>
              <w:rPr>
                <w:rFonts w:ascii="GHEA Grapalat" w:hAnsi="GHEA Grapalat"/>
                <w:sz w:val="20"/>
                <w:szCs w:val="20"/>
              </w:rPr>
            </w:pPr>
            <w:r w:rsidRPr="00E2495B">
              <w:rPr>
                <w:rFonts w:ascii="GHEA Grapalat" w:hAnsi="GHEA Grapalat"/>
                <w:sz w:val="20"/>
                <w:szCs w:val="20"/>
              </w:rPr>
              <w:t xml:space="preserve">Экспертная оценка проектно-сметной документации на строительство системы газоснабжения на 5 улицах 1-го и 2-го районов А. Манукяна города Эчмиадзин. Община </w:t>
            </w:r>
            <w:r w:rsidRPr="00E2495B">
              <w:rPr>
                <w:rFonts w:ascii="GHEA Grapalat" w:hAnsi="GHEA Grapalat"/>
                <w:sz w:val="20"/>
                <w:szCs w:val="20"/>
              </w:rPr>
              <w:lastRenderedPageBreak/>
              <w:t>Вагаршапат</w:t>
            </w:r>
          </w:p>
        </w:tc>
        <w:tc>
          <w:tcPr>
            <w:tcW w:w="682" w:type="dxa"/>
            <w:vAlign w:val="center"/>
          </w:tcPr>
          <w:p w14:paraId="60FFB37C" w14:textId="52447ECE"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lastRenderedPageBreak/>
              <w:t>0</w:t>
            </w:r>
          </w:p>
        </w:tc>
        <w:tc>
          <w:tcPr>
            <w:tcW w:w="813" w:type="dxa"/>
            <w:vAlign w:val="center"/>
          </w:tcPr>
          <w:p w14:paraId="4C957E0D" w14:textId="28C17E9A"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0</w:t>
            </w:r>
          </w:p>
        </w:tc>
        <w:tc>
          <w:tcPr>
            <w:tcW w:w="563" w:type="dxa"/>
            <w:vAlign w:val="center"/>
          </w:tcPr>
          <w:p w14:paraId="1E11A90B" w14:textId="2222A4A7" w:rsidR="008C58D4" w:rsidRDefault="008C58D4" w:rsidP="008C58D4">
            <w:pPr>
              <w:widowControl w:val="0"/>
              <w:jc w:val="center"/>
              <w:rPr>
                <w:rFonts w:ascii="GHEA Grapalat" w:hAnsi="GHEA Grapalat" w:cs="Arial"/>
                <w:sz w:val="16"/>
                <w:szCs w:val="16"/>
                <w:lang w:val="hy-AM"/>
              </w:rPr>
            </w:pPr>
            <w:r>
              <w:rPr>
                <w:rFonts w:ascii="GHEA Grapalat" w:hAnsi="GHEA Grapalat" w:cs="Arial"/>
                <w:sz w:val="16"/>
                <w:szCs w:val="16"/>
                <w:lang w:val="hy-AM"/>
              </w:rPr>
              <w:t>0</w:t>
            </w:r>
          </w:p>
        </w:tc>
        <w:tc>
          <w:tcPr>
            <w:tcW w:w="1829" w:type="dxa"/>
            <w:gridSpan w:val="3"/>
            <w:vAlign w:val="center"/>
          </w:tcPr>
          <w:p w14:paraId="1123953F" w14:textId="261351D1"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01" w:type="dxa"/>
            <w:vAlign w:val="center"/>
          </w:tcPr>
          <w:p w14:paraId="1D2148F6" w14:textId="4E368CC7"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11" w:type="dxa"/>
            <w:gridSpan w:val="2"/>
            <w:vAlign w:val="center"/>
          </w:tcPr>
          <w:p w14:paraId="20F8CC40" w14:textId="1DC37D92"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871" w:type="dxa"/>
            <w:vAlign w:val="center"/>
          </w:tcPr>
          <w:p w14:paraId="03C086A6" w14:textId="6FB50441"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76" w:type="dxa"/>
            <w:vAlign w:val="center"/>
          </w:tcPr>
          <w:p w14:paraId="0BFA4827" w14:textId="0E7136FD"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43" w:type="dxa"/>
            <w:vAlign w:val="center"/>
          </w:tcPr>
          <w:p w14:paraId="1BAEBC57" w14:textId="285747AD"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11" w:type="dxa"/>
            <w:vAlign w:val="center"/>
          </w:tcPr>
          <w:p w14:paraId="197C039D" w14:textId="3765816E"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66" w:type="dxa"/>
            <w:vAlign w:val="center"/>
          </w:tcPr>
          <w:p w14:paraId="45A365BE" w14:textId="4C231AAC"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r>
      <w:tr w:rsidR="008C58D4" w:rsidRPr="008372C1" w14:paraId="3C51E60F" w14:textId="77777777" w:rsidTr="00183491">
        <w:trPr>
          <w:trHeight w:val="363"/>
          <w:jc w:val="center"/>
        </w:trPr>
        <w:tc>
          <w:tcPr>
            <w:tcW w:w="1006" w:type="dxa"/>
            <w:vAlign w:val="center"/>
          </w:tcPr>
          <w:p w14:paraId="744EBF81" w14:textId="77777777" w:rsidR="008C58D4" w:rsidRPr="00BB1D0A" w:rsidRDefault="008C58D4" w:rsidP="008C58D4">
            <w:pPr>
              <w:pStyle w:val="ListParagraph"/>
              <w:widowControl w:val="0"/>
              <w:numPr>
                <w:ilvl w:val="0"/>
                <w:numId w:val="40"/>
              </w:numPr>
              <w:jc w:val="center"/>
              <w:rPr>
                <w:rFonts w:ascii="GHEA Grapalat" w:hAnsi="GHEA Grapalat"/>
                <w:sz w:val="20"/>
                <w:szCs w:val="20"/>
              </w:rPr>
            </w:pPr>
          </w:p>
        </w:tc>
        <w:tc>
          <w:tcPr>
            <w:tcW w:w="1212" w:type="dxa"/>
          </w:tcPr>
          <w:p w14:paraId="0C15AE7A" w14:textId="4AFEF3E3" w:rsidR="008C58D4" w:rsidRPr="000846AE" w:rsidRDefault="008C58D4" w:rsidP="008C58D4">
            <w:pPr>
              <w:widowControl w:val="0"/>
              <w:jc w:val="center"/>
              <w:rPr>
                <w:rFonts w:ascii="GHEA Grapalat" w:hAnsi="GHEA Grapalat" w:cs="Arial"/>
                <w:sz w:val="16"/>
                <w:szCs w:val="16"/>
                <w:lang w:val="hy-AM" w:eastAsia="hy-AM"/>
              </w:rPr>
            </w:pPr>
            <w:r w:rsidRPr="003A2825">
              <w:rPr>
                <w:rFonts w:ascii="GHEA Grapalat" w:hAnsi="GHEA Grapalat"/>
                <w:sz w:val="16"/>
                <w:szCs w:val="16"/>
              </w:rPr>
              <w:t>50531140</w:t>
            </w:r>
          </w:p>
        </w:tc>
        <w:tc>
          <w:tcPr>
            <w:tcW w:w="4535" w:type="dxa"/>
          </w:tcPr>
          <w:p w14:paraId="36D3467A" w14:textId="2CF3A857" w:rsidR="008C58D4" w:rsidRPr="00E2495B" w:rsidRDefault="008C58D4" w:rsidP="008C58D4">
            <w:pPr>
              <w:widowControl w:val="0"/>
              <w:jc w:val="center"/>
              <w:rPr>
                <w:rFonts w:ascii="GHEA Grapalat" w:hAnsi="GHEA Grapalat"/>
                <w:sz w:val="20"/>
                <w:szCs w:val="20"/>
              </w:rPr>
            </w:pPr>
            <w:r w:rsidRPr="00E2495B">
              <w:rPr>
                <w:rFonts w:ascii="GHEA Grapalat" w:hAnsi="GHEA Grapalat"/>
                <w:sz w:val="20"/>
                <w:szCs w:val="20"/>
              </w:rPr>
              <w:t>Экспертная оценка проектной и сметной документации на строительство парка и многофункционального развлекательного центра в поселке Мргастан, община Вагаршапат, и предоставление заключения.</w:t>
            </w:r>
          </w:p>
        </w:tc>
        <w:tc>
          <w:tcPr>
            <w:tcW w:w="682" w:type="dxa"/>
            <w:vAlign w:val="center"/>
          </w:tcPr>
          <w:p w14:paraId="62438D16" w14:textId="79C31DC9"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0</w:t>
            </w:r>
          </w:p>
        </w:tc>
        <w:tc>
          <w:tcPr>
            <w:tcW w:w="813" w:type="dxa"/>
            <w:vAlign w:val="center"/>
          </w:tcPr>
          <w:p w14:paraId="54886BDE" w14:textId="4D5A9809"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0</w:t>
            </w:r>
          </w:p>
        </w:tc>
        <w:tc>
          <w:tcPr>
            <w:tcW w:w="563" w:type="dxa"/>
            <w:vAlign w:val="center"/>
          </w:tcPr>
          <w:p w14:paraId="109F0C8D" w14:textId="27878064" w:rsidR="008C58D4" w:rsidRDefault="008C58D4" w:rsidP="008C58D4">
            <w:pPr>
              <w:widowControl w:val="0"/>
              <w:jc w:val="center"/>
              <w:rPr>
                <w:rFonts w:ascii="GHEA Grapalat" w:hAnsi="GHEA Grapalat" w:cs="Arial"/>
                <w:sz w:val="16"/>
                <w:szCs w:val="16"/>
                <w:lang w:val="hy-AM"/>
              </w:rPr>
            </w:pPr>
            <w:r>
              <w:rPr>
                <w:rFonts w:ascii="GHEA Grapalat" w:hAnsi="GHEA Grapalat" w:cs="Arial"/>
                <w:sz w:val="16"/>
                <w:szCs w:val="16"/>
                <w:lang w:val="hy-AM"/>
              </w:rPr>
              <w:t>0</w:t>
            </w:r>
          </w:p>
        </w:tc>
        <w:tc>
          <w:tcPr>
            <w:tcW w:w="1829" w:type="dxa"/>
            <w:gridSpan w:val="3"/>
            <w:vAlign w:val="center"/>
          </w:tcPr>
          <w:p w14:paraId="4043CFCC" w14:textId="14553E1E"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01" w:type="dxa"/>
            <w:vAlign w:val="center"/>
          </w:tcPr>
          <w:p w14:paraId="0487A5EC" w14:textId="253CCACF"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11" w:type="dxa"/>
            <w:gridSpan w:val="2"/>
            <w:vAlign w:val="center"/>
          </w:tcPr>
          <w:p w14:paraId="62F4F5EC" w14:textId="283D2CBC"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871" w:type="dxa"/>
            <w:vAlign w:val="center"/>
          </w:tcPr>
          <w:p w14:paraId="6A8B387F" w14:textId="4DE9F15A"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76" w:type="dxa"/>
            <w:vAlign w:val="center"/>
          </w:tcPr>
          <w:p w14:paraId="7A035133" w14:textId="22DCE75C"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43" w:type="dxa"/>
            <w:vAlign w:val="center"/>
          </w:tcPr>
          <w:p w14:paraId="6C4F1566" w14:textId="0FA469D9"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11" w:type="dxa"/>
            <w:vAlign w:val="center"/>
          </w:tcPr>
          <w:p w14:paraId="30F4DE45" w14:textId="317D70DE"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c>
          <w:tcPr>
            <w:tcW w:w="666" w:type="dxa"/>
            <w:vAlign w:val="center"/>
          </w:tcPr>
          <w:p w14:paraId="3CFFCC6A" w14:textId="345FAF9E" w:rsidR="008C58D4" w:rsidRDefault="008C58D4" w:rsidP="008C58D4">
            <w:pPr>
              <w:widowControl w:val="0"/>
              <w:jc w:val="center"/>
              <w:rPr>
                <w:rFonts w:ascii="GHEA Grapalat" w:hAnsi="GHEA Grapalat"/>
                <w:sz w:val="16"/>
                <w:szCs w:val="16"/>
                <w:lang w:val="hy-AM"/>
              </w:rPr>
            </w:pPr>
            <w:r>
              <w:rPr>
                <w:rFonts w:ascii="GHEA Grapalat" w:hAnsi="GHEA Grapalat"/>
                <w:sz w:val="16"/>
                <w:szCs w:val="16"/>
                <w:lang w:val="hy-AM"/>
              </w:rPr>
              <w:t>100</w:t>
            </w:r>
            <w:r w:rsidRPr="00FA373E">
              <w:rPr>
                <w:rFonts w:ascii="GHEA Grapalat" w:hAnsi="GHEA Grapalat"/>
                <w:sz w:val="16"/>
                <w:szCs w:val="16"/>
                <w:lang w:val="pt-BR"/>
              </w:rPr>
              <w:t>%</w:t>
            </w:r>
          </w:p>
        </w:tc>
      </w:tr>
    </w:tbl>
    <w:p w14:paraId="258B134E" w14:textId="77777777" w:rsidR="003B2F27" w:rsidRPr="008372C1" w:rsidRDefault="003B2F27" w:rsidP="008372C1">
      <w:pPr>
        <w:widowControl w:val="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8372C1" w14:paraId="17250D20" w14:textId="77777777" w:rsidTr="005B7138">
        <w:trPr>
          <w:jc w:val="center"/>
        </w:trPr>
        <w:tc>
          <w:tcPr>
            <w:tcW w:w="4536" w:type="dxa"/>
          </w:tcPr>
          <w:p w14:paraId="63705141" w14:textId="77777777" w:rsidR="003B2F27" w:rsidRPr="008372C1" w:rsidRDefault="003B2F27" w:rsidP="008372C1">
            <w:pPr>
              <w:widowControl w:val="0"/>
              <w:jc w:val="center"/>
              <w:rPr>
                <w:rFonts w:ascii="GHEA Grapalat" w:hAnsi="GHEA Grapalat" w:cs="Sylfaen"/>
                <w:b/>
                <w:bCs/>
                <w:sz w:val="20"/>
                <w:szCs w:val="20"/>
              </w:rPr>
            </w:pPr>
            <w:r w:rsidRPr="008372C1">
              <w:rPr>
                <w:rFonts w:ascii="GHEA Grapalat" w:hAnsi="GHEA Grapalat"/>
                <w:b/>
                <w:sz w:val="20"/>
                <w:szCs w:val="20"/>
              </w:rPr>
              <w:t>ЗАКАЗЧИК</w:t>
            </w:r>
          </w:p>
          <w:p w14:paraId="66EA141C" w14:textId="77777777" w:rsidR="003B2F27" w:rsidRPr="008372C1" w:rsidRDefault="003B2F27" w:rsidP="008372C1">
            <w:pPr>
              <w:widowControl w:val="0"/>
              <w:jc w:val="center"/>
              <w:rPr>
                <w:rFonts w:ascii="GHEA Grapalat" w:hAnsi="GHEA Grapalat"/>
                <w:sz w:val="20"/>
                <w:szCs w:val="20"/>
                <w:lang w:val="en-US"/>
              </w:rPr>
            </w:pPr>
            <w:r w:rsidRPr="008372C1">
              <w:rPr>
                <w:rFonts w:ascii="GHEA Grapalat" w:hAnsi="GHEA Grapalat"/>
                <w:sz w:val="20"/>
                <w:szCs w:val="20"/>
                <w:lang w:val="en-US"/>
              </w:rPr>
              <w:t>_________________________</w:t>
            </w:r>
          </w:p>
          <w:p w14:paraId="3D126CC9" w14:textId="77777777" w:rsidR="003B2F27" w:rsidRPr="008372C1" w:rsidRDefault="003B2F27" w:rsidP="008372C1">
            <w:pPr>
              <w:widowControl w:val="0"/>
              <w:jc w:val="center"/>
              <w:rPr>
                <w:rFonts w:ascii="GHEA Grapalat" w:hAnsi="GHEA Grapalat"/>
                <w:sz w:val="20"/>
                <w:szCs w:val="20"/>
                <w:vertAlign w:val="superscript"/>
              </w:rPr>
            </w:pPr>
            <w:r w:rsidRPr="008372C1">
              <w:rPr>
                <w:rFonts w:ascii="GHEA Grapalat" w:hAnsi="GHEA Grapalat"/>
                <w:sz w:val="20"/>
                <w:szCs w:val="20"/>
                <w:vertAlign w:val="superscript"/>
              </w:rPr>
              <w:t>/подпись/</w:t>
            </w:r>
          </w:p>
          <w:p w14:paraId="06E4231B" w14:textId="77777777" w:rsidR="003B2F27" w:rsidRPr="008372C1" w:rsidRDefault="003B2F27" w:rsidP="008372C1">
            <w:pPr>
              <w:widowControl w:val="0"/>
              <w:jc w:val="center"/>
              <w:rPr>
                <w:rFonts w:ascii="GHEA Grapalat" w:hAnsi="GHEA Grapalat"/>
                <w:sz w:val="20"/>
                <w:szCs w:val="20"/>
              </w:rPr>
            </w:pPr>
            <w:r w:rsidRPr="008372C1">
              <w:rPr>
                <w:rFonts w:ascii="GHEA Grapalat" w:hAnsi="GHEA Grapalat"/>
                <w:sz w:val="20"/>
                <w:szCs w:val="20"/>
              </w:rPr>
              <w:t>М. П.</w:t>
            </w:r>
          </w:p>
        </w:tc>
        <w:tc>
          <w:tcPr>
            <w:tcW w:w="760" w:type="dxa"/>
          </w:tcPr>
          <w:p w14:paraId="79236C3E" w14:textId="77777777" w:rsidR="003B2F27" w:rsidRPr="008372C1" w:rsidRDefault="003B2F27" w:rsidP="008372C1">
            <w:pPr>
              <w:widowControl w:val="0"/>
              <w:jc w:val="center"/>
              <w:rPr>
                <w:rFonts w:ascii="GHEA Grapalat" w:hAnsi="GHEA Grapalat"/>
                <w:sz w:val="20"/>
                <w:szCs w:val="20"/>
              </w:rPr>
            </w:pPr>
          </w:p>
        </w:tc>
        <w:tc>
          <w:tcPr>
            <w:tcW w:w="4343" w:type="dxa"/>
          </w:tcPr>
          <w:p w14:paraId="5EFC7185" w14:textId="77777777" w:rsidR="003B2F27" w:rsidRPr="008372C1" w:rsidRDefault="003B2F27" w:rsidP="008372C1">
            <w:pPr>
              <w:widowControl w:val="0"/>
              <w:jc w:val="center"/>
              <w:rPr>
                <w:rFonts w:ascii="GHEA Grapalat" w:hAnsi="GHEA Grapalat" w:cs="Sylfaen"/>
                <w:b/>
                <w:bCs/>
                <w:sz w:val="20"/>
                <w:szCs w:val="20"/>
              </w:rPr>
            </w:pPr>
            <w:r w:rsidRPr="008372C1">
              <w:rPr>
                <w:rFonts w:ascii="GHEA Grapalat" w:hAnsi="GHEA Grapalat"/>
                <w:b/>
                <w:sz w:val="20"/>
                <w:szCs w:val="20"/>
              </w:rPr>
              <w:t>ИСПОЛНИТЕЛЬ</w:t>
            </w:r>
          </w:p>
          <w:p w14:paraId="159BE3D8" w14:textId="77777777" w:rsidR="003B2F27" w:rsidRPr="008372C1" w:rsidRDefault="003B2F27" w:rsidP="008372C1">
            <w:pPr>
              <w:widowControl w:val="0"/>
              <w:jc w:val="center"/>
              <w:rPr>
                <w:rFonts w:ascii="GHEA Grapalat" w:hAnsi="GHEA Grapalat"/>
                <w:sz w:val="20"/>
                <w:szCs w:val="20"/>
                <w:lang w:val="en-US"/>
              </w:rPr>
            </w:pPr>
            <w:r w:rsidRPr="008372C1">
              <w:rPr>
                <w:rFonts w:ascii="GHEA Grapalat" w:hAnsi="GHEA Grapalat"/>
                <w:sz w:val="20"/>
                <w:szCs w:val="20"/>
                <w:lang w:val="en-US"/>
              </w:rPr>
              <w:t>_________________________</w:t>
            </w:r>
          </w:p>
          <w:p w14:paraId="188097DC" w14:textId="77777777" w:rsidR="003B2F27" w:rsidRPr="008372C1" w:rsidRDefault="003B2F27" w:rsidP="008372C1">
            <w:pPr>
              <w:widowControl w:val="0"/>
              <w:jc w:val="center"/>
              <w:rPr>
                <w:rFonts w:ascii="GHEA Grapalat" w:hAnsi="GHEA Grapalat"/>
                <w:sz w:val="20"/>
                <w:szCs w:val="20"/>
                <w:vertAlign w:val="superscript"/>
              </w:rPr>
            </w:pPr>
            <w:r w:rsidRPr="008372C1">
              <w:rPr>
                <w:rFonts w:ascii="GHEA Grapalat" w:hAnsi="GHEA Grapalat"/>
                <w:sz w:val="20"/>
                <w:szCs w:val="20"/>
                <w:vertAlign w:val="superscript"/>
              </w:rPr>
              <w:t>/подпись/</w:t>
            </w:r>
          </w:p>
          <w:p w14:paraId="184E83DA" w14:textId="77777777" w:rsidR="003B2F27" w:rsidRPr="008372C1" w:rsidRDefault="003B2F27" w:rsidP="008372C1">
            <w:pPr>
              <w:widowControl w:val="0"/>
              <w:jc w:val="center"/>
              <w:rPr>
                <w:rFonts w:ascii="GHEA Grapalat" w:hAnsi="GHEA Grapalat"/>
                <w:sz w:val="20"/>
                <w:szCs w:val="20"/>
              </w:rPr>
            </w:pPr>
            <w:r w:rsidRPr="008372C1">
              <w:rPr>
                <w:rFonts w:ascii="GHEA Grapalat" w:hAnsi="GHEA Grapalat"/>
                <w:sz w:val="20"/>
                <w:szCs w:val="20"/>
              </w:rPr>
              <w:t>М. П.</w:t>
            </w:r>
          </w:p>
        </w:tc>
      </w:tr>
    </w:tbl>
    <w:p w14:paraId="037550AE" w14:textId="77777777" w:rsidR="003B2F27" w:rsidRPr="008372C1" w:rsidRDefault="003B2F27" w:rsidP="008372C1">
      <w:pPr>
        <w:widowControl w:val="0"/>
        <w:rPr>
          <w:rFonts w:ascii="GHEA Grapalat" w:hAnsi="GHEA Grapalat"/>
          <w:sz w:val="20"/>
          <w:szCs w:val="20"/>
        </w:rPr>
        <w:sectPr w:rsidR="003B2F27" w:rsidRPr="008372C1" w:rsidSect="004F5DDD">
          <w:footnotePr>
            <w:pos w:val="beneathText"/>
          </w:footnotePr>
          <w:pgSz w:w="16840" w:h="11907" w:orient="landscape" w:code="9"/>
          <w:pgMar w:top="567" w:right="567" w:bottom="567" w:left="567" w:header="567" w:footer="567" w:gutter="0"/>
          <w:cols w:space="720"/>
          <w:titlePg/>
          <w:docGrid w:linePitch="326"/>
        </w:sectPr>
      </w:pPr>
    </w:p>
    <w:p w14:paraId="46A4E4B3" w14:textId="77777777" w:rsidR="003B2F27" w:rsidRPr="008372C1" w:rsidRDefault="003B2F27" w:rsidP="008372C1">
      <w:pPr>
        <w:widowControl w:val="0"/>
        <w:autoSpaceDE w:val="0"/>
        <w:autoSpaceDN w:val="0"/>
        <w:adjustRightInd w:val="0"/>
        <w:jc w:val="right"/>
        <w:rPr>
          <w:rFonts w:ascii="GHEA Grapalat" w:hAnsi="GHEA Grapalat" w:cs="TimesArmenianPSMT"/>
          <w:i/>
          <w:sz w:val="20"/>
          <w:szCs w:val="20"/>
        </w:rPr>
      </w:pPr>
      <w:r w:rsidRPr="008372C1">
        <w:rPr>
          <w:rFonts w:ascii="GHEA Grapalat" w:hAnsi="GHEA Grapalat"/>
          <w:i/>
          <w:sz w:val="20"/>
          <w:szCs w:val="20"/>
        </w:rPr>
        <w:lastRenderedPageBreak/>
        <w:t>Приложение № 3</w:t>
      </w:r>
    </w:p>
    <w:p w14:paraId="3EE6776D" w14:textId="77777777" w:rsidR="003B2F27" w:rsidRPr="008372C1" w:rsidRDefault="003B2F27" w:rsidP="008372C1">
      <w:pPr>
        <w:widowControl w:val="0"/>
        <w:autoSpaceDE w:val="0"/>
        <w:autoSpaceDN w:val="0"/>
        <w:adjustRightInd w:val="0"/>
        <w:jc w:val="right"/>
        <w:rPr>
          <w:rFonts w:ascii="GHEA Grapalat" w:hAnsi="GHEA Grapalat" w:cs="TimesArmenianPSMT"/>
          <w:i/>
          <w:sz w:val="20"/>
          <w:szCs w:val="20"/>
        </w:rPr>
      </w:pPr>
      <w:r w:rsidRPr="008372C1">
        <w:rPr>
          <w:rFonts w:ascii="GHEA Grapalat" w:hAnsi="GHEA Grapalat"/>
          <w:i/>
          <w:sz w:val="20"/>
          <w:szCs w:val="20"/>
        </w:rPr>
        <w:t xml:space="preserve">к Договору под кодом </w:t>
      </w:r>
      <w:r w:rsidRPr="008372C1">
        <w:rPr>
          <w:rFonts w:ascii="GHEA Grapalat" w:hAnsi="GHEA Grapalat" w:cs="TimesArmenianPSMT"/>
          <w:i/>
          <w:sz w:val="20"/>
          <w:szCs w:val="20"/>
        </w:rPr>
        <w:br/>
      </w:r>
      <w:r w:rsidRPr="008372C1">
        <w:rPr>
          <w:rFonts w:ascii="GHEA Grapalat" w:hAnsi="GHEA Grapalat"/>
          <w:i/>
          <w:sz w:val="20"/>
          <w:szCs w:val="20"/>
        </w:rPr>
        <w:t xml:space="preserve"> заключенному "</w:t>
      </w:r>
      <w:r w:rsidRPr="008372C1">
        <w:rPr>
          <w:rFonts w:ascii="GHEA Grapalat" w:hAnsi="GHEA Grapalat"/>
          <w:i/>
          <w:sz w:val="20"/>
          <w:szCs w:val="20"/>
        </w:rPr>
        <w:tab/>
        <w:t>"</w:t>
      </w:r>
      <w:r w:rsidRPr="008372C1">
        <w:rPr>
          <w:rFonts w:ascii="GHEA Grapalat" w:hAnsi="GHEA Grapalat"/>
          <w:i/>
          <w:sz w:val="20"/>
          <w:szCs w:val="20"/>
        </w:rPr>
        <w:tab/>
        <w:t>20.</w:t>
      </w:r>
      <w:r w:rsidRPr="008372C1">
        <w:rPr>
          <w:rFonts w:ascii="GHEA Grapalat" w:hAnsi="GHEA Grapalat"/>
          <w:i/>
          <w:sz w:val="20"/>
          <w:szCs w:val="20"/>
        </w:rPr>
        <w:tab/>
        <w:t>г.</w:t>
      </w:r>
    </w:p>
    <w:p w14:paraId="2A80669E" w14:textId="77777777" w:rsidR="003B2F27" w:rsidRPr="008372C1" w:rsidRDefault="003B2F27" w:rsidP="008372C1">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8372C1" w:rsidDel="004B29A5" w14:paraId="4FF2D572" w14:textId="77777777" w:rsidTr="005B7138">
        <w:trPr>
          <w:tblCellSpacing w:w="7" w:type="dxa"/>
          <w:jc w:val="center"/>
        </w:trPr>
        <w:tc>
          <w:tcPr>
            <w:tcW w:w="0" w:type="auto"/>
            <w:gridSpan w:val="2"/>
            <w:vAlign w:val="center"/>
          </w:tcPr>
          <w:p w14:paraId="1AED82F5" w14:textId="77777777" w:rsidR="003B2F27" w:rsidRPr="008372C1" w:rsidDel="004B29A5" w:rsidRDefault="003B2F27" w:rsidP="008372C1">
            <w:pPr>
              <w:widowControl w:val="0"/>
              <w:rPr>
                <w:rFonts w:ascii="GHEA Grapalat" w:hAnsi="GHEA Grapalat"/>
                <w:iCs/>
                <w:color w:val="000000"/>
                <w:sz w:val="20"/>
                <w:szCs w:val="20"/>
              </w:rPr>
            </w:pPr>
          </w:p>
        </w:tc>
        <w:tc>
          <w:tcPr>
            <w:tcW w:w="0" w:type="auto"/>
            <w:vAlign w:val="center"/>
          </w:tcPr>
          <w:p w14:paraId="24C5B664" w14:textId="77777777" w:rsidR="003B2F27" w:rsidRPr="008372C1" w:rsidDel="004B29A5" w:rsidRDefault="003B2F27" w:rsidP="008372C1">
            <w:pPr>
              <w:widowControl w:val="0"/>
              <w:rPr>
                <w:rFonts w:ascii="GHEA Grapalat" w:hAnsi="GHEA Grapalat" w:cs="Arial"/>
                <w:iCs/>
                <w:color w:val="000000"/>
                <w:sz w:val="20"/>
                <w:szCs w:val="20"/>
              </w:rPr>
            </w:pPr>
          </w:p>
        </w:tc>
      </w:tr>
      <w:tr w:rsidR="003B2F27" w:rsidRPr="008372C1" w14:paraId="78D3EB41" w14:textId="77777777" w:rsidTr="005B7138">
        <w:trPr>
          <w:tblCellSpacing w:w="7" w:type="dxa"/>
          <w:jc w:val="center"/>
        </w:trPr>
        <w:tc>
          <w:tcPr>
            <w:tcW w:w="0" w:type="auto"/>
            <w:vAlign w:val="center"/>
          </w:tcPr>
          <w:p w14:paraId="31F35C51"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sz w:val="20"/>
                <w:szCs w:val="20"/>
              </w:rPr>
              <w:t>Сторона договора</w:t>
            </w:r>
            <w:r w:rsidRPr="008372C1">
              <w:rPr>
                <w:rFonts w:ascii="GHEA Grapalat" w:hAnsi="GHEA Grapalat"/>
                <w:color w:val="000000"/>
                <w:sz w:val="20"/>
                <w:szCs w:val="20"/>
              </w:rPr>
              <w:t xml:space="preserve"> </w:t>
            </w:r>
          </w:p>
          <w:p w14:paraId="60296A76"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_______________________________</w:t>
            </w:r>
          </w:p>
          <w:p w14:paraId="2FE6254F"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________________________________</w:t>
            </w:r>
          </w:p>
          <w:p w14:paraId="2B320584"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место нахождения _______________</w:t>
            </w:r>
          </w:p>
          <w:p w14:paraId="390A6D2C"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Р/С_____________________________</w:t>
            </w:r>
          </w:p>
          <w:p w14:paraId="600B111E"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УНН____________________________</w:t>
            </w:r>
          </w:p>
        </w:tc>
        <w:tc>
          <w:tcPr>
            <w:tcW w:w="0" w:type="auto"/>
            <w:gridSpan w:val="2"/>
            <w:vAlign w:val="center"/>
          </w:tcPr>
          <w:p w14:paraId="239C8776"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Заказчик</w:t>
            </w:r>
          </w:p>
          <w:p w14:paraId="4705925B"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________________________________</w:t>
            </w:r>
          </w:p>
          <w:p w14:paraId="3BCC9AC1"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_________________________________</w:t>
            </w:r>
          </w:p>
          <w:p w14:paraId="3359B4F5"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место нахождения ________________</w:t>
            </w:r>
          </w:p>
          <w:p w14:paraId="137FE27D"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Р/С_____________________________</w:t>
            </w:r>
          </w:p>
          <w:p w14:paraId="2C2093D4"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УНН____________________________</w:t>
            </w:r>
          </w:p>
        </w:tc>
      </w:tr>
    </w:tbl>
    <w:p w14:paraId="74F50223" w14:textId="77777777" w:rsidR="003B2F27" w:rsidRPr="008372C1" w:rsidRDefault="003B2F27" w:rsidP="008372C1">
      <w:pPr>
        <w:widowControl w:val="0"/>
        <w:ind w:firstLine="375"/>
        <w:rPr>
          <w:rFonts w:ascii="GHEA Grapalat" w:hAnsi="GHEA Grapalat"/>
          <w:iCs/>
          <w:color w:val="000000"/>
          <w:sz w:val="20"/>
          <w:szCs w:val="20"/>
        </w:rPr>
      </w:pPr>
    </w:p>
    <w:p w14:paraId="765FFDB6" w14:textId="77777777" w:rsidR="003B2F27" w:rsidRPr="008372C1" w:rsidRDefault="003B2F27" w:rsidP="008372C1">
      <w:pPr>
        <w:widowControl w:val="0"/>
        <w:ind w:left="567" w:right="566"/>
        <w:jc w:val="center"/>
        <w:rPr>
          <w:rFonts w:ascii="GHEA Grapalat" w:hAnsi="GHEA Grapalat"/>
          <w:iCs/>
          <w:color w:val="000000"/>
          <w:sz w:val="20"/>
          <w:szCs w:val="20"/>
        </w:rPr>
      </w:pPr>
      <w:r w:rsidRPr="008372C1">
        <w:rPr>
          <w:rFonts w:ascii="GHEA Grapalat" w:hAnsi="GHEA Grapalat"/>
          <w:b/>
          <w:color w:val="000000"/>
          <w:sz w:val="20"/>
          <w:szCs w:val="20"/>
        </w:rPr>
        <w:t>АКТ №</w:t>
      </w:r>
    </w:p>
    <w:p w14:paraId="5B9518D7" w14:textId="77777777" w:rsidR="003B2F27" w:rsidRPr="008372C1" w:rsidRDefault="003B2F27" w:rsidP="008372C1">
      <w:pPr>
        <w:widowControl w:val="0"/>
        <w:ind w:left="567" w:right="566"/>
        <w:jc w:val="center"/>
        <w:rPr>
          <w:rFonts w:ascii="GHEA Grapalat" w:hAnsi="GHEA Grapalat"/>
          <w:b/>
          <w:bCs/>
          <w:iCs/>
          <w:color w:val="000000"/>
          <w:sz w:val="20"/>
          <w:szCs w:val="20"/>
        </w:rPr>
      </w:pPr>
      <w:r w:rsidRPr="008372C1">
        <w:rPr>
          <w:rFonts w:ascii="GHEA Grapalat" w:hAnsi="GHEA Grapalat"/>
          <w:b/>
          <w:color w:val="000000"/>
          <w:sz w:val="20"/>
          <w:szCs w:val="20"/>
        </w:rPr>
        <w:t xml:space="preserve">СДАЧИ-ПРИЕМКИ РЕЗУЛЬТАТОВ </w:t>
      </w:r>
      <w:r w:rsidRPr="008372C1">
        <w:rPr>
          <w:rFonts w:ascii="GHEA Grapalat" w:hAnsi="GHEA Grapalat"/>
          <w:b/>
          <w:color w:val="000000"/>
          <w:sz w:val="20"/>
          <w:szCs w:val="20"/>
        </w:rPr>
        <w:br/>
        <w:t>ИСПОЛНЕНИЯ ДОГОВОРА ИЛИ ЕГО ЧАСТИ</w:t>
      </w:r>
    </w:p>
    <w:p w14:paraId="01E6D556" w14:textId="77777777" w:rsidR="003B2F27" w:rsidRPr="008372C1" w:rsidRDefault="003B2F27" w:rsidP="008372C1">
      <w:pPr>
        <w:pStyle w:val="BodyTextIndent"/>
        <w:widowControl w:val="0"/>
        <w:spacing w:line="240" w:lineRule="auto"/>
        <w:ind w:firstLine="0"/>
        <w:jc w:val="center"/>
        <w:rPr>
          <w:rFonts w:ascii="GHEA Grapalat" w:hAnsi="GHEA Grapalat"/>
          <w:b/>
          <w:bCs/>
          <w:iCs/>
        </w:rPr>
      </w:pPr>
    </w:p>
    <w:p w14:paraId="0F9306EF" w14:textId="77777777" w:rsidR="003B2F27" w:rsidRPr="008372C1" w:rsidRDefault="003B2F27" w:rsidP="008372C1">
      <w:pPr>
        <w:pStyle w:val="BodyTextIndent"/>
        <w:widowControl w:val="0"/>
        <w:tabs>
          <w:tab w:val="left" w:pos="1134"/>
          <w:tab w:val="left" w:pos="1985"/>
        </w:tabs>
        <w:spacing w:line="240" w:lineRule="auto"/>
        <w:ind w:firstLine="540"/>
        <w:rPr>
          <w:rFonts w:ascii="GHEA Grapalat" w:hAnsi="GHEA Grapalat"/>
          <w:iCs/>
        </w:rPr>
      </w:pPr>
      <w:r w:rsidRPr="008372C1">
        <w:rPr>
          <w:rFonts w:ascii="GHEA Grapalat" w:hAnsi="GHEA Grapalat"/>
        </w:rPr>
        <w:t>"</w:t>
      </w:r>
      <w:r w:rsidRPr="008372C1">
        <w:rPr>
          <w:rFonts w:ascii="GHEA Grapalat" w:hAnsi="GHEA Grapalat"/>
        </w:rPr>
        <w:tab/>
        <w:t>" "</w:t>
      </w:r>
      <w:r w:rsidRPr="008372C1">
        <w:rPr>
          <w:rFonts w:ascii="GHEA Grapalat" w:hAnsi="GHEA Grapalat"/>
        </w:rPr>
        <w:tab/>
        <w:t>" 20.</w:t>
      </w:r>
      <w:r w:rsidRPr="008372C1">
        <w:rPr>
          <w:rFonts w:ascii="GHEA Grapalat" w:hAnsi="GHEA Grapalat"/>
        </w:rPr>
        <w:tab/>
        <w:t>г.</w:t>
      </w:r>
    </w:p>
    <w:p w14:paraId="167DA545" w14:textId="77777777" w:rsidR="003B2F27" w:rsidRPr="008372C1" w:rsidRDefault="003B2F27" w:rsidP="008372C1">
      <w:pPr>
        <w:pStyle w:val="NormalWeb"/>
        <w:widowControl w:val="0"/>
        <w:spacing w:before="0" w:beforeAutospacing="0" w:after="0" w:afterAutospacing="0"/>
        <w:rPr>
          <w:rFonts w:ascii="GHEA Grapalat" w:hAnsi="GHEA Grapalat"/>
          <w:color w:val="000000"/>
          <w:sz w:val="20"/>
          <w:szCs w:val="20"/>
        </w:rPr>
      </w:pPr>
      <w:r w:rsidRPr="008372C1">
        <w:rPr>
          <w:rFonts w:ascii="GHEA Grapalat" w:hAnsi="GHEA Grapalat"/>
          <w:color w:val="000000"/>
          <w:sz w:val="20"/>
          <w:szCs w:val="20"/>
        </w:rPr>
        <w:t>Наименование договора (далее — Договор) __________________________________</w:t>
      </w:r>
    </w:p>
    <w:p w14:paraId="6D39F326" w14:textId="77777777" w:rsidR="003B2F27" w:rsidRPr="008372C1" w:rsidRDefault="003B2F27" w:rsidP="008372C1">
      <w:pPr>
        <w:pStyle w:val="NormalWeb"/>
        <w:widowControl w:val="0"/>
        <w:tabs>
          <w:tab w:val="left" w:pos="8789"/>
        </w:tabs>
        <w:spacing w:before="0" w:beforeAutospacing="0" w:after="0" w:afterAutospacing="0"/>
        <w:rPr>
          <w:rFonts w:ascii="GHEA Grapalat" w:hAnsi="GHEA Grapalat"/>
          <w:color w:val="000000"/>
          <w:sz w:val="20"/>
          <w:szCs w:val="20"/>
        </w:rPr>
      </w:pPr>
      <w:r w:rsidRPr="008372C1">
        <w:rPr>
          <w:rFonts w:ascii="GHEA Grapalat" w:hAnsi="GHEA Grapalat"/>
          <w:color w:val="000000"/>
          <w:sz w:val="20"/>
          <w:szCs w:val="20"/>
        </w:rPr>
        <w:t>Дата заключения Договора "___________" "_________________________" 20.</w:t>
      </w:r>
      <w:r w:rsidRPr="008372C1">
        <w:rPr>
          <w:rFonts w:ascii="GHEA Grapalat" w:hAnsi="GHEA Grapalat"/>
          <w:color w:val="000000"/>
          <w:sz w:val="20"/>
          <w:szCs w:val="20"/>
        </w:rPr>
        <w:tab/>
        <w:t>г.</w:t>
      </w:r>
    </w:p>
    <w:p w14:paraId="6331E3A7" w14:textId="77777777" w:rsidR="003B2F27" w:rsidRPr="008372C1" w:rsidRDefault="003B2F27" w:rsidP="008372C1">
      <w:pPr>
        <w:pStyle w:val="NormalWeb"/>
        <w:widowControl w:val="0"/>
        <w:spacing w:before="0" w:beforeAutospacing="0" w:after="0" w:afterAutospacing="0"/>
        <w:rPr>
          <w:rFonts w:ascii="GHEA Grapalat" w:hAnsi="GHEA Grapalat"/>
          <w:color w:val="000000"/>
          <w:sz w:val="20"/>
          <w:szCs w:val="20"/>
        </w:rPr>
      </w:pPr>
      <w:r w:rsidRPr="008372C1">
        <w:rPr>
          <w:rFonts w:ascii="GHEA Grapalat" w:hAnsi="GHEA Grapalat"/>
          <w:color w:val="000000"/>
          <w:sz w:val="20"/>
          <w:szCs w:val="20"/>
        </w:rPr>
        <w:t>Номер Договора __________________________________________________________</w:t>
      </w:r>
    </w:p>
    <w:p w14:paraId="0BF75869" w14:textId="77777777" w:rsidR="003B2F27" w:rsidRPr="008372C1" w:rsidRDefault="003B2F27" w:rsidP="008372C1">
      <w:pPr>
        <w:widowControl w:val="0"/>
        <w:tabs>
          <w:tab w:val="left" w:pos="5387"/>
          <w:tab w:val="left" w:pos="6237"/>
        </w:tabs>
        <w:jc w:val="both"/>
        <w:rPr>
          <w:rFonts w:ascii="GHEA Grapalat" w:hAnsi="GHEA Grapalat" w:cs="Sylfaen"/>
          <w:iCs/>
          <w:sz w:val="20"/>
          <w:szCs w:val="20"/>
        </w:rPr>
      </w:pPr>
      <w:r w:rsidRPr="008372C1">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372C1">
        <w:rPr>
          <w:rFonts w:ascii="GHEA Grapalat" w:hAnsi="GHEA Grapalat"/>
          <w:color w:val="000000"/>
          <w:sz w:val="20"/>
          <w:szCs w:val="20"/>
        </w:rPr>
        <w:tab/>
        <w:t>" "</w:t>
      </w:r>
      <w:r w:rsidRPr="008372C1">
        <w:rPr>
          <w:rFonts w:ascii="GHEA Grapalat" w:hAnsi="GHEA Grapalat"/>
          <w:color w:val="000000"/>
          <w:sz w:val="20"/>
          <w:szCs w:val="20"/>
        </w:rPr>
        <w:tab/>
        <w:t>" 20.</w:t>
      </w:r>
      <w:r w:rsidRPr="008372C1">
        <w:rPr>
          <w:rFonts w:ascii="GHEA Grapalat" w:hAnsi="GHEA Grapalat"/>
          <w:color w:val="000000"/>
          <w:sz w:val="20"/>
          <w:szCs w:val="20"/>
        </w:rPr>
        <w:tab/>
        <w:t>г., составили настоящий акт о следующем:</w:t>
      </w:r>
    </w:p>
    <w:p w14:paraId="2B076659" w14:textId="77777777" w:rsidR="003B2F27" w:rsidRPr="008372C1" w:rsidRDefault="003B2F27" w:rsidP="008372C1">
      <w:pPr>
        <w:widowControl w:val="0"/>
        <w:jc w:val="both"/>
        <w:rPr>
          <w:rFonts w:ascii="GHEA Grapalat" w:hAnsi="GHEA Grapalat"/>
          <w:iCs/>
          <w:color w:val="000000"/>
          <w:sz w:val="20"/>
          <w:szCs w:val="20"/>
        </w:rPr>
      </w:pPr>
      <w:r w:rsidRPr="008372C1">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8372C1" w14:paraId="1A422643" w14:textId="77777777" w:rsidTr="005B7138">
        <w:trPr>
          <w:jc w:val="center"/>
        </w:trPr>
        <w:tc>
          <w:tcPr>
            <w:tcW w:w="357" w:type="dxa"/>
            <w:vMerge w:val="restart"/>
            <w:shd w:val="clear" w:color="auto" w:fill="auto"/>
            <w:vAlign w:val="center"/>
          </w:tcPr>
          <w:p w14:paraId="55EE32A2"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r w:rsidRPr="008372C1">
              <w:rPr>
                <w:rFonts w:ascii="GHEA Grapalat" w:hAnsi="GHEA Grapalat"/>
                <w:sz w:val="20"/>
                <w:szCs w:val="20"/>
              </w:rPr>
              <w:t>№</w:t>
            </w:r>
          </w:p>
        </w:tc>
        <w:tc>
          <w:tcPr>
            <w:tcW w:w="10348" w:type="dxa"/>
            <w:gridSpan w:val="8"/>
            <w:shd w:val="clear" w:color="auto" w:fill="auto"/>
            <w:vAlign w:val="center"/>
          </w:tcPr>
          <w:p w14:paraId="2E194393"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r w:rsidRPr="008372C1">
              <w:rPr>
                <w:rFonts w:ascii="GHEA Grapalat" w:hAnsi="GHEA Grapalat"/>
                <w:sz w:val="20"/>
                <w:szCs w:val="20"/>
              </w:rPr>
              <w:t>Предоставленные услуги</w:t>
            </w:r>
          </w:p>
        </w:tc>
      </w:tr>
      <w:tr w:rsidR="003B2F27" w:rsidRPr="008372C1" w14:paraId="4047B0BC" w14:textId="77777777" w:rsidTr="005B7138">
        <w:trPr>
          <w:jc w:val="center"/>
        </w:trPr>
        <w:tc>
          <w:tcPr>
            <w:tcW w:w="357" w:type="dxa"/>
            <w:vMerge/>
            <w:shd w:val="clear" w:color="auto" w:fill="auto"/>
          </w:tcPr>
          <w:p w14:paraId="76C2933B"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14:paraId="219735CC"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r w:rsidRPr="008372C1">
              <w:rPr>
                <w:rFonts w:ascii="GHEA Grapalat" w:hAnsi="GHEA Grapalat"/>
                <w:sz w:val="20"/>
                <w:szCs w:val="20"/>
              </w:rPr>
              <w:t>наименование</w:t>
            </w:r>
          </w:p>
        </w:tc>
        <w:tc>
          <w:tcPr>
            <w:tcW w:w="1440" w:type="dxa"/>
            <w:vMerge w:val="restart"/>
            <w:shd w:val="clear" w:color="auto" w:fill="auto"/>
            <w:vAlign w:val="center"/>
          </w:tcPr>
          <w:p w14:paraId="40F79439"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r w:rsidRPr="008372C1">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14:paraId="74FE22A0"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r w:rsidRPr="008372C1">
              <w:rPr>
                <w:rFonts w:ascii="GHEA Grapalat" w:hAnsi="GHEA Grapalat"/>
                <w:sz w:val="20"/>
                <w:szCs w:val="20"/>
              </w:rPr>
              <w:t>количественный показатель</w:t>
            </w:r>
          </w:p>
        </w:tc>
        <w:tc>
          <w:tcPr>
            <w:tcW w:w="2976" w:type="dxa"/>
            <w:gridSpan w:val="2"/>
            <w:shd w:val="clear" w:color="auto" w:fill="auto"/>
            <w:vAlign w:val="center"/>
          </w:tcPr>
          <w:p w14:paraId="54833EBF"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r w:rsidRPr="008372C1">
              <w:rPr>
                <w:rFonts w:ascii="GHEA Grapalat" w:hAnsi="GHEA Grapalat"/>
                <w:sz w:val="20"/>
                <w:szCs w:val="20"/>
              </w:rPr>
              <w:t>срок исполнения</w:t>
            </w:r>
          </w:p>
        </w:tc>
        <w:tc>
          <w:tcPr>
            <w:tcW w:w="1168" w:type="dxa"/>
            <w:vMerge w:val="restart"/>
            <w:shd w:val="clear" w:color="auto" w:fill="auto"/>
            <w:vAlign w:val="center"/>
          </w:tcPr>
          <w:p w14:paraId="4A0B1182"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r w:rsidRPr="008372C1">
              <w:rPr>
                <w:rFonts w:ascii="GHEA Grapalat" w:hAnsi="GHEA Grapalat"/>
                <w:sz w:val="20"/>
                <w:szCs w:val="20"/>
              </w:rPr>
              <w:t>сумма, подлежащая уплате (тыс. драмов)</w:t>
            </w:r>
          </w:p>
        </w:tc>
        <w:tc>
          <w:tcPr>
            <w:tcW w:w="675" w:type="dxa"/>
            <w:vMerge w:val="restart"/>
            <w:shd w:val="clear" w:color="auto" w:fill="auto"/>
            <w:vAlign w:val="center"/>
          </w:tcPr>
          <w:p w14:paraId="25AB8630"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r w:rsidRPr="008372C1">
              <w:rPr>
                <w:rFonts w:ascii="GHEA Grapalat" w:hAnsi="GHEA Grapalat"/>
                <w:sz w:val="20"/>
                <w:szCs w:val="20"/>
              </w:rPr>
              <w:t>срок оплаты (по графику оплаты)</w:t>
            </w:r>
          </w:p>
        </w:tc>
      </w:tr>
      <w:tr w:rsidR="003B2F27" w:rsidRPr="008372C1" w14:paraId="1D370B43" w14:textId="77777777" w:rsidTr="005B7138">
        <w:trPr>
          <w:trHeight w:val="1105"/>
          <w:jc w:val="center"/>
        </w:trPr>
        <w:tc>
          <w:tcPr>
            <w:tcW w:w="357" w:type="dxa"/>
            <w:vMerge/>
            <w:tcBorders>
              <w:bottom w:val="single" w:sz="4" w:space="0" w:color="auto"/>
            </w:tcBorders>
            <w:shd w:val="clear" w:color="auto" w:fill="auto"/>
          </w:tcPr>
          <w:p w14:paraId="1953F936"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458C4916"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31DC9ADF"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772E3A98"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r w:rsidRPr="008372C1">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14:paraId="438AD467"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r w:rsidRPr="008372C1">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14:paraId="40033E92"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r w:rsidRPr="008372C1">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14:paraId="578447FF"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r w:rsidRPr="008372C1">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14:paraId="08CADD21"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6991E625"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r>
      <w:tr w:rsidR="003B2F27" w:rsidRPr="008372C1" w14:paraId="6C09AD7B" w14:textId="77777777" w:rsidTr="005B7138">
        <w:trPr>
          <w:jc w:val="center"/>
        </w:trPr>
        <w:tc>
          <w:tcPr>
            <w:tcW w:w="357" w:type="dxa"/>
            <w:shd w:val="clear" w:color="auto" w:fill="auto"/>
            <w:vAlign w:val="center"/>
          </w:tcPr>
          <w:p w14:paraId="63B7B971"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14:paraId="1A52156B"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14:paraId="5A0C7CE4"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14:paraId="2C201A8F"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14:paraId="66A7B0B8"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14:paraId="4A337BB4"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14:paraId="341D81B5"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14:paraId="6B05C402"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14:paraId="573D76F6"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r>
      <w:tr w:rsidR="003B2F27" w:rsidRPr="008372C1" w14:paraId="10AD8E5E" w14:textId="77777777" w:rsidTr="005B7138">
        <w:trPr>
          <w:jc w:val="center"/>
        </w:trPr>
        <w:tc>
          <w:tcPr>
            <w:tcW w:w="357" w:type="dxa"/>
            <w:shd w:val="clear" w:color="auto" w:fill="auto"/>
          </w:tcPr>
          <w:p w14:paraId="4A513A06"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14:paraId="292BD937"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14:paraId="1238CF13"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14:paraId="286CD94E"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14:paraId="72D95129"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14:paraId="160B8B35"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14:paraId="53E826BA"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14:paraId="0C228970"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14:paraId="23FF3554"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r>
    </w:tbl>
    <w:p w14:paraId="6D3B5E20" w14:textId="77777777" w:rsidR="003B2F27" w:rsidRPr="008372C1" w:rsidRDefault="003B2F27" w:rsidP="008372C1">
      <w:pPr>
        <w:widowControl w:val="0"/>
        <w:ind w:firstLine="375"/>
        <w:jc w:val="both"/>
        <w:rPr>
          <w:rFonts w:ascii="GHEA Grapalat" w:hAnsi="GHEA Grapalat" w:cs="Arial"/>
          <w:iCs/>
          <w:color w:val="000000"/>
          <w:sz w:val="20"/>
          <w:szCs w:val="20"/>
          <w:lang w:val="en-US"/>
        </w:rPr>
      </w:pPr>
    </w:p>
    <w:p w14:paraId="1996D163" w14:textId="77777777" w:rsidR="003B2F27" w:rsidRPr="008372C1" w:rsidRDefault="003B2F27" w:rsidP="008372C1">
      <w:pPr>
        <w:widowControl w:val="0"/>
        <w:ind w:firstLine="567"/>
        <w:jc w:val="both"/>
        <w:rPr>
          <w:rFonts w:ascii="GHEA Grapalat" w:hAnsi="GHEA Grapalat"/>
          <w:iCs/>
          <w:snapToGrid w:val="0"/>
          <w:color w:val="000000"/>
          <w:sz w:val="20"/>
          <w:szCs w:val="20"/>
        </w:rPr>
      </w:pPr>
      <w:r w:rsidRPr="008372C1">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8372C1" w14:paraId="4D42C0B9" w14:textId="77777777" w:rsidTr="005B7138">
        <w:trPr>
          <w:trHeight w:val="266"/>
          <w:tblCellSpacing w:w="7" w:type="dxa"/>
          <w:jc w:val="center"/>
        </w:trPr>
        <w:tc>
          <w:tcPr>
            <w:tcW w:w="0" w:type="auto"/>
            <w:vAlign w:val="center"/>
          </w:tcPr>
          <w:p w14:paraId="49EB7BD6"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 xml:space="preserve">Услугу сдал </w:t>
            </w:r>
          </w:p>
        </w:tc>
        <w:tc>
          <w:tcPr>
            <w:tcW w:w="0" w:type="auto"/>
            <w:vAlign w:val="center"/>
          </w:tcPr>
          <w:p w14:paraId="69FA9569"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Услугу принял</w:t>
            </w:r>
          </w:p>
        </w:tc>
      </w:tr>
      <w:tr w:rsidR="003B2F27" w:rsidRPr="008372C1" w14:paraId="01B66625" w14:textId="77777777" w:rsidTr="005B7138">
        <w:trPr>
          <w:trHeight w:val="473"/>
          <w:tblCellSpacing w:w="7" w:type="dxa"/>
          <w:jc w:val="center"/>
        </w:trPr>
        <w:tc>
          <w:tcPr>
            <w:tcW w:w="0" w:type="auto"/>
            <w:vAlign w:val="center"/>
          </w:tcPr>
          <w:p w14:paraId="14E86269" w14:textId="77777777" w:rsidR="003B2F27" w:rsidRPr="008372C1" w:rsidRDefault="003B2F27" w:rsidP="008372C1">
            <w:pPr>
              <w:widowControl w:val="0"/>
              <w:jc w:val="center"/>
              <w:rPr>
                <w:rFonts w:ascii="GHEA Grapalat" w:hAnsi="GHEA Grapalat"/>
                <w:iCs/>
                <w:sz w:val="20"/>
                <w:szCs w:val="20"/>
              </w:rPr>
            </w:pPr>
            <w:r w:rsidRPr="008372C1">
              <w:rPr>
                <w:rFonts w:ascii="GHEA Grapalat" w:hAnsi="GHEA Grapalat"/>
                <w:sz w:val="20"/>
                <w:szCs w:val="20"/>
              </w:rPr>
              <w:lastRenderedPageBreak/>
              <w:t xml:space="preserve">___________________________ </w:t>
            </w:r>
          </w:p>
          <w:p w14:paraId="32140A85" w14:textId="77777777" w:rsidR="003B2F27" w:rsidRPr="008372C1" w:rsidRDefault="003B2F27" w:rsidP="008372C1">
            <w:pPr>
              <w:widowControl w:val="0"/>
              <w:jc w:val="center"/>
              <w:rPr>
                <w:rFonts w:ascii="GHEA Grapalat" w:hAnsi="GHEA Grapalat"/>
                <w:iCs/>
                <w:sz w:val="20"/>
                <w:szCs w:val="20"/>
                <w:vertAlign w:val="superscript"/>
              </w:rPr>
            </w:pPr>
            <w:r w:rsidRPr="008372C1">
              <w:rPr>
                <w:rFonts w:ascii="GHEA Grapalat" w:hAnsi="GHEA Grapalat"/>
                <w:sz w:val="20"/>
                <w:szCs w:val="20"/>
                <w:vertAlign w:val="superscript"/>
              </w:rPr>
              <w:t xml:space="preserve">подпись </w:t>
            </w:r>
          </w:p>
        </w:tc>
        <w:tc>
          <w:tcPr>
            <w:tcW w:w="0" w:type="auto"/>
            <w:vAlign w:val="center"/>
          </w:tcPr>
          <w:p w14:paraId="45E468E2" w14:textId="77777777" w:rsidR="003B2F27" w:rsidRPr="008372C1" w:rsidRDefault="003B2F27" w:rsidP="008372C1">
            <w:pPr>
              <w:widowControl w:val="0"/>
              <w:jc w:val="center"/>
              <w:rPr>
                <w:rFonts w:ascii="GHEA Grapalat" w:hAnsi="GHEA Grapalat"/>
                <w:iCs/>
                <w:sz w:val="20"/>
                <w:szCs w:val="20"/>
              </w:rPr>
            </w:pPr>
            <w:r w:rsidRPr="008372C1">
              <w:rPr>
                <w:rFonts w:ascii="GHEA Grapalat" w:hAnsi="GHEA Grapalat"/>
                <w:sz w:val="20"/>
                <w:szCs w:val="20"/>
              </w:rPr>
              <w:t>___________________________</w:t>
            </w:r>
          </w:p>
          <w:p w14:paraId="66987466" w14:textId="77777777" w:rsidR="003B2F27" w:rsidRPr="008372C1" w:rsidRDefault="003B2F27" w:rsidP="008372C1">
            <w:pPr>
              <w:widowControl w:val="0"/>
              <w:jc w:val="center"/>
              <w:rPr>
                <w:rFonts w:ascii="GHEA Grapalat" w:hAnsi="GHEA Grapalat"/>
                <w:iCs/>
                <w:sz w:val="20"/>
                <w:szCs w:val="20"/>
                <w:vertAlign w:val="superscript"/>
              </w:rPr>
            </w:pPr>
            <w:r w:rsidRPr="008372C1">
              <w:rPr>
                <w:rFonts w:ascii="GHEA Grapalat" w:hAnsi="GHEA Grapalat"/>
                <w:sz w:val="20"/>
                <w:szCs w:val="20"/>
                <w:vertAlign w:val="superscript"/>
              </w:rPr>
              <w:t xml:space="preserve">подпись </w:t>
            </w:r>
          </w:p>
        </w:tc>
      </w:tr>
      <w:tr w:rsidR="003B2F27" w:rsidRPr="008372C1" w14:paraId="50D5BB6D" w14:textId="77777777" w:rsidTr="005B7138">
        <w:trPr>
          <w:trHeight w:val="503"/>
          <w:tblCellSpacing w:w="7" w:type="dxa"/>
          <w:jc w:val="center"/>
        </w:trPr>
        <w:tc>
          <w:tcPr>
            <w:tcW w:w="0" w:type="auto"/>
            <w:vAlign w:val="center"/>
          </w:tcPr>
          <w:p w14:paraId="4D793AEF" w14:textId="77777777" w:rsidR="003B2F27" w:rsidRPr="008372C1" w:rsidRDefault="003B2F27" w:rsidP="008372C1">
            <w:pPr>
              <w:widowControl w:val="0"/>
              <w:jc w:val="center"/>
              <w:rPr>
                <w:rFonts w:ascii="GHEA Grapalat" w:hAnsi="GHEA Grapalat"/>
                <w:iCs/>
                <w:sz w:val="20"/>
                <w:szCs w:val="20"/>
              </w:rPr>
            </w:pPr>
            <w:r w:rsidRPr="008372C1">
              <w:rPr>
                <w:rFonts w:ascii="GHEA Grapalat" w:hAnsi="GHEA Grapalat"/>
                <w:sz w:val="20"/>
                <w:szCs w:val="20"/>
              </w:rPr>
              <w:t xml:space="preserve">___________________________ </w:t>
            </w:r>
          </w:p>
          <w:p w14:paraId="3ED6C415" w14:textId="77777777" w:rsidR="003B2F27" w:rsidRPr="008372C1" w:rsidRDefault="003B2F27" w:rsidP="008372C1">
            <w:pPr>
              <w:widowControl w:val="0"/>
              <w:jc w:val="center"/>
              <w:rPr>
                <w:rFonts w:ascii="GHEA Grapalat" w:hAnsi="GHEA Grapalat"/>
                <w:iCs/>
                <w:sz w:val="20"/>
                <w:szCs w:val="20"/>
                <w:vertAlign w:val="superscript"/>
              </w:rPr>
            </w:pPr>
            <w:r w:rsidRPr="008372C1">
              <w:rPr>
                <w:rFonts w:ascii="GHEA Grapalat" w:hAnsi="GHEA Grapalat"/>
                <w:sz w:val="20"/>
                <w:szCs w:val="20"/>
                <w:vertAlign w:val="superscript"/>
              </w:rPr>
              <w:t>фамилия, имя</w:t>
            </w:r>
          </w:p>
        </w:tc>
        <w:tc>
          <w:tcPr>
            <w:tcW w:w="0" w:type="auto"/>
            <w:vAlign w:val="center"/>
          </w:tcPr>
          <w:p w14:paraId="502D41A1" w14:textId="77777777" w:rsidR="003B2F27" w:rsidRPr="008372C1" w:rsidRDefault="003B2F27" w:rsidP="008372C1">
            <w:pPr>
              <w:widowControl w:val="0"/>
              <w:jc w:val="center"/>
              <w:rPr>
                <w:rFonts w:ascii="GHEA Grapalat" w:hAnsi="GHEA Grapalat"/>
                <w:iCs/>
                <w:sz w:val="20"/>
                <w:szCs w:val="20"/>
              </w:rPr>
            </w:pPr>
            <w:r w:rsidRPr="008372C1">
              <w:rPr>
                <w:rFonts w:ascii="GHEA Grapalat" w:hAnsi="GHEA Grapalat"/>
                <w:sz w:val="20"/>
                <w:szCs w:val="20"/>
              </w:rPr>
              <w:t>___________________________</w:t>
            </w:r>
          </w:p>
          <w:p w14:paraId="733B9BD2" w14:textId="77777777" w:rsidR="003B2F27" w:rsidRPr="008372C1" w:rsidRDefault="003B2F27" w:rsidP="008372C1">
            <w:pPr>
              <w:widowControl w:val="0"/>
              <w:jc w:val="center"/>
              <w:rPr>
                <w:rFonts w:ascii="GHEA Grapalat" w:hAnsi="GHEA Grapalat"/>
                <w:iCs/>
                <w:sz w:val="20"/>
                <w:szCs w:val="20"/>
                <w:vertAlign w:val="superscript"/>
              </w:rPr>
            </w:pPr>
            <w:r w:rsidRPr="008372C1">
              <w:rPr>
                <w:rFonts w:ascii="GHEA Grapalat" w:hAnsi="GHEA Grapalat"/>
                <w:sz w:val="20"/>
                <w:szCs w:val="20"/>
                <w:vertAlign w:val="superscript"/>
              </w:rPr>
              <w:t>фамилия, имя</w:t>
            </w:r>
          </w:p>
        </w:tc>
      </w:tr>
      <w:tr w:rsidR="003B2F27" w:rsidRPr="008372C1" w14:paraId="0C9CF433" w14:textId="77777777" w:rsidTr="005B7138">
        <w:trPr>
          <w:trHeight w:val="281"/>
          <w:tblCellSpacing w:w="7" w:type="dxa"/>
          <w:jc w:val="center"/>
        </w:trPr>
        <w:tc>
          <w:tcPr>
            <w:tcW w:w="0" w:type="auto"/>
            <w:vAlign w:val="center"/>
          </w:tcPr>
          <w:p w14:paraId="3284336B"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М. П.</w:t>
            </w:r>
          </w:p>
        </w:tc>
        <w:tc>
          <w:tcPr>
            <w:tcW w:w="0" w:type="auto"/>
            <w:vAlign w:val="center"/>
          </w:tcPr>
          <w:p w14:paraId="14B55C27"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М. П.</w:t>
            </w:r>
          </w:p>
        </w:tc>
      </w:tr>
    </w:tbl>
    <w:p w14:paraId="7C510C8F" w14:textId="77777777" w:rsidR="003B2F27" w:rsidRPr="008372C1" w:rsidRDefault="003B2F27" w:rsidP="008372C1">
      <w:pPr>
        <w:widowControl w:val="0"/>
        <w:autoSpaceDE w:val="0"/>
        <w:autoSpaceDN w:val="0"/>
        <w:adjustRightInd w:val="0"/>
        <w:jc w:val="right"/>
        <w:rPr>
          <w:rFonts w:ascii="GHEA Grapalat" w:hAnsi="GHEA Grapalat" w:cs="TimesArmenianPSMT"/>
          <w:sz w:val="20"/>
          <w:szCs w:val="20"/>
        </w:rPr>
      </w:pPr>
    </w:p>
    <w:p w14:paraId="4C5BC774" w14:textId="77777777" w:rsidR="003B2F27" w:rsidRPr="008372C1" w:rsidRDefault="003B2F27" w:rsidP="008372C1">
      <w:pPr>
        <w:rPr>
          <w:rFonts w:ascii="GHEA Grapalat" w:hAnsi="GHEA Grapalat"/>
          <w:sz w:val="20"/>
          <w:szCs w:val="20"/>
        </w:rPr>
      </w:pPr>
      <w:r w:rsidRPr="008372C1">
        <w:rPr>
          <w:rFonts w:ascii="GHEA Grapalat" w:hAnsi="GHEA Grapalat"/>
          <w:sz w:val="20"/>
          <w:szCs w:val="20"/>
        </w:rPr>
        <w:br w:type="page"/>
      </w:r>
    </w:p>
    <w:p w14:paraId="77FF9091" w14:textId="77777777" w:rsidR="003B2F27" w:rsidRPr="008372C1" w:rsidRDefault="003B2F27" w:rsidP="008372C1">
      <w:pPr>
        <w:widowControl w:val="0"/>
        <w:autoSpaceDE w:val="0"/>
        <w:autoSpaceDN w:val="0"/>
        <w:adjustRightInd w:val="0"/>
        <w:jc w:val="right"/>
        <w:rPr>
          <w:rFonts w:ascii="GHEA Grapalat" w:hAnsi="GHEA Grapalat" w:cs="TimesArmenianPSMT"/>
          <w:i/>
          <w:sz w:val="20"/>
          <w:szCs w:val="20"/>
        </w:rPr>
      </w:pPr>
      <w:r w:rsidRPr="008372C1">
        <w:rPr>
          <w:rFonts w:ascii="GHEA Grapalat" w:hAnsi="GHEA Grapalat"/>
          <w:i/>
          <w:sz w:val="20"/>
          <w:szCs w:val="20"/>
        </w:rPr>
        <w:lastRenderedPageBreak/>
        <w:t>Приложение № 3.1</w:t>
      </w:r>
    </w:p>
    <w:p w14:paraId="225A0C4E" w14:textId="77777777" w:rsidR="003B2F27" w:rsidRPr="008372C1" w:rsidRDefault="003B2F27" w:rsidP="008372C1">
      <w:pPr>
        <w:widowControl w:val="0"/>
        <w:autoSpaceDE w:val="0"/>
        <w:autoSpaceDN w:val="0"/>
        <w:adjustRightInd w:val="0"/>
        <w:jc w:val="right"/>
        <w:rPr>
          <w:rFonts w:ascii="GHEA Grapalat" w:hAnsi="GHEA Grapalat" w:cs="TimesArmenianPSMT"/>
          <w:i/>
          <w:sz w:val="20"/>
          <w:szCs w:val="20"/>
        </w:rPr>
      </w:pPr>
      <w:r w:rsidRPr="008372C1">
        <w:rPr>
          <w:rFonts w:ascii="GHEA Grapalat" w:hAnsi="GHEA Grapalat"/>
          <w:i/>
          <w:sz w:val="20"/>
          <w:szCs w:val="20"/>
        </w:rPr>
        <w:t xml:space="preserve">к Договору под кодом </w:t>
      </w:r>
      <w:r w:rsidRPr="008372C1">
        <w:rPr>
          <w:rFonts w:ascii="GHEA Grapalat" w:hAnsi="GHEA Grapalat" w:cs="TimesArmenianPSMT"/>
          <w:i/>
          <w:sz w:val="20"/>
          <w:szCs w:val="20"/>
        </w:rPr>
        <w:br/>
      </w:r>
      <w:r w:rsidRPr="008372C1">
        <w:rPr>
          <w:rFonts w:ascii="GHEA Grapalat" w:hAnsi="GHEA Grapalat"/>
          <w:i/>
          <w:sz w:val="20"/>
          <w:szCs w:val="20"/>
        </w:rPr>
        <w:t xml:space="preserve"> заключенному "</w:t>
      </w:r>
      <w:r w:rsidRPr="008372C1">
        <w:rPr>
          <w:rFonts w:ascii="GHEA Grapalat" w:hAnsi="GHEA Grapalat"/>
          <w:i/>
          <w:sz w:val="20"/>
          <w:szCs w:val="20"/>
        </w:rPr>
        <w:tab/>
        <w:t>"</w:t>
      </w:r>
      <w:r w:rsidRPr="008372C1">
        <w:rPr>
          <w:rFonts w:ascii="GHEA Grapalat" w:hAnsi="GHEA Grapalat"/>
          <w:i/>
          <w:sz w:val="20"/>
          <w:szCs w:val="20"/>
        </w:rPr>
        <w:tab/>
        <w:t>20.</w:t>
      </w:r>
      <w:r w:rsidRPr="008372C1">
        <w:rPr>
          <w:rFonts w:ascii="GHEA Grapalat" w:hAnsi="GHEA Grapalat"/>
          <w:i/>
          <w:sz w:val="20"/>
          <w:szCs w:val="20"/>
        </w:rPr>
        <w:tab/>
        <w:t>г.</w:t>
      </w:r>
    </w:p>
    <w:p w14:paraId="7396C91A" w14:textId="77777777" w:rsidR="003B2F27" w:rsidRPr="008372C1" w:rsidRDefault="003B2F27" w:rsidP="008372C1">
      <w:pPr>
        <w:widowControl w:val="0"/>
        <w:rPr>
          <w:rFonts w:ascii="GHEA Grapalat" w:hAnsi="GHEA Grapalat"/>
          <w:sz w:val="20"/>
          <w:szCs w:val="20"/>
        </w:rPr>
      </w:pPr>
    </w:p>
    <w:p w14:paraId="7AADD032" w14:textId="77777777" w:rsidR="003B2F27" w:rsidRPr="008372C1" w:rsidRDefault="003B2F27" w:rsidP="008372C1">
      <w:pPr>
        <w:widowControl w:val="0"/>
        <w:tabs>
          <w:tab w:val="left" w:pos="2250"/>
        </w:tabs>
        <w:jc w:val="center"/>
        <w:rPr>
          <w:rFonts w:ascii="GHEA Grapalat" w:hAnsi="GHEA Grapalat" w:cs="Sylfaen"/>
          <w:bCs/>
          <w:sz w:val="20"/>
          <w:szCs w:val="20"/>
        </w:rPr>
      </w:pPr>
      <w:r w:rsidRPr="008372C1">
        <w:rPr>
          <w:rFonts w:ascii="GHEA Grapalat" w:hAnsi="GHEA Grapalat"/>
          <w:sz w:val="20"/>
          <w:szCs w:val="20"/>
        </w:rPr>
        <w:t>АКТ № ________</w:t>
      </w:r>
    </w:p>
    <w:p w14:paraId="791901C6" w14:textId="77777777" w:rsidR="003B2F27" w:rsidRPr="008372C1" w:rsidRDefault="003B2F27" w:rsidP="008372C1">
      <w:pPr>
        <w:widowControl w:val="0"/>
        <w:tabs>
          <w:tab w:val="left" w:pos="360"/>
          <w:tab w:val="left" w:pos="540"/>
          <w:tab w:val="left" w:pos="2250"/>
        </w:tabs>
        <w:jc w:val="center"/>
        <w:rPr>
          <w:rFonts w:ascii="GHEA Grapalat" w:hAnsi="GHEA Grapalat"/>
          <w:sz w:val="20"/>
          <w:szCs w:val="20"/>
        </w:rPr>
      </w:pPr>
      <w:r w:rsidRPr="008372C1">
        <w:rPr>
          <w:rFonts w:ascii="GHEA Grapalat" w:hAnsi="GHEA Grapalat"/>
          <w:sz w:val="20"/>
          <w:szCs w:val="20"/>
        </w:rPr>
        <w:t>относительно фиксирования факта сдачи Заказчику результата договора</w:t>
      </w:r>
    </w:p>
    <w:p w14:paraId="4F66139F" w14:textId="77777777" w:rsidR="003B2F27" w:rsidRPr="008372C1" w:rsidRDefault="003B2F27" w:rsidP="008372C1">
      <w:pPr>
        <w:widowControl w:val="0"/>
        <w:tabs>
          <w:tab w:val="left" w:pos="360"/>
          <w:tab w:val="left" w:pos="540"/>
          <w:tab w:val="left" w:pos="2250"/>
        </w:tabs>
        <w:jc w:val="center"/>
        <w:rPr>
          <w:rFonts w:ascii="GHEA Grapalat" w:hAnsi="GHEA Grapalat" w:cs="Sylfaen"/>
          <w:bCs/>
          <w:sz w:val="20"/>
          <w:szCs w:val="20"/>
        </w:rPr>
      </w:pPr>
    </w:p>
    <w:p w14:paraId="1A0B9CFF" w14:textId="77777777" w:rsidR="003B2F27" w:rsidRPr="008372C1" w:rsidRDefault="003B2F27" w:rsidP="008372C1">
      <w:pPr>
        <w:widowControl w:val="0"/>
        <w:ind w:firstLine="567"/>
        <w:jc w:val="both"/>
        <w:rPr>
          <w:rFonts w:ascii="GHEA Grapalat" w:hAnsi="GHEA Grapalat"/>
          <w:sz w:val="20"/>
          <w:szCs w:val="20"/>
        </w:rPr>
      </w:pPr>
      <w:r w:rsidRPr="008372C1">
        <w:rPr>
          <w:rFonts w:ascii="GHEA Grapalat" w:hAnsi="GHEA Grapalat"/>
          <w:sz w:val="20"/>
          <w:szCs w:val="20"/>
        </w:rPr>
        <w:t>Настоящим фиксируется, что в рамках договора закупки № ______________,</w:t>
      </w:r>
    </w:p>
    <w:p w14:paraId="4A929B22" w14:textId="77777777" w:rsidR="003B2F27" w:rsidRPr="008372C1" w:rsidRDefault="003B2F27" w:rsidP="008372C1">
      <w:pPr>
        <w:widowControl w:val="0"/>
        <w:ind w:left="7371" w:hanging="141"/>
        <w:jc w:val="both"/>
        <w:rPr>
          <w:rFonts w:ascii="GHEA Grapalat" w:hAnsi="GHEA Grapalat"/>
          <w:sz w:val="20"/>
          <w:szCs w:val="20"/>
        </w:rPr>
      </w:pPr>
      <w:r w:rsidRPr="008372C1">
        <w:rPr>
          <w:rFonts w:ascii="GHEA Grapalat" w:hAnsi="GHEA Grapalat"/>
          <w:sz w:val="20"/>
          <w:szCs w:val="20"/>
        </w:rPr>
        <w:t>номер договора</w:t>
      </w:r>
    </w:p>
    <w:p w14:paraId="75563F8A" w14:textId="77777777" w:rsidR="003B2F27" w:rsidRPr="008372C1" w:rsidRDefault="003B2F27" w:rsidP="008372C1">
      <w:pPr>
        <w:widowControl w:val="0"/>
        <w:tabs>
          <w:tab w:val="left" w:pos="4480"/>
        </w:tabs>
        <w:jc w:val="both"/>
        <w:rPr>
          <w:rFonts w:ascii="GHEA Grapalat" w:hAnsi="GHEA Grapalat" w:cs="Sylfaen"/>
          <w:sz w:val="20"/>
          <w:szCs w:val="20"/>
        </w:rPr>
      </w:pPr>
      <w:r w:rsidRPr="008372C1">
        <w:rPr>
          <w:rFonts w:ascii="GHEA Grapalat" w:hAnsi="GHEA Grapalat"/>
          <w:sz w:val="20"/>
          <w:szCs w:val="20"/>
        </w:rPr>
        <w:t>заключенного __________________ 20</w:t>
      </w:r>
      <w:r w:rsidRPr="008372C1">
        <w:rPr>
          <w:rFonts w:ascii="GHEA Grapalat" w:hAnsi="GHEA Grapalat"/>
          <w:sz w:val="20"/>
          <w:szCs w:val="20"/>
        </w:rPr>
        <w:tab/>
        <w:t>г. между _____________________________</w:t>
      </w:r>
    </w:p>
    <w:p w14:paraId="08D08952" w14:textId="77777777" w:rsidR="003B2F27" w:rsidRPr="008372C1" w:rsidRDefault="003B2F27" w:rsidP="008372C1">
      <w:pPr>
        <w:widowControl w:val="0"/>
        <w:tabs>
          <w:tab w:val="left" w:pos="6379"/>
        </w:tabs>
        <w:ind w:left="1701" w:right="-360"/>
        <w:jc w:val="both"/>
        <w:rPr>
          <w:rFonts w:ascii="GHEA Grapalat" w:hAnsi="GHEA Grapalat" w:cs="Sylfaen"/>
          <w:sz w:val="20"/>
          <w:szCs w:val="20"/>
        </w:rPr>
      </w:pPr>
      <w:r w:rsidRPr="008372C1">
        <w:rPr>
          <w:rFonts w:ascii="GHEA Grapalat" w:hAnsi="GHEA Grapalat"/>
          <w:sz w:val="20"/>
          <w:szCs w:val="20"/>
        </w:rPr>
        <w:t xml:space="preserve">дата заключения договора </w:t>
      </w:r>
      <w:r w:rsidRPr="008372C1">
        <w:rPr>
          <w:rFonts w:ascii="GHEA Grapalat" w:hAnsi="GHEA Grapalat"/>
          <w:sz w:val="20"/>
          <w:szCs w:val="20"/>
        </w:rPr>
        <w:tab/>
        <w:t>имя Заказчика</w:t>
      </w:r>
    </w:p>
    <w:p w14:paraId="4330CFC1" w14:textId="77777777" w:rsidR="003B2F27" w:rsidRPr="008372C1" w:rsidRDefault="003B2F27" w:rsidP="008372C1">
      <w:pPr>
        <w:widowControl w:val="0"/>
        <w:tabs>
          <w:tab w:val="left" w:pos="360"/>
          <w:tab w:val="left" w:pos="540"/>
        </w:tabs>
        <w:ind w:right="-2"/>
        <w:jc w:val="both"/>
        <w:rPr>
          <w:rFonts w:ascii="GHEA Grapalat" w:hAnsi="GHEA Grapalat"/>
          <w:sz w:val="20"/>
          <w:szCs w:val="20"/>
        </w:rPr>
      </w:pPr>
      <w:r w:rsidRPr="008372C1">
        <w:rPr>
          <w:rFonts w:ascii="GHEA Grapalat" w:hAnsi="GHEA Grapalat"/>
          <w:sz w:val="20"/>
          <w:szCs w:val="20"/>
        </w:rPr>
        <w:t xml:space="preserve">(далее — Заказчик) и ________________________________ (далее — Исполнитель), </w:t>
      </w:r>
    </w:p>
    <w:p w14:paraId="429EE519" w14:textId="77777777" w:rsidR="003B2F27" w:rsidRPr="008372C1" w:rsidRDefault="003B2F27" w:rsidP="008372C1">
      <w:pPr>
        <w:widowControl w:val="0"/>
        <w:ind w:left="3544" w:right="-360"/>
        <w:jc w:val="both"/>
        <w:rPr>
          <w:rFonts w:ascii="GHEA Grapalat" w:hAnsi="GHEA Grapalat"/>
          <w:sz w:val="20"/>
          <w:szCs w:val="20"/>
        </w:rPr>
      </w:pPr>
      <w:r w:rsidRPr="008372C1">
        <w:rPr>
          <w:rFonts w:ascii="GHEA Grapalat" w:hAnsi="GHEA Grapalat"/>
          <w:sz w:val="20"/>
          <w:szCs w:val="20"/>
        </w:rPr>
        <w:t>имя Исполнителя</w:t>
      </w:r>
    </w:p>
    <w:p w14:paraId="64C7BC95" w14:textId="77777777" w:rsidR="003B2F27" w:rsidRPr="008372C1" w:rsidRDefault="003B2F27" w:rsidP="008372C1">
      <w:pPr>
        <w:widowControl w:val="0"/>
        <w:tabs>
          <w:tab w:val="left" w:pos="360"/>
          <w:tab w:val="left" w:pos="540"/>
        </w:tabs>
        <w:jc w:val="both"/>
        <w:rPr>
          <w:rFonts w:ascii="GHEA Grapalat" w:hAnsi="GHEA Grapalat"/>
          <w:sz w:val="20"/>
          <w:szCs w:val="20"/>
        </w:rPr>
      </w:pPr>
      <w:r w:rsidRPr="008372C1">
        <w:rPr>
          <w:rFonts w:ascii="GHEA Grapalat" w:hAnsi="GHEA Grapalat"/>
          <w:sz w:val="20"/>
          <w:szCs w:val="20"/>
        </w:rPr>
        <w:t>Исполнитель _______ 20</w:t>
      </w:r>
      <w:r w:rsidRPr="008372C1">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8372C1" w14:paraId="0CE3B2A3"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D9A8B6D" w14:textId="77777777" w:rsidR="003B2F27" w:rsidRPr="008372C1" w:rsidRDefault="003B2F27" w:rsidP="008372C1">
            <w:pPr>
              <w:widowControl w:val="0"/>
              <w:jc w:val="center"/>
              <w:rPr>
                <w:rFonts w:ascii="GHEA Grapalat" w:hAnsi="GHEA Grapalat" w:cs="Sylfaen"/>
                <w:bCs/>
                <w:sz w:val="20"/>
                <w:szCs w:val="20"/>
              </w:rPr>
            </w:pPr>
            <w:r w:rsidRPr="008372C1">
              <w:rPr>
                <w:rFonts w:ascii="GHEA Grapalat" w:hAnsi="GHEA Grapalat"/>
                <w:sz w:val="20"/>
                <w:szCs w:val="20"/>
              </w:rPr>
              <w:t>Услуги</w:t>
            </w:r>
          </w:p>
        </w:tc>
      </w:tr>
      <w:tr w:rsidR="003B2F27" w:rsidRPr="008372C1" w14:paraId="3A93E4C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648C91F" w14:textId="77777777" w:rsidR="003B2F27" w:rsidRPr="008372C1" w:rsidRDefault="003B2F27" w:rsidP="008372C1">
            <w:pPr>
              <w:widowControl w:val="0"/>
              <w:jc w:val="center"/>
              <w:rPr>
                <w:rFonts w:ascii="GHEA Grapalat" w:hAnsi="GHEA Grapalat"/>
                <w:sz w:val="20"/>
                <w:szCs w:val="20"/>
              </w:rPr>
            </w:pPr>
            <w:r w:rsidRPr="008372C1">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1585CB1" w14:textId="77777777" w:rsidR="003B2F27" w:rsidRPr="008372C1" w:rsidRDefault="003B2F27" w:rsidP="008372C1">
            <w:pPr>
              <w:widowControl w:val="0"/>
              <w:jc w:val="center"/>
              <w:rPr>
                <w:rFonts w:ascii="GHEA Grapalat" w:hAnsi="GHEA Grapalat"/>
                <w:sz w:val="20"/>
                <w:szCs w:val="20"/>
              </w:rPr>
            </w:pPr>
            <w:r w:rsidRPr="008372C1">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5E8AF25" w14:textId="77777777" w:rsidR="003B2F27" w:rsidRPr="008372C1" w:rsidRDefault="003B2F27" w:rsidP="008372C1">
            <w:pPr>
              <w:widowControl w:val="0"/>
              <w:jc w:val="center"/>
              <w:rPr>
                <w:rFonts w:ascii="GHEA Grapalat" w:hAnsi="GHEA Grapalat"/>
                <w:sz w:val="20"/>
                <w:szCs w:val="20"/>
              </w:rPr>
            </w:pPr>
            <w:r w:rsidRPr="008372C1">
              <w:rPr>
                <w:rFonts w:ascii="GHEA Grapalat" w:hAnsi="GHEA Grapalat"/>
                <w:sz w:val="20"/>
                <w:szCs w:val="20"/>
              </w:rPr>
              <w:t>объем (фактический)</w:t>
            </w:r>
          </w:p>
        </w:tc>
      </w:tr>
      <w:tr w:rsidR="003B2F27" w:rsidRPr="008372C1" w14:paraId="26482C9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6BD60EA" w14:textId="77777777" w:rsidR="003B2F27" w:rsidRPr="008372C1" w:rsidRDefault="003B2F27" w:rsidP="008372C1">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3A3BE60C" w14:textId="77777777" w:rsidR="003B2F27" w:rsidRPr="008372C1" w:rsidRDefault="003B2F27" w:rsidP="008372C1">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26F5298F" w14:textId="77777777" w:rsidR="003B2F27" w:rsidRPr="008372C1" w:rsidRDefault="003B2F27" w:rsidP="008372C1">
            <w:pPr>
              <w:widowControl w:val="0"/>
              <w:rPr>
                <w:rFonts w:ascii="GHEA Grapalat" w:hAnsi="GHEA Grapalat" w:cs="Sylfaen"/>
                <w:sz w:val="20"/>
                <w:szCs w:val="20"/>
              </w:rPr>
            </w:pPr>
          </w:p>
        </w:tc>
      </w:tr>
      <w:tr w:rsidR="003B2F27" w:rsidRPr="008372C1" w14:paraId="45A39F8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9E27371" w14:textId="77777777" w:rsidR="003B2F27" w:rsidRPr="008372C1" w:rsidRDefault="003B2F27" w:rsidP="008372C1">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3F739BCE" w14:textId="77777777" w:rsidR="003B2F27" w:rsidRPr="008372C1" w:rsidRDefault="003B2F27" w:rsidP="008372C1">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512CFAF0" w14:textId="77777777" w:rsidR="003B2F27" w:rsidRPr="008372C1" w:rsidRDefault="003B2F27" w:rsidP="008372C1">
            <w:pPr>
              <w:widowControl w:val="0"/>
              <w:rPr>
                <w:rFonts w:ascii="GHEA Grapalat" w:hAnsi="GHEA Grapalat" w:cs="Sylfaen"/>
                <w:sz w:val="20"/>
                <w:szCs w:val="20"/>
              </w:rPr>
            </w:pPr>
          </w:p>
        </w:tc>
      </w:tr>
    </w:tbl>
    <w:p w14:paraId="312AFB4B" w14:textId="77777777" w:rsidR="003B2F27" w:rsidRPr="008372C1" w:rsidRDefault="003B2F27" w:rsidP="008372C1">
      <w:pPr>
        <w:widowControl w:val="0"/>
        <w:ind w:firstLine="567"/>
        <w:jc w:val="both"/>
        <w:rPr>
          <w:rFonts w:ascii="GHEA Grapalat" w:hAnsi="GHEA Grapalat" w:cs="Sylfaen"/>
          <w:sz w:val="20"/>
          <w:szCs w:val="20"/>
        </w:rPr>
      </w:pPr>
      <w:r w:rsidRPr="008372C1">
        <w:rPr>
          <w:rFonts w:ascii="GHEA Grapalat" w:hAnsi="GHEA Grapalat"/>
          <w:sz w:val="20"/>
          <w:szCs w:val="20"/>
        </w:rPr>
        <w:t>Настоящий акт составлен в 2 экземплярах, каждой из сторон предоставляется по одному экземпляру.</w:t>
      </w:r>
    </w:p>
    <w:p w14:paraId="58F74782" w14:textId="77777777" w:rsidR="003B2F27" w:rsidRPr="008372C1" w:rsidRDefault="003B2F27" w:rsidP="008372C1">
      <w:pPr>
        <w:rPr>
          <w:rFonts w:ascii="GHEA Grapalat" w:hAnsi="GHEA Grapalat" w:cs="Sylfaen"/>
          <w:sz w:val="20"/>
          <w:szCs w:val="20"/>
        </w:rPr>
      </w:pPr>
      <w:r w:rsidRPr="008372C1">
        <w:rPr>
          <w:rFonts w:ascii="GHEA Grapalat" w:hAnsi="GHEA Grapalat" w:cs="Sylfaen"/>
          <w:sz w:val="20"/>
          <w:szCs w:val="20"/>
        </w:rPr>
        <w:br w:type="page"/>
      </w:r>
    </w:p>
    <w:p w14:paraId="217F2936" w14:textId="77777777" w:rsidR="003B2F27" w:rsidRPr="008372C1" w:rsidRDefault="003B2F27" w:rsidP="008372C1">
      <w:pPr>
        <w:widowControl w:val="0"/>
        <w:jc w:val="center"/>
        <w:rPr>
          <w:rFonts w:ascii="GHEA Grapalat" w:hAnsi="GHEA Grapalat" w:cs="Sylfaen"/>
          <w:sz w:val="20"/>
          <w:szCs w:val="20"/>
        </w:rPr>
      </w:pPr>
      <w:r w:rsidRPr="008372C1">
        <w:rPr>
          <w:rFonts w:ascii="GHEA Grapalat" w:hAnsi="GHEA Grapalat"/>
          <w:sz w:val="20"/>
          <w:szCs w:val="20"/>
        </w:rPr>
        <w:lastRenderedPageBreak/>
        <w:t>СТОРОНЫ</w:t>
      </w:r>
    </w:p>
    <w:p w14:paraId="265CAE12" w14:textId="77777777" w:rsidR="003B2F27" w:rsidRPr="008372C1" w:rsidRDefault="003B2F27" w:rsidP="008372C1">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8372C1" w14:paraId="6A4AF698" w14:textId="77777777" w:rsidTr="005B7138">
        <w:tc>
          <w:tcPr>
            <w:tcW w:w="4785" w:type="dxa"/>
          </w:tcPr>
          <w:p w14:paraId="4C8EBDE2" w14:textId="77777777" w:rsidR="003B2F27" w:rsidRPr="008372C1" w:rsidRDefault="003B2F27" w:rsidP="008372C1">
            <w:pPr>
              <w:widowControl w:val="0"/>
              <w:tabs>
                <w:tab w:val="left" w:pos="360"/>
                <w:tab w:val="left" w:pos="540"/>
              </w:tabs>
              <w:jc w:val="center"/>
              <w:rPr>
                <w:rFonts w:ascii="GHEA Grapalat" w:hAnsi="GHEA Grapalat" w:cs="Sylfaen"/>
                <w:b/>
                <w:bCs/>
                <w:sz w:val="20"/>
                <w:szCs w:val="20"/>
              </w:rPr>
            </w:pPr>
            <w:r w:rsidRPr="008372C1">
              <w:rPr>
                <w:rFonts w:ascii="GHEA Grapalat" w:hAnsi="GHEA Grapalat"/>
                <w:b/>
                <w:sz w:val="20"/>
                <w:szCs w:val="20"/>
              </w:rPr>
              <w:t>Сдал</w:t>
            </w:r>
          </w:p>
        </w:tc>
        <w:tc>
          <w:tcPr>
            <w:tcW w:w="5223" w:type="dxa"/>
          </w:tcPr>
          <w:p w14:paraId="1B175CAC" w14:textId="77777777" w:rsidR="003B2F27" w:rsidRPr="008372C1" w:rsidRDefault="003B2F27" w:rsidP="008372C1">
            <w:pPr>
              <w:widowControl w:val="0"/>
              <w:tabs>
                <w:tab w:val="left" w:pos="360"/>
                <w:tab w:val="left" w:pos="540"/>
              </w:tabs>
              <w:jc w:val="center"/>
              <w:rPr>
                <w:rFonts w:ascii="GHEA Grapalat" w:hAnsi="GHEA Grapalat" w:cs="Sylfaen"/>
                <w:b/>
                <w:bCs/>
                <w:sz w:val="20"/>
                <w:szCs w:val="20"/>
              </w:rPr>
            </w:pPr>
            <w:r w:rsidRPr="008372C1">
              <w:rPr>
                <w:rFonts w:ascii="GHEA Grapalat" w:hAnsi="GHEA Grapalat"/>
                <w:b/>
                <w:sz w:val="20"/>
                <w:szCs w:val="20"/>
              </w:rPr>
              <w:t xml:space="preserve"> Принял</w:t>
            </w:r>
          </w:p>
        </w:tc>
      </w:tr>
    </w:tbl>
    <w:p w14:paraId="58E30354" w14:textId="77777777" w:rsidR="003B2F27" w:rsidRPr="008372C1" w:rsidRDefault="003B2F27" w:rsidP="008372C1">
      <w:pPr>
        <w:widowControl w:val="0"/>
        <w:tabs>
          <w:tab w:val="left" w:pos="360"/>
          <w:tab w:val="left" w:pos="540"/>
        </w:tabs>
        <w:jc w:val="right"/>
        <w:rPr>
          <w:rFonts w:ascii="GHEA Grapalat" w:hAnsi="GHEA Grapalat" w:cs="Sylfaen"/>
          <w:sz w:val="20"/>
          <w:szCs w:val="20"/>
        </w:rPr>
      </w:pPr>
      <w:r w:rsidRPr="008372C1">
        <w:rPr>
          <w:rFonts w:ascii="GHEA Grapalat" w:hAnsi="GHEA Grapalat"/>
          <w:sz w:val="20"/>
          <w:szCs w:val="20"/>
        </w:rPr>
        <w:t>представитель, спроектировавший заявку:</w:t>
      </w:r>
    </w:p>
    <w:p w14:paraId="18038CC1" w14:textId="77777777" w:rsidR="003B2F27" w:rsidRPr="008372C1" w:rsidRDefault="003B2F27" w:rsidP="008372C1">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8372C1" w14:paraId="27A3E984" w14:textId="77777777" w:rsidTr="005B7138">
        <w:trPr>
          <w:tblCellSpacing w:w="7" w:type="dxa"/>
          <w:jc w:val="center"/>
        </w:trPr>
        <w:tc>
          <w:tcPr>
            <w:tcW w:w="0" w:type="auto"/>
            <w:vAlign w:val="center"/>
          </w:tcPr>
          <w:p w14:paraId="5B3B766B" w14:textId="77777777" w:rsidR="003B2F27" w:rsidRPr="008372C1" w:rsidRDefault="003B2F27" w:rsidP="008372C1">
            <w:pPr>
              <w:widowControl w:val="0"/>
              <w:jc w:val="center"/>
              <w:rPr>
                <w:rFonts w:ascii="GHEA Grapalat" w:hAnsi="GHEA Grapalat" w:cs="GHEA Grapalat"/>
                <w:color w:val="000000"/>
                <w:sz w:val="20"/>
                <w:szCs w:val="20"/>
              </w:rPr>
            </w:pPr>
            <w:r w:rsidRPr="008372C1">
              <w:rPr>
                <w:rFonts w:ascii="GHEA Grapalat" w:hAnsi="GHEA Grapalat"/>
                <w:color w:val="000000"/>
                <w:sz w:val="20"/>
                <w:szCs w:val="20"/>
              </w:rPr>
              <w:t xml:space="preserve">___________________________ </w:t>
            </w:r>
          </w:p>
          <w:p w14:paraId="133ACA74" w14:textId="77777777" w:rsidR="003B2F27" w:rsidRPr="008372C1" w:rsidRDefault="003B2F27" w:rsidP="008372C1">
            <w:pPr>
              <w:widowControl w:val="0"/>
              <w:jc w:val="center"/>
              <w:rPr>
                <w:rFonts w:ascii="GHEA Grapalat" w:hAnsi="GHEA Grapalat" w:cs="GHEA Grapalat"/>
                <w:color w:val="000000"/>
                <w:sz w:val="20"/>
                <w:szCs w:val="20"/>
                <w:vertAlign w:val="superscript"/>
              </w:rPr>
            </w:pPr>
            <w:r w:rsidRPr="008372C1">
              <w:rPr>
                <w:rFonts w:ascii="GHEA Grapalat" w:hAnsi="GHEA Grapalat"/>
                <w:color w:val="000000"/>
                <w:sz w:val="20"/>
                <w:szCs w:val="20"/>
                <w:vertAlign w:val="superscript"/>
              </w:rPr>
              <w:t>фамилия, имя</w:t>
            </w:r>
          </w:p>
        </w:tc>
        <w:tc>
          <w:tcPr>
            <w:tcW w:w="0" w:type="auto"/>
            <w:vAlign w:val="center"/>
          </w:tcPr>
          <w:p w14:paraId="517586FA" w14:textId="77777777" w:rsidR="003B2F27" w:rsidRPr="008372C1" w:rsidRDefault="003B2F27" w:rsidP="008372C1">
            <w:pPr>
              <w:widowControl w:val="0"/>
              <w:jc w:val="center"/>
              <w:rPr>
                <w:rFonts w:ascii="GHEA Grapalat" w:hAnsi="GHEA Grapalat" w:cs="GHEA Grapalat"/>
                <w:color w:val="000000"/>
                <w:sz w:val="20"/>
                <w:szCs w:val="20"/>
              </w:rPr>
            </w:pPr>
            <w:r w:rsidRPr="008372C1">
              <w:rPr>
                <w:rFonts w:ascii="GHEA Grapalat" w:hAnsi="GHEA Grapalat"/>
                <w:color w:val="000000"/>
                <w:sz w:val="20"/>
                <w:szCs w:val="20"/>
              </w:rPr>
              <w:t>___________________________</w:t>
            </w:r>
          </w:p>
          <w:p w14:paraId="24C7FF8F" w14:textId="77777777" w:rsidR="003B2F27" w:rsidRPr="008372C1" w:rsidRDefault="003B2F27" w:rsidP="008372C1">
            <w:pPr>
              <w:widowControl w:val="0"/>
              <w:jc w:val="center"/>
              <w:rPr>
                <w:rFonts w:ascii="GHEA Grapalat" w:hAnsi="GHEA Grapalat" w:cs="GHEA Grapalat"/>
                <w:color w:val="000000"/>
                <w:sz w:val="20"/>
                <w:szCs w:val="20"/>
                <w:vertAlign w:val="superscript"/>
              </w:rPr>
            </w:pPr>
            <w:r w:rsidRPr="008372C1">
              <w:rPr>
                <w:rFonts w:ascii="GHEA Grapalat" w:hAnsi="GHEA Grapalat"/>
                <w:color w:val="000000"/>
                <w:sz w:val="20"/>
                <w:szCs w:val="20"/>
                <w:vertAlign w:val="superscript"/>
              </w:rPr>
              <w:t>фамилия, имя</w:t>
            </w:r>
          </w:p>
        </w:tc>
      </w:tr>
      <w:tr w:rsidR="003B2F27" w:rsidRPr="008372C1" w14:paraId="010A38C2" w14:textId="77777777" w:rsidTr="005B7138">
        <w:trPr>
          <w:tblCellSpacing w:w="7" w:type="dxa"/>
          <w:jc w:val="center"/>
        </w:trPr>
        <w:tc>
          <w:tcPr>
            <w:tcW w:w="0" w:type="auto"/>
            <w:vAlign w:val="center"/>
          </w:tcPr>
          <w:p w14:paraId="56423B41" w14:textId="77777777" w:rsidR="003B2F27" w:rsidRPr="008372C1" w:rsidRDefault="003B2F27" w:rsidP="008372C1">
            <w:pPr>
              <w:widowControl w:val="0"/>
              <w:jc w:val="center"/>
              <w:rPr>
                <w:rFonts w:ascii="GHEA Grapalat" w:hAnsi="GHEA Grapalat" w:cs="GHEA Grapalat"/>
                <w:color w:val="000000"/>
                <w:sz w:val="20"/>
                <w:szCs w:val="20"/>
              </w:rPr>
            </w:pPr>
            <w:r w:rsidRPr="008372C1">
              <w:rPr>
                <w:rFonts w:ascii="GHEA Grapalat" w:hAnsi="GHEA Grapalat"/>
                <w:color w:val="000000"/>
                <w:sz w:val="20"/>
                <w:szCs w:val="20"/>
              </w:rPr>
              <w:t xml:space="preserve">___________________________ </w:t>
            </w:r>
          </w:p>
          <w:p w14:paraId="45E7FF56" w14:textId="77777777" w:rsidR="003B2F27" w:rsidRPr="008372C1" w:rsidRDefault="003B2F27" w:rsidP="008372C1">
            <w:pPr>
              <w:widowControl w:val="0"/>
              <w:jc w:val="center"/>
              <w:rPr>
                <w:rFonts w:ascii="GHEA Grapalat" w:hAnsi="GHEA Grapalat" w:cs="GHEA Grapalat"/>
                <w:color w:val="000000"/>
                <w:sz w:val="20"/>
                <w:szCs w:val="20"/>
                <w:vertAlign w:val="superscript"/>
              </w:rPr>
            </w:pPr>
            <w:r w:rsidRPr="008372C1">
              <w:rPr>
                <w:rFonts w:ascii="GHEA Grapalat" w:hAnsi="GHEA Grapalat"/>
                <w:color w:val="000000"/>
                <w:sz w:val="20"/>
                <w:szCs w:val="20"/>
                <w:vertAlign w:val="superscript"/>
              </w:rPr>
              <w:t>подпись</w:t>
            </w:r>
          </w:p>
        </w:tc>
        <w:tc>
          <w:tcPr>
            <w:tcW w:w="0" w:type="auto"/>
            <w:vAlign w:val="center"/>
          </w:tcPr>
          <w:p w14:paraId="703B4E19" w14:textId="77777777" w:rsidR="003B2F27" w:rsidRPr="008372C1" w:rsidRDefault="003B2F27" w:rsidP="008372C1">
            <w:pPr>
              <w:widowControl w:val="0"/>
              <w:jc w:val="center"/>
              <w:rPr>
                <w:rFonts w:ascii="GHEA Grapalat" w:hAnsi="GHEA Grapalat" w:cs="GHEA Grapalat"/>
                <w:color w:val="000000"/>
                <w:sz w:val="20"/>
                <w:szCs w:val="20"/>
              </w:rPr>
            </w:pPr>
            <w:r w:rsidRPr="008372C1">
              <w:rPr>
                <w:rFonts w:ascii="GHEA Grapalat" w:hAnsi="GHEA Grapalat"/>
                <w:color w:val="000000"/>
                <w:sz w:val="20"/>
                <w:szCs w:val="20"/>
              </w:rPr>
              <w:t>___________________________</w:t>
            </w:r>
          </w:p>
          <w:p w14:paraId="2E2FF657" w14:textId="77777777" w:rsidR="003B2F27" w:rsidRPr="008372C1" w:rsidRDefault="003B2F27" w:rsidP="008372C1">
            <w:pPr>
              <w:widowControl w:val="0"/>
              <w:jc w:val="center"/>
              <w:rPr>
                <w:rFonts w:ascii="GHEA Grapalat" w:hAnsi="GHEA Grapalat" w:cs="GHEA Grapalat"/>
                <w:color w:val="000000"/>
                <w:sz w:val="20"/>
                <w:szCs w:val="20"/>
                <w:vertAlign w:val="superscript"/>
              </w:rPr>
            </w:pPr>
            <w:r w:rsidRPr="008372C1">
              <w:rPr>
                <w:rFonts w:ascii="GHEA Grapalat" w:hAnsi="GHEA Grapalat"/>
                <w:color w:val="000000"/>
                <w:sz w:val="20"/>
                <w:szCs w:val="20"/>
                <w:vertAlign w:val="superscript"/>
              </w:rPr>
              <w:t>подпись</w:t>
            </w:r>
          </w:p>
        </w:tc>
      </w:tr>
      <w:tr w:rsidR="003B2F27" w:rsidRPr="008372C1" w14:paraId="28E346CF" w14:textId="77777777" w:rsidTr="005B7138">
        <w:trPr>
          <w:tblCellSpacing w:w="7" w:type="dxa"/>
          <w:jc w:val="center"/>
        </w:trPr>
        <w:tc>
          <w:tcPr>
            <w:tcW w:w="0" w:type="auto"/>
            <w:vAlign w:val="center"/>
          </w:tcPr>
          <w:p w14:paraId="00301318" w14:textId="77777777" w:rsidR="003B2F27" w:rsidRPr="008372C1" w:rsidRDefault="003B2F27" w:rsidP="008372C1">
            <w:pPr>
              <w:widowControl w:val="0"/>
              <w:rPr>
                <w:rFonts w:ascii="GHEA Grapalat" w:hAnsi="GHEA Grapalat" w:cs="GHEA Grapalat"/>
                <w:color w:val="000000"/>
                <w:sz w:val="20"/>
                <w:szCs w:val="20"/>
              </w:rPr>
            </w:pPr>
            <w:r w:rsidRPr="008372C1">
              <w:rPr>
                <w:rFonts w:ascii="GHEA Grapalat" w:hAnsi="GHEA Grapalat"/>
                <w:color w:val="000000"/>
                <w:sz w:val="20"/>
                <w:szCs w:val="20"/>
              </w:rPr>
              <w:t xml:space="preserve"> </w:t>
            </w:r>
          </w:p>
        </w:tc>
        <w:tc>
          <w:tcPr>
            <w:tcW w:w="0" w:type="auto"/>
            <w:vAlign w:val="center"/>
          </w:tcPr>
          <w:p w14:paraId="4F591E11" w14:textId="77777777" w:rsidR="003B2F27" w:rsidRPr="008372C1" w:rsidRDefault="003B2F27" w:rsidP="008372C1">
            <w:pPr>
              <w:widowControl w:val="0"/>
              <w:rPr>
                <w:rFonts w:ascii="GHEA Grapalat" w:hAnsi="GHEA Grapalat" w:cs="GHEA Grapalat"/>
                <w:color w:val="000000"/>
                <w:sz w:val="20"/>
                <w:szCs w:val="20"/>
              </w:rPr>
            </w:pPr>
          </w:p>
        </w:tc>
      </w:tr>
    </w:tbl>
    <w:p w14:paraId="32202BFF" w14:textId="77777777" w:rsidR="003B2F27" w:rsidRPr="008372C1" w:rsidRDefault="003B2F27" w:rsidP="008372C1">
      <w:pPr>
        <w:widowControl w:val="0"/>
        <w:ind w:left="-142" w:firstLine="142"/>
        <w:jc w:val="center"/>
        <w:rPr>
          <w:rFonts w:ascii="GHEA Grapalat" w:hAnsi="GHEA Grapalat" w:cs="Sylfaen"/>
          <w:b/>
          <w:sz w:val="20"/>
          <w:szCs w:val="20"/>
        </w:rPr>
      </w:pPr>
    </w:p>
    <w:p w14:paraId="1744A357" w14:textId="77777777" w:rsidR="003B2F27" w:rsidRPr="008372C1" w:rsidRDefault="003B2F27" w:rsidP="008372C1">
      <w:pPr>
        <w:pStyle w:val="norm"/>
        <w:widowControl w:val="0"/>
        <w:spacing w:line="240" w:lineRule="auto"/>
        <w:ind w:firstLine="284"/>
        <w:jc w:val="center"/>
        <w:rPr>
          <w:rFonts w:ascii="GHEA Grapalat" w:hAnsi="GHEA Grapalat"/>
          <w:b/>
          <w:sz w:val="20"/>
        </w:rPr>
      </w:pPr>
    </w:p>
    <w:p w14:paraId="3F3B01F1" w14:textId="77777777" w:rsidR="003A45B5" w:rsidRPr="008372C1" w:rsidRDefault="003A45B5" w:rsidP="008372C1">
      <w:pPr>
        <w:rPr>
          <w:ins w:id="18" w:author="Inesa Kocharyan" w:date="2025-02-07T11:40:00Z"/>
          <w:rFonts w:ascii="GHEA Grapalat" w:hAnsi="GHEA Grapalat"/>
          <w:i/>
          <w:sz w:val="20"/>
          <w:szCs w:val="20"/>
          <w:lang w:val="en-US"/>
        </w:rPr>
      </w:pPr>
      <w:ins w:id="19" w:author="Inesa Kocharyan" w:date="2025-02-07T11:40:00Z">
        <w:r w:rsidRPr="008372C1">
          <w:rPr>
            <w:rFonts w:ascii="GHEA Grapalat" w:hAnsi="GHEA Grapalat"/>
            <w:i/>
            <w:sz w:val="20"/>
            <w:szCs w:val="20"/>
            <w:lang w:val="en-US"/>
          </w:rPr>
          <w:br w:type="page"/>
        </w:r>
      </w:ins>
    </w:p>
    <w:p w14:paraId="55C66360" w14:textId="77777777" w:rsidR="003A45B5" w:rsidRPr="008372C1" w:rsidRDefault="003A45B5" w:rsidP="008372C1">
      <w:pPr>
        <w:widowControl w:val="0"/>
        <w:jc w:val="right"/>
        <w:rPr>
          <w:rFonts w:ascii="GHEA Grapalat" w:hAnsi="GHEA Grapalat" w:cs="Sylfaen"/>
          <w:i/>
          <w:sz w:val="20"/>
          <w:szCs w:val="20"/>
        </w:rPr>
      </w:pPr>
      <w:r w:rsidRPr="008372C1">
        <w:rPr>
          <w:rFonts w:ascii="GHEA Grapalat" w:hAnsi="GHEA Grapalat"/>
          <w:i/>
          <w:sz w:val="20"/>
          <w:szCs w:val="20"/>
        </w:rPr>
        <w:lastRenderedPageBreak/>
        <w:t>Приложение № 4</w:t>
      </w:r>
    </w:p>
    <w:p w14:paraId="36DF3823" w14:textId="77777777" w:rsidR="003A45B5" w:rsidRPr="008372C1" w:rsidRDefault="003A45B5" w:rsidP="008372C1">
      <w:pPr>
        <w:widowControl w:val="0"/>
        <w:jc w:val="right"/>
        <w:rPr>
          <w:rFonts w:ascii="GHEA Grapalat" w:hAnsi="GHEA Grapalat" w:cs="Sylfaen"/>
          <w:i/>
          <w:sz w:val="20"/>
          <w:szCs w:val="20"/>
        </w:rPr>
      </w:pPr>
      <w:r w:rsidRPr="008372C1">
        <w:rPr>
          <w:rFonts w:ascii="GHEA Grapalat" w:hAnsi="GHEA Grapalat"/>
          <w:i/>
          <w:sz w:val="20"/>
          <w:szCs w:val="20"/>
        </w:rPr>
        <w:t>к Договору под кодом</w:t>
      </w:r>
      <w:r w:rsidRPr="008372C1">
        <w:rPr>
          <w:rFonts w:ascii="GHEA Grapalat" w:hAnsi="GHEA Grapalat"/>
          <w:i/>
          <w:sz w:val="20"/>
          <w:szCs w:val="20"/>
          <w:lang w:val="hy-AM"/>
        </w:rPr>
        <w:t xml:space="preserve"> «      »</w:t>
      </w:r>
      <w:r w:rsidRPr="008372C1">
        <w:rPr>
          <w:rFonts w:ascii="GHEA Grapalat" w:hAnsi="GHEA Grapalat"/>
          <w:i/>
          <w:sz w:val="20"/>
          <w:szCs w:val="20"/>
        </w:rPr>
        <w:t xml:space="preserve"> </w:t>
      </w:r>
      <w:r w:rsidRPr="008372C1">
        <w:rPr>
          <w:rFonts w:ascii="GHEA Grapalat" w:hAnsi="GHEA Grapalat" w:cs="Sylfaen"/>
          <w:i/>
          <w:sz w:val="20"/>
          <w:szCs w:val="20"/>
        </w:rPr>
        <w:br/>
      </w:r>
      <w:r w:rsidRPr="008372C1">
        <w:rPr>
          <w:rFonts w:ascii="GHEA Grapalat" w:hAnsi="GHEA Grapalat"/>
          <w:i/>
          <w:sz w:val="20"/>
          <w:szCs w:val="20"/>
        </w:rPr>
        <w:t>заключенному "</w:t>
      </w:r>
      <w:r w:rsidRPr="008372C1">
        <w:rPr>
          <w:rFonts w:ascii="GHEA Grapalat" w:hAnsi="GHEA Grapalat"/>
          <w:i/>
          <w:sz w:val="20"/>
          <w:szCs w:val="20"/>
        </w:rPr>
        <w:tab/>
        <w:t xml:space="preserve"> "</w:t>
      </w:r>
      <w:r w:rsidRPr="008372C1">
        <w:rPr>
          <w:rFonts w:ascii="GHEA Grapalat" w:hAnsi="GHEA Grapalat"/>
          <w:i/>
          <w:sz w:val="20"/>
          <w:szCs w:val="20"/>
        </w:rPr>
        <w:tab/>
        <w:t>20</w:t>
      </w:r>
      <w:r w:rsidRPr="008372C1">
        <w:rPr>
          <w:rFonts w:ascii="GHEA Grapalat" w:hAnsi="GHEA Grapalat"/>
          <w:i/>
          <w:sz w:val="20"/>
          <w:szCs w:val="20"/>
        </w:rPr>
        <w:tab/>
        <w:t xml:space="preserve">  г.</w:t>
      </w:r>
    </w:p>
    <w:p w14:paraId="2C795D86" w14:textId="77777777" w:rsidR="003A45B5" w:rsidRPr="008372C1" w:rsidRDefault="003A45B5" w:rsidP="008372C1">
      <w:pPr>
        <w:jc w:val="center"/>
        <w:rPr>
          <w:rFonts w:ascii="GHEA Grapalat" w:hAnsi="GHEA Grapalat" w:cs="GHEA Grapalat"/>
          <w:sz w:val="20"/>
          <w:szCs w:val="20"/>
        </w:rPr>
      </w:pPr>
    </w:p>
    <w:p w14:paraId="4705AA1B" w14:textId="77777777" w:rsidR="003A45B5" w:rsidRPr="008372C1" w:rsidRDefault="003A45B5" w:rsidP="008372C1">
      <w:pPr>
        <w:jc w:val="center"/>
        <w:rPr>
          <w:rFonts w:ascii="GHEA Grapalat" w:hAnsi="GHEA Grapalat" w:cs="GHEA Grapalat"/>
          <w:sz w:val="20"/>
          <w:szCs w:val="20"/>
        </w:rPr>
      </w:pPr>
      <w:r w:rsidRPr="008372C1">
        <w:rPr>
          <w:rFonts w:ascii="GHEA Grapalat" w:hAnsi="GHEA Grapalat" w:cs="GHEA Grapalat"/>
          <w:sz w:val="20"/>
          <w:szCs w:val="20"/>
        </w:rPr>
        <w:t>УВЕДОМЛЕНИЕ</w:t>
      </w:r>
    </w:p>
    <w:p w14:paraId="3F5BB223" w14:textId="77777777" w:rsidR="003A45B5" w:rsidRPr="008372C1" w:rsidRDefault="003A45B5" w:rsidP="008372C1">
      <w:pPr>
        <w:jc w:val="center"/>
        <w:rPr>
          <w:rFonts w:ascii="GHEA Grapalat" w:hAnsi="GHEA Grapalat" w:cs="GHEA Grapalat"/>
          <w:sz w:val="20"/>
          <w:szCs w:val="20"/>
          <w:lang w:val="hy-AM"/>
        </w:rPr>
      </w:pPr>
    </w:p>
    <w:p w14:paraId="3BCDCADF" w14:textId="77777777" w:rsidR="003A45B5" w:rsidRPr="008372C1" w:rsidRDefault="003A45B5" w:rsidP="008372C1">
      <w:pPr>
        <w:rPr>
          <w:rFonts w:ascii="GHEA Grapalat" w:hAnsi="GHEA Grapalat" w:cs="Arial"/>
          <w:sz w:val="20"/>
          <w:szCs w:val="20"/>
          <w:lang w:val="es-ES"/>
        </w:rPr>
      </w:pPr>
      <w:r w:rsidRPr="008372C1">
        <w:rPr>
          <w:rFonts w:ascii="GHEA Grapalat" w:hAnsi="GHEA Grapalat"/>
          <w:sz w:val="20"/>
          <w:szCs w:val="20"/>
          <w:u w:val="single"/>
          <w:lang w:val="es-ES"/>
        </w:rPr>
        <w:t xml:space="preserve">                                                             </w:t>
      </w:r>
      <w:r w:rsidRPr="008372C1">
        <w:rPr>
          <w:rFonts w:ascii="GHEA Grapalat" w:hAnsi="GHEA Grapalat"/>
          <w:sz w:val="20"/>
          <w:szCs w:val="20"/>
          <w:u w:val="single"/>
          <w:lang w:val="es-ES"/>
        </w:rPr>
        <w:tab/>
      </w:r>
      <w:r w:rsidRPr="008372C1">
        <w:rPr>
          <w:rFonts w:ascii="GHEA Grapalat" w:hAnsi="GHEA Grapalat"/>
          <w:sz w:val="20"/>
          <w:szCs w:val="20"/>
          <w:u w:val="single"/>
          <w:lang w:val="es-ES"/>
        </w:rPr>
        <w:tab/>
        <w:t xml:space="preserve">       </w:t>
      </w:r>
      <w:r w:rsidRPr="008372C1">
        <w:rPr>
          <w:rFonts w:ascii="GHEA Grapalat" w:hAnsi="GHEA Grapalat"/>
          <w:sz w:val="20"/>
          <w:szCs w:val="20"/>
          <w:lang w:val="es-ES"/>
        </w:rPr>
        <w:t xml:space="preserve"> </w:t>
      </w:r>
      <w:r w:rsidRPr="008372C1">
        <w:rPr>
          <w:rFonts w:ascii="GHEA Grapalat" w:hAnsi="GHEA Grapalat"/>
          <w:sz w:val="20"/>
          <w:szCs w:val="20"/>
        </w:rPr>
        <w:t>з</w:t>
      </w:r>
      <w:r w:rsidRPr="008372C1">
        <w:rPr>
          <w:rFonts w:ascii="GHEA Grapalat" w:hAnsi="GHEA Grapalat" w:cs="Sylfaen"/>
          <w:sz w:val="20"/>
          <w:szCs w:val="20"/>
        </w:rPr>
        <w:t>аявляет, что</w:t>
      </w:r>
      <w:r w:rsidRPr="008372C1">
        <w:rPr>
          <w:rFonts w:ascii="GHEA Grapalat" w:hAnsi="GHEA Grapalat" w:cs="Arial"/>
          <w:sz w:val="20"/>
          <w:szCs w:val="20"/>
        </w:rPr>
        <w:t>:</w:t>
      </w:r>
      <w:r w:rsidRPr="008372C1">
        <w:rPr>
          <w:rFonts w:ascii="GHEA Grapalat" w:hAnsi="GHEA Grapalat" w:cs="Arial"/>
          <w:sz w:val="20"/>
          <w:szCs w:val="20"/>
          <w:lang w:val="es-ES"/>
        </w:rPr>
        <w:t xml:space="preserve">  </w:t>
      </w:r>
    </w:p>
    <w:p w14:paraId="60ECA4E7" w14:textId="77777777" w:rsidR="003A45B5" w:rsidRPr="008372C1" w:rsidRDefault="003A45B5" w:rsidP="008372C1">
      <w:pPr>
        <w:rPr>
          <w:rFonts w:ascii="GHEA Grapalat" w:hAnsi="GHEA Grapalat" w:cs="Arial"/>
          <w:sz w:val="20"/>
          <w:szCs w:val="20"/>
          <w:vertAlign w:val="superscript"/>
          <w:lang w:val="es-ES"/>
        </w:rPr>
      </w:pPr>
      <w:r w:rsidRPr="008372C1">
        <w:rPr>
          <w:rFonts w:ascii="GHEA Grapalat" w:hAnsi="GHEA Grapalat"/>
          <w:sz w:val="20"/>
          <w:szCs w:val="20"/>
          <w:vertAlign w:val="superscript"/>
          <w:lang w:val="es-ES"/>
        </w:rPr>
        <w:t xml:space="preserve">               </w:t>
      </w:r>
      <w:r w:rsidRPr="008372C1">
        <w:rPr>
          <w:rFonts w:ascii="GHEA Grapalat" w:hAnsi="GHEA Grapalat"/>
          <w:sz w:val="20"/>
          <w:szCs w:val="20"/>
          <w:lang w:val="es-ES"/>
        </w:rPr>
        <w:t xml:space="preserve">     </w:t>
      </w:r>
      <w:r w:rsidRPr="008372C1">
        <w:rPr>
          <w:rFonts w:ascii="GHEA Grapalat" w:hAnsi="GHEA Grapalat" w:cs="Sylfaen"/>
          <w:sz w:val="20"/>
          <w:szCs w:val="20"/>
          <w:vertAlign w:val="superscript"/>
        </w:rPr>
        <w:t>название</w:t>
      </w:r>
      <w:r w:rsidRPr="008372C1">
        <w:rPr>
          <w:rFonts w:ascii="GHEA Grapalat" w:hAnsi="GHEA Grapalat" w:cs="Sylfaen"/>
          <w:sz w:val="20"/>
          <w:szCs w:val="20"/>
          <w:vertAlign w:val="superscript"/>
          <w:lang w:val="es-ES"/>
        </w:rPr>
        <w:t xml:space="preserve"> </w:t>
      </w:r>
      <w:proofErr w:type="spellStart"/>
      <w:r w:rsidRPr="008372C1">
        <w:rPr>
          <w:rFonts w:ascii="GHEA Grapalat" w:hAnsi="GHEA Grapalat" w:cs="Sylfaen"/>
          <w:sz w:val="20"/>
          <w:szCs w:val="20"/>
          <w:vertAlign w:val="superscript"/>
          <w:lang w:val="es-ES"/>
        </w:rPr>
        <w:t>финансового</w:t>
      </w:r>
      <w:proofErr w:type="spellEnd"/>
      <w:r w:rsidRPr="008372C1">
        <w:rPr>
          <w:rFonts w:ascii="GHEA Grapalat" w:hAnsi="GHEA Grapalat" w:cs="Sylfaen"/>
          <w:sz w:val="20"/>
          <w:szCs w:val="20"/>
          <w:vertAlign w:val="superscript"/>
          <w:lang w:val="es-ES"/>
        </w:rPr>
        <w:t xml:space="preserve"> </w:t>
      </w:r>
      <w:proofErr w:type="spellStart"/>
      <w:r w:rsidRPr="008372C1">
        <w:rPr>
          <w:rFonts w:ascii="GHEA Grapalat" w:hAnsi="GHEA Grapalat" w:cs="Sylfaen"/>
          <w:sz w:val="20"/>
          <w:szCs w:val="20"/>
          <w:vertAlign w:val="superscript"/>
          <w:lang w:val="es-ES"/>
        </w:rPr>
        <w:t>агента</w:t>
      </w:r>
      <w:proofErr w:type="spellEnd"/>
    </w:p>
    <w:p w14:paraId="717F0E3A" w14:textId="77777777" w:rsidR="003A45B5" w:rsidRPr="008372C1" w:rsidRDefault="003A45B5" w:rsidP="008372C1">
      <w:pPr>
        <w:rPr>
          <w:rFonts w:ascii="GHEA Grapalat" w:hAnsi="GHEA Grapalat"/>
          <w:sz w:val="20"/>
          <w:szCs w:val="20"/>
          <w:vertAlign w:val="superscript"/>
          <w:lang w:val="es-ES"/>
        </w:rPr>
      </w:pPr>
    </w:p>
    <w:p w14:paraId="3251BEE2" w14:textId="77777777" w:rsidR="003A45B5" w:rsidRPr="008372C1" w:rsidRDefault="003A45B5" w:rsidP="008372C1">
      <w:pPr>
        <w:pStyle w:val="ListParagraph"/>
        <w:numPr>
          <w:ilvl w:val="0"/>
          <w:numId w:val="38"/>
        </w:numPr>
        <w:contextualSpacing/>
        <w:jc w:val="both"/>
        <w:rPr>
          <w:rFonts w:ascii="GHEA Grapalat" w:hAnsi="GHEA Grapalat"/>
          <w:sz w:val="20"/>
          <w:szCs w:val="20"/>
          <w:u w:val="single"/>
          <w:lang w:val="es-ES"/>
        </w:rPr>
      </w:pPr>
      <w:r w:rsidRPr="008372C1">
        <w:rPr>
          <w:rFonts w:ascii="GHEA Grapalat" w:hAnsi="GHEA Grapalat"/>
          <w:sz w:val="20"/>
          <w:szCs w:val="20"/>
        </w:rPr>
        <w:t>В рамках заключенного между -------------------------</w:t>
      </w:r>
      <w:r w:rsidRPr="008372C1">
        <w:rPr>
          <w:rFonts w:ascii="GHEA Grapalat" w:hAnsi="GHEA Grapalat"/>
          <w:sz w:val="20"/>
          <w:szCs w:val="20"/>
          <w:lang w:val="hy-AM"/>
        </w:rPr>
        <w:t xml:space="preserve"> </w:t>
      </w:r>
      <w:r w:rsidRPr="008372C1">
        <w:rPr>
          <w:rFonts w:ascii="GHEA Grapalat" w:hAnsi="GHEA Grapalat"/>
          <w:sz w:val="20"/>
          <w:szCs w:val="20"/>
        </w:rPr>
        <w:t xml:space="preserve">- ом   и ---------------------------- -ом                              </w:t>
      </w:r>
    </w:p>
    <w:p w14:paraId="0514A8AA" w14:textId="77777777" w:rsidR="003A45B5" w:rsidRPr="008372C1" w:rsidRDefault="003A45B5" w:rsidP="008372C1">
      <w:pPr>
        <w:rPr>
          <w:rFonts w:ascii="GHEA Grapalat" w:hAnsi="GHEA Grapalat" w:cs="Sylfaen"/>
          <w:sz w:val="20"/>
          <w:szCs w:val="20"/>
          <w:vertAlign w:val="superscript"/>
        </w:rPr>
      </w:pPr>
      <w:r w:rsidRPr="008372C1">
        <w:rPr>
          <w:rFonts w:ascii="GHEA Grapalat" w:hAnsi="GHEA Grapalat" w:cs="Sylfaen"/>
          <w:sz w:val="20"/>
          <w:szCs w:val="20"/>
          <w:vertAlign w:val="superscript"/>
          <w:lang w:val="es-ES"/>
        </w:rPr>
        <w:t xml:space="preserve">                                                                                         </w:t>
      </w:r>
      <w:r w:rsidRPr="008372C1">
        <w:rPr>
          <w:rFonts w:ascii="GHEA Grapalat" w:hAnsi="GHEA Grapalat" w:cs="Sylfaen"/>
          <w:sz w:val="20"/>
          <w:szCs w:val="20"/>
          <w:vertAlign w:val="superscript"/>
        </w:rPr>
        <w:t xml:space="preserve"> название</w:t>
      </w:r>
      <w:r w:rsidRPr="008372C1">
        <w:rPr>
          <w:rFonts w:ascii="GHEA Grapalat" w:hAnsi="GHEA Grapalat" w:cs="Sylfaen"/>
          <w:sz w:val="20"/>
          <w:szCs w:val="20"/>
          <w:vertAlign w:val="superscript"/>
          <w:lang w:val="es-ES"/>
        </w:rPr>
        <w:t xml:space="preserve"> </w:t>
      </w:r>
      <w:r w:rsidRPr="008372C1">
        <w:rPr>
          <w:rFonts w:ascii="GHEA Grapalat" w:hAnsi="GHEA Grapalat" w:cs="Sylfaen"/>
          <w:sz w:val="20"/>
          <w:szCs w:val="20"/>
          <w:vertAlign w:val="superscript"/>
        </w:rPr>
        <w:t>заказчика</w:t>
      </w:r>
      <w:r w:rsidRPr="008372C1">
        <w:rPr>
          <w:rFonts w:ascii="GHEA Grapalat" w:hAnsi="GHEA Grapalat" w:cs="Sylfaen"/>
          <w:sz w:val="20"/>
          <w:szCs w:val="20"/>
          <w:vertAlign w:val="superscript"/>
          <w:lang w:val="es-ES"/>
        </w:rPr>
        <w:t xml:space="preserve"> </w:t>
      </w:r>
      <w:r w:rsidRPr="008372C1">
        <w:rPr>
          <w:rFonts w:ascii="GHEA Grapalat" w:hAnsi="GHEA Grapalat" w:cs="Sylfaen"/>
          <w:sz w:val="20"/>
          <w:szCs w:val="20"/>
          <w:vertAlign w:val="superscript"/>
        </w:rPr>
        <w:t xml:space="preserve">                       </w:t>
      </w:r>
      <w:r w:rsidRPr="008372C1">
        <w:rPr>
          <w:rFonts w:ascii="GHEA Grapalat" w:hAnsi="GHEA Grapalat" w:cs="Sylfaen"/>
          <w:sz w:val="20"/>
          <w:szCs w:val="20"/>
          <w:vertAlign w:val="superscript"/>
          <w:lang w:val="hy-AM"/>
        </w:rPr>
        <w:t xml:space="preserve">           </w:t>
      </w:r>
      <w:r w:rsidRPr="008372C1">
        <w:rPr>
          <w:rFonts w:ascii="GHEA Grapalat" w:hAnsi="GHEA Grapalat" w:cs="Sylfaen"/>
          <w:sz w:val="20"/>
          <w:szCs w:val="20"/>
          <w:vertAlign w:val="superscript"/>
        </w:rPr>
        <w:t xml:space="preserve">        название</w:t>
      </w:r>
      <w:r w:rsidRPr="008372C1">
        <w:rPr>
          <w:rFonts w:ascii="GHEA Grapalat" w:hAnsi="GHEA Grapalat" w:cs="Sylfaen"/>
          <w:sz w:val="20"/>
          <w:szCs w:val="20"/>
          <w:vertAlign w:val="superscript"/>
          <w:lang w:val="es-ES"/>
        </w:rPr>
        <w:t xml:space="preserve"> </w:t>
      </w:r>
      <w:r w:rsidRPr="008372C1">
        <w:rPr>
          <w:rFonts w:ascii="GHEA Grapalat" w:hAnsi="GHEA Grapalat" w:cs="Sylfaen"/>
          <w:sz w:val="20"/>
          <w:szCs w:val="20"/>
          <w:vertAlign w:val="superscript"/>
        </w:rPr>
        <w:t>исполнителя</w:t>
      </w:r>
    </w:p>
    <w:p w14:paraId="04973CF5" w14:textId="77777777" w:rsidR="003A45B5" w:rsidRPr="008372C1" w:rsidRDefault="003A45B5" w:rsidP="008372C1">
      <w:pPr>
        <w:rPr>
          <w:rFonts w:ascii="GHEA Grapalat" w:hAnsi="GHEA Grapalat" w:cs="Sylfaen"/>
          <w:sz w:val="20"/>
          <w:szCs w:val="20"/>
          <w:vertAlign w:val="superscript"/>
        </w:rPr>
      </w:pPr>
      <w:r w:rsidRPr="008372C1">
        <w:rPr>
          <w:rFonts w:ascii="GHEA Grapalat" w:hAnsi="GHEA Grapalat" w:cs="Sylfaen"/>
          <w:sz w:val="20"/>
          <w:szCs w:val="20"/>
          <w:lang w:val="es-ES"/>
        </w:rPr>
        <w:t xml:space="preserve">   «--»</w:t>
      </w:r>
      <w:r w:rsidRPr="008372C1">
        <w:rPr>
          <w:rFonts w:ascii="GHEA Grapalat" w:hAnsi="GHEA Grapalat" w:cs="Sylfaen"/>
          <w:sz w:val="20"/>
          <w:szCs w:val="20"/>
        </w:rPr>
        <w:t xml:space="preserve"> </w:t>
      </w:r>
      <w:r w:rsidRPr="008372C1">
        <w:rPr>
          <w:rFonts w:ascii="GHEA Grapalat" w:hAnsi="GHEA Grapalat" w:cs="Sylfaen"/>
          <w:sz w:val="20"/>
          <w:szCs w:val="20"/>
          <w:lang w:val="es-ES"/>
        </w:rPr>
        <w:t>20</w:t>
      </w:r>
      <w:r w:rsidRPr="008372C1">
        <w:rPr>
          <w:rFonts w:ascii="GHEA Grapalat" w:hAnsi="GHEA Grapalat" w:cs="Sylfaen"/>
          <w:sz w:val="20"/>
          <w:szCs w:val="20"/>
        </w:rPr>
        <w:t>г</w:t>
      </w:r>
      <w:r w:rsidRPr="008372C1">
        <w:rPr>
          <w:rFonts w:ascii="GHEA Grapalat" w:hAnsi="GHEA Grapalat" w:cs="Sylfaen"/>
          <w:sz w:val="20"/>
          <w:szCs w:val="20"/>
          <w:lang w:val="es-ES"/>
        </w:rPr>
        <w:t>.</w:t>
      </w:r>
      <w:r w:rsidRPr="008372C1">
        <w:rPr>
          <w:rFonts w:ascii="GHEA Grapalat" w:hAnsi="GHEA Grapalat" w:cs="Sylfaen"/>
          <w:sz w:val="20"/>
          <w:szCs w:val="20"/>
        </w:rPr>
        <w:t xml:space="preserve">договора под кодом </w:t>
      </w:r>
      <w:r w:rsidRPr="008372C1">
        <w:rPr>
          <w:rFonts w:ascii="GHEA Grapalat" w:hAnsi="GHEA Grapalat" w:cs="Sylfaen"/>
          <w:sz w:val="20"/>
          <w:szCs w:val="20"/>
          <w:lang w:val="es-ES"/>
        </w:rPr>
        <w:t xml:space="preserve"> </w:t>
      </w:r>
      <w:r w:rsidRPr="008372C1">
        <w:rPr>
          <w:rFonts w:ascii="GHEA Grapalat" w:hAnsi="GHEA Grapalat"/>
          <w:i/>
          <w:sz w:val="20"/>
          <w:szCs w:val="20"/>
          <w:lang w:val="af-ZA"/>
        </w:rPr>
        <w:t>___</w:t>
      </w:r>
      <w:r w:rsidRPr="008372C1">
        <w:rPr>
          <w:rFonts w:ascii="GHEA Grapalat" w:hAnsi="GHEA Grapalat" w:cs="Arial"/>
          <w:i/>
          <w:sz w:val="20"/>
          <w:szCs w:val="20"/>
          <w:shd w:val="clear" w:color="auto" w:fill="FFFFFF"/>
          <w:lang w:val="hy-AM"/>
        </w:rPr>
        <w:t>«   »</w:t>
      </w:r>
      <w:r w:rsidRPr="008372C1">
        <w:rPr>
          <w:rFonts w:ascii="GHEA Grapalat" w:hAnsi="GHEA Grapalat"/>
          <w:i/>
          <w:sz w:val="20"/>
          <w:szCs w:val="20"/>
          <w:u w:val="single"/>
        </w:rPr>
        <w:t xml:space="preserve">__ </w:t>
      </w:r>
      <w:r w:rsidRPr="008372C1">
        <w:rPr>
          <w:rFonts w:ascii="GHEA Grapalat" w:hAnsi="GHEA Grapalat"/>
          <w:sz w:val="20"/>
          <w:szCs w:val="20"/>
        </w:rPr>
        <w:t>(</w:t>
      </w:r>
      <w:r w:rsidRPr="008372C1">
        <w:rPr>
          <w:rFonts w:ascii="GHEA Grapalat" w:hAnsi="GHEA Grapalat" w:cs="Sylfaen"/>
          <w:sz w:val="20"/>
          <w:szCs w:val="20"/>
        </w:rPr>
        <w:t>далее-Договор</w:t>
      </w:r>
      <w:r w:rsidRPr="008372C1">
        <w:rPr>
          <w:rFonts w:ascii="GHEA Grapalat" w:hAnsi="GHEA Grapalat" w:cs="Sylfaen"/>
          <w:sz w:val="20"/>
          <w:szCs w:val="20"/>
          <w:lang w:val="es-ES"/>
        </w:rPr>
        <w:t>)</w:t>
      </w:r>
      <w:r w:rsidRPr="008372C1">
        <w:rPr>
          <w:rFonts w:ascii="GHEA Grapalat" w:hAnsi="GHEA Grapalat" w:cs="Sylfaen"/>
          <w:sz w:val="20"/>
          <w:szCs w:val="20"/>
        </w:rPr>
        <w:t xml:space="preserve">, между мной </w:t>
      </w:r>
      <w:r w:rsidRPr="008372C1">
        <w:rPr>
          <w:rFonts w:ascii="GHEA Grapalat" w:hAnsi="GHEA Grapalat" w:cs="Sylfaen"/>
          <w:sz w:val="20"/>
          <w:szCs w:val="20"/>
          <w:lang w:val="hy-AM"/>
        </w:rPr>
        <w:t xml:space="preserve"> </w:t>
      </w:r>
      <w:r w:rsidRPr="008372C1">
        <w:rPr>
          <w:rFonts w:ascii="GHEA Grapalat" w:hAnsi="GHEA Grapalat" w:cs="Sylfaen"/>
          <w:sz w:val="20"/>
          <w:szCs w:val="20"/>
        </w:rPr>
        <w:t>и ------------------------- - ом</w:t>
      </w:r>
    </w:p>
    <w:p w14:paraId="390A2326" w14:textId="77777777" w:rsidR="003A45B5" w:rsidRPr="008372C1" w:rsidRDefault="003A45B5" w:rsidP="008372C1">
      <w:pPr>
        <w:rPr>
          <w:rFonts w:ascii="GHEA Grapalat" w:hAnsi="GHEA Grapalat"/>
          <w:sz w:val="20"/>
          <w:szCs w:val="20"/>
          <w:u w:val="single"/>
          <w:lang w:val="es-ES"/>
        </w:rPr>
      </w:pPr>
      <w:r w:rsidRPr="008372C1">
        <w:rPr>
          <w:rFonts w:ascii="GHEA Grapalat" w:hAnsi="GHEA Grapalat" w:cs="Sylfaen"/>
          <w:sz w:val="20"/>
          <w:szCs w:val="20"/>
          <w:vertAlign w:val="superscript"/>
        </w:rPr>
        <w:t xml:space="preserve">                                                                                                                                                                  название</w:t>
      </w:r>
      <w:r w:rsidRPr="008372C1">
        <w:rPr>
          <w:rFonts w:ascii="GHEA Grapalat" w:hAnsi="GHEA Grapalat" w:cs="Sylfaen"/>
          <w:sz w:val="20"/>
          <w:szCs w:val="20"/>
          <w:vertAlign w:val="superscript"/>
          <w:lang w:val="es-ES"/>
        </w:rPr>
        <w:t xml:space="preserve"> </w:t>
      </w:r>
      <w:r w:rsidRPr="008372C1">
        <w:rPr>
          <w:rFonts w:ascii="GHEA Grapalat" w:hAnsi="GHEA Grapalat" w:cs="Sylfaen"/>
          <w:sz w:val="20"/>
          <w:szCs w:val="20"/>
          <w:vertAlign w:val="superscript"/>
        </w:rPr>
        <w:t>исполнителя</w:t>
      </w:r>
    </w:p>
    <w:p w14:paraId="54F33FB8" w14:textId="77777777" w:rsidR="003A45B5" w:rsidRPr="008372C1" w:rsidRDefault="003A45B5" w:rsidP="008372C1">
      <w:pPr>
        <w:ind w:firstLine="709"/>
        <w:rPr>
          <w:rFonts w:ascii="GHEA Grapalat" w:hAnsi="GHEA Grapalat" w:cs="Sylfaen"/>
          <w:sz w:val="20"/>
          <w:szCs w:val="20"/>
          <w:lang w:val="es-ES"/>
        </w:rPr>
      </w:pPr>
      <w:r w:rsidRPr="008372C1">
        <w:rPr>
          <w:rFonts w:ascii="GHEA Grapalat" w:hAnsi="GHEA Grapalat"/>
          <w:sz w:val="20"/>
          <w:szCs w:val="20"/>
          <w:u w:val="single"/>
          <w:lang w:val="es-ES"/>
        </w:rPr>
        <w:tab/>
      </w:r>
      <w:r w:rsidRPr="008372C1">
        <w:rPr>
          <w:rFonts w:ascii="GHEA Grapalat" w:hAnsi="GHEA Grapalat" w:cs="Sylfaen"/>
          <w:sz w:val="20"/>
          <w:szCs w:val="20"/>
          <w:lang w:val="es-ES"/>
        </w:rPr>
        <w:t xml:space="preserve"> «--»   20  </w:t>
      </w:r>
      <w:r w:rsidRPr="008372C1">
        <w:rPr>
          <w:rFonts w:ascii="GHEA Grapalat" w:hAnsi="GHEA Grapalat" w:cs="Sylfaen"/>
          <w:sz w:val="20"/>
          <w:szCs w:val="20"/>
        </w:rPr>
        <w:t xml:space="preserve">года </w:t>
      </w:r>
      <w:r w:rsidRPr="008372C1">
        <w:rPr>
          <w:rFonts w:ascii="GHEA Grapalat" w:hAnsi="GHEA Grapalat" w:cs="Sylfaen"/>
          <w:sz w:val="20"/>
          <w:szCs w:val="20"/>
          <w:lang w:val="es-ES"/>
        </w:rPr>
        <w:t xml:space="preserve"> </w:t>
      </w:r>
      <w:r w:rsidRPr="008372C1">
        <w:rPr>
          <w:rFonts w:ascii="GHEA Grapalat" w:hAnsi="GHEA Grapalat"/>
          <w:sz w:val="20"/>
          <w:szCs w:val="20"/>
        </w:rPr>
        <w:t>заключен</w:t>
      </w:r>
      <w:r w:rsidRPr="008372C1">
        <w:rPr>
          <w:rFonts w:ascii="GHEA Grapalat" w:hAnsi="GHEA Grapalat" w:cs="Sylfaen"/>
          <w:sz w:val="20"/>
          <w:szCs w:val="20"/>
          <w:lang w:val="es-ES"/>
        </w:rPr>
        <w:t xml:space="preserve"> </w:t>
      </w:r>
      <w:r w:rsidRPr="008372C1">
        <w:rPr>
          <w:rFonts w:ascii="GHEA Grapalat" w:hAnsi="GHEA Grapalat" w:cs="Sylfaen"/>
          <w:sz w:val="20"/>
          <w:szCs w:val="20"/>
        </w:rPr>
        <w:t xml:space="preserve">договор факторинга под кодом </w:t>
      </w:r>
      <w:r w:rsidRPr="008372C1">
        <w:rPr>
          <w:rFonts w:ascii="GHEA Grapalat" w:hAnsi="GHEA Grapalat"/>
          <w:sz w:val="20"/>
          <w:szCs w:val="20"/>
          <w:lang w:val="es-ES"/>
        </w:rPr>
        <w:t>«---</w:t>
      </w:r>
      <w:r w:rsidRPr="008372C1">
        <w:rPr>
          <w:rFonts w:ascii="GHEA Grapalat" w:hAnsi="GHEA Grapalat" w:cs="Sylfaen"/>
          <w:sz w:val="20"/>
          <w:szCs w:val="20"/>
          <w:lang w:val="es-ES"/>
        </w:rPr>
        <w:t>------------------</w:t>
      </w:r>
      <w:r w:rsidRPr="008372C1">
        <w:rPr>
          <w:rFonts w:ascii="GHEA Grapalat" w:hAnsi="GHEA Grapalat"/>
          <w:sz w:val="20"/>
          <w:szCs w:val="20"/>
          <w:lang w:val="es-ES"/>
        </w:rPr>
        <w:t>»</w:t>
      </w:r>
      <w:r w:rsidRPr="008372C1">
        <w:rPr>
          <w:rFonts w:ascii="GHEA Grapalat" w:hAnsi="GHEA Grapalat"/>
          <w:sz w:val="20"/>
          <w:szCs w:val="20"/>
        </w:rPr>
        <w:t>.</w:t>
      </w:r>
      <w:r w:rsidRPr="008372C1">
        <w:rPr>
          <w:rFonts w:ascii="GHEA Grapalat" w:hAnsi="GHEA Grapalat" w:cs="Sylfaen"/>
          <w:sz w:val="20"/>
          <w:szCs w:val="20"/>
          <w:lang w:val="es-ES"/>
        </w:rPr>
        <w:t xml:space="preserve"> </w:t>
      </w:r>
    </w:p>
    <w:p w14:paraId="12E06AA9" w14:textId="77777777" w:rsidR="003A45B5" w:rsidRPr="008372C1" w:rsidRDefault="003A45B5" w:rsidP="008372C1">
      <w:pPr>
        <w:rPr>
          <w:rFonts w:ascii="GHEA Grapalat" w:hAnsi="GHEA Grapalat" w:cs="Sylfaen"/>
          <w:sz w:val="20"/>
          <w:szCs w:val="20"/>
          <w:lang w:val="es-ES"/>
        </w:rPr>
      </w:pPr>
    </w:p>
    <w:p w14:paraId="46688FB0" w14:textId="77777777" w:rsidR="003A45B5" w:rsidRPr="008372C1" w:rsidRDefault="003A45B5" w:rsidP="008372C1">
      <w:pPr>
        <w:pStyle w:val="ListParagraph"/>
        <w:numPr>
          <w:ilvl w:val="0"/>
          <w:numId w:val="38"/>
        </w:numPr>
        <w:contextualSpacing/>
        <w:jc w:val="both"/>
        <w:rPr>
          <w:rFonts w:ascii="GHEA Grapalat" w:hAnsi="GHEA Grapalat" w:cs="Sylfaen"/>
          <w:sz w:val="20"/>
          <w:szCs w:val="20"/>
        </w:rPr>
      </w:pPr>
      <w:r w:rsidRPr="008372C1">
        <w:rPr>
          <w:rFonts w:ascii="GHEA Grapalat" w:hAnsi="GHEA Grapalat" w:cs="Sylfaen"/>
          <w:sz w:val="20"/>
          <w:szCs w:val="20"/>
        </w:rPr>
        <w:t>Согласен с условиями изложенными в пункте 7.12 .</w:t>
      </w:r>
    </w:p>
    <w:p w14:paraId="345D38EA" w14:textId="77777777" w:rsidR="003A45B5" w:rsidRPr="008372C1" w:rsidRDefault="003A45B5" w:rsidP="008372C1">
      <w:pPr>
        <w:jc w:val="center"/>
        <w:rPr>
          <w:rFonts w:ascii="GHEA Grapalat" w:hAnsi="GHEA Grapalat" w:cs="GHEA Grapalat"/>
          <w:sz w:val="20"/>
          <w:szCs w:val="20"/>
          <w:lang w:val="es-ES"/>
        </w:rPr>
      </w:pPr>
    </w:p>
    <w:p w14:paraId="775D4B03" w14:textId="77777777" w:rsidR="003A45B5" w:rsidRPr="008372C1" w:rsidRDefault="003A45B5" w:rsidP="008372C1">
      <w:pPr>
        <w:ind w:firstLine="709"/>
        <w:rPr>
          <w:rFonts w:ascii="GHEA Grapalat" w:hAnsi="GHEA Grapalat"/>
          <w:sz w:val="20"/>
          <w:szCs w:val="20"/>
          <w:lang w:val="es-ES"/>
        </w:rPr>
      </w:pPr>
    </w:p>
    <w:p w14:paraId="5113A268" w14:textId="77777777" w:rsidR="003A45B5" w:rsidRPr="008372C1" w:rsidRDefault="003A45B5" w:rsidP="008372C1">
      <w:pPr>
        <w:ind w:firstLine="709"/>
        <w:rPr>
          <w:rFonts w:ascii="GHEA Grapalat" w:hAnsi="GHEA Grapalat"/>
          <w:sz w:val="20"/>
          <w:szCs w:val="20"/>
          <w:lang w:val="es-ES"/>
        </w:rPr>
      </w:pPr>
    </w:p>
    <w:p w14:paraId="794A5468" w14:textId="77777777" w:rsidR="003A45B5" w:rsidRPr="008372C1" w:rsidRDefault="003A45B5" w:rsidP="008372C1">
      <w:pPr>
        <w:ind w:firstLine="709"/>
        <w:rPr>
          <w:rFonts w:ascii="GHEA Grapalat" w:hAnsi="GHEA Grapalat"/>
          <w:sz w:val="20"/>
          <w:szCs w:val="20"/>
          <w:lang w:val="es-ES"/>
        </w:rPr>
      </w:pPr>
    </w:p>
    <w:p w14:paraId="339517D0" w14:textId="77777777" w:rsidR="003A45B5" w:rsidRPr="008372C1" w:rsidRDefault="003A45B5" w:rsidP="008372C1">
      <w:pPr>
        <w:ind w:left="720" w:firstLine="720"/>
        <w:rPr>
          <w:rFonts w:ascii="GHEA Grapalat" w:hAnsi="GHEA Grapalat"/>
          <w:sz w:val="20"/>
          <w:szCs w:val="20"/>
          <w:lang w:val="hy-AM"/>
        </w:rPr>
      </w:pPr>
      <w:r w:rsidRPr="008372C1">
        <w:rPr>
          <w:rFonts w:ascii="GHEA Grapalat" w:hAnsi="GHEA Grapalat"/>
          <w:sz w:val="20"/>
          <w:szCs w:val="20"/>
          <w:lang w:val="hy-AM"/>
        </w:rPr>
        <w:t xml:space="preserve">_______________________________________ </w:t>
      </w:r>
      <w:r w:rsidRPr="008372C1">
        <w:rPr>
          <w:rFonts w:ascii="GHEA Grapalat" w:hAnsi="GHEA Grapalat"/>
          <w:sz w:val="20"/>
          <w:szCs w:val="20"/>
          <w:lang w:val="hy-AM"/>
        </w:rPr>
        <w:tab/>
        <w:t xml:space="preserve">                </w:t>
      </w:r>
      <w:r w:rsidRPr="008372C1">
        <w:rPr>
          <w:rFonts w:ascii="GHEA Grapalat" w:hAnsi="GHEA Grapalat"/>
          <w:sz w:val="20"/>
          <w:szCs w:val="20"/>
          <w:lang w:val="es-ES"/>
        </w:rPr>
        <w:t xml:space="preserve">       </w:t>
      </w:r>
      <w:r w:rsidRPr="008372C1">
        <w:rPr>
          <w:rFonts w:ascii="GHEA Grapalat" w:hAnsi="GHEA Grapalat"/>
          <w:sz w:val="20"/>
          <w:szCs w:val="20"/>
          <w:lang w:val="hy-AM"/>
        </w:rPr>
        <w:t xml:space="preserve">_____________ </w:t>
      </w:r>
    </w:p>
    <w:p w14:paraId="79BF4E1E" w14:textId="77777777" w:rsidR="003A45B5" w:rsidRPr="008372C1" w:rsidRDefault="003A45B5" w:rsidP="008372C1">
      <w:pPr>
        <w:rPr>
          <w:rFonts w:ascii="GHEA Grapalat" w:hAnsi="GHEA Grapalat"/>
          <w:sz w:val="20"/>
          <w:szCs w:val="20"/>
          <w:vertAlign w:val="superscript"/>
          <w:lang w:val="hy-AM"/>
        </w:rPr>
      </w:pPr>
      <w:r w:rsidRPr="008372C1">
        <w:rPr>
          <w:rFonts w:ascii="GHEA Grapalat" w:hAnsi="GHEA Grapalat"/>
          <w:sz w:val="20"/>
          <w:szCs w:val="20"/>
          <w:vertAlign w:val="superscript"/>
        </w:rPr>
        <w:t xml:space="preserve">                                                </w:t>
      </w:r>
      <w:r w:rsidRPr="008372C1">
        <w:rPr>
          <w:rFonts w:ascii="GHEA Grapalat" w:hAnsi="GHEA Grapalat"/>
          <w:sz w:val="20"/>
          <w:szCs w:val="20"/>
          <w:vertAlign w:val="superscript"/>
          <w:lang w:val="hy-AM"/>
        </w:rPr>
        <w:t>название финансового агента (должность руководителя, имя, фамилия)</w:t>
      </w:r>
      <w:r w:rsidRPr="008372C1">
        <w:rPr>
          <w:rFonts w:ascii="GHEA Grapalat" w:hAnsi="GHEA Grapalat"/>
          <w:sz w:val="20"/>
          <w:szCs w:val="20"/>
          <w:vertAlign w:val="superscript"/>
        </w:rPr>
        <w:t xml:space="preserve">                                                         подпись</w:t>
      </w:r>
      <w:r w:rsidRPr="008372C1">
        <w:rPr>
          <w:rFonts w:ascii="GHEA Grapalat" w:hAnsi="GHEA Grapalat"/>
          <w:sz w:val="20"/>
          <w:szCs w:val="20"/>
          <w:vertAlign w:val="superscript"/>
          <w:lang w:val="hy-AM"/>
        </w:rPr>
        <w:t xml:space="preserve">                                                                                                                                                                                                                       </w:t>
      </w:r>
    </w:p>
    <w:p w14:paraId="3B24C0A5" w14:textId="77777777" w:rsidR="003A45B5" w:rsidRPr="008372C1" w:rsidRDefault="003A45B5" w:rsidP="008372C1">
      <w:pPr>
        <w:jc w:val="right"/>
        <w:rPr>
          <w:rFonts w:ascii="GHEA Grapalat" w:hAnsi="GHEA Grapalat"/>
          <w:sz w:val="20"/>
          <w:szCs w:val="20"/>
          <w:lang w:val="hy-AM"/>
        </w:rPr>
      </w:pPr>
      <w:r w:rsidRPr="008372C1">
        <w:rPr>
          <w:rFonts w:ascii="GHEA Grapalat" w:hAnsi="GHEA Grapalat"/>
          <w:sz w:val="20"/>
          <w:szCs w:val="20"/>
          <w:lang w:val="hy-AM"/>
        </w:rPr>
        <w:t xml:space="preserve">    </w:t>
      </w:r>
    </w:p>
    <w:p w14:paraId="0BFF5B94" w14:textId="77777777" w:rsidR="003A45B5" w:rsidRPr="008372C1" w:rsidRDefault="003A45B5" w:rsidP="008372C1">
      <w:pPr>
        <w:jc w:val="center"/>
        <w:rPr>
          <w:rFonts w:ascii="GHEA Grapalat" w:hAnsi="GHEA Grapalat" w:cs="Sylfaen"/>
          <w:sz w:val="20"/>
          <w:szCs w:val="20"/>
          <w:lang w:val="es-ES"/>
        </w:rPr>
      </w:pPr>
      <w:r w:rsidRPr="008372C1">
        <w:rPr>
          <w:rFonts w:ascii="GHEA Grapalat" w:hAnsi="GHEA Grapalat"/>
          <w:sz w:val="20"/>
          <w:szCs w:val="20"/>
        </w:rPr>
        <w:t xml:space="preserve">                                                                                                      М. П.</w:t>
      </w:r>
      <w:r w:rsidRPr="008372C1">
        <w:rPr>
          <w:rFonts w:ascii="GHEA Grapalat" w:hAnsi="GHEA Grapalat" w:cs="Sylfaen"/>
          <w:sz w:val="20"/>
          <w:szCs w:val="20"/>
          <w:lang w:val="es-ES"/>
        </w:rPr>
        <w:t xml:space="preserve"> (</w:t>
      </w:r>
      <w:r w:rsidRPr="008372C1">
        <w:rPr>
          <w:rFonts w:ascii="GHEA Grapalat" w:hAnsi="GHEA Grapalat" w:cs="Sylfaen"/>
          <w:sz w:val="20"/>
          <w:szCs w:val="20"/>
        </w:rPr>
        <w:t>при наличии</w:t>
      </w:r>
      <w:r w:rsidRPr="008372C1">
        <w:rPr>
          <w:rFonts w:ascii="GHEA Grapalat" w:hAnsi="GHEA Grapalat" w:cs="Sylfaen"/>
          <w:sz w:val="20"/>
          <w:szCs w:val="20"/>
          <w:lang w:val="es-ES"/>
        </w:rPr>
        <w:t>)</w:t>
      </w:r>
    </w:p>
    <w:p w14:paraId="5E68E3E0" w14:textId="77777777" w:rsidR="003A45B5" w:rsidRPr="008372C1" w:rsidRDefault="003A45B5" w:rsidP="008372C1">
      <w:pPr>
        <w:jc w:val="center"/>
        <w:rPr>
          <w:rFonts w:ascii="GHEA Grapalat" w:hAnsi="GHEA Grapalat" w:cs="Sylfaen"/>
          <w:sz w:val="20"/>
          <w:szCs w:val="20"/>
          <w:lang w:val="es-ES"/>
        </w:rPr>
      </w:pPr>
      <w:r w:rsidRPr="008372C1">
        <w:rPr>
          <w:rFonts w:ascii="GHEA Grapalat" w:hAnsi="GHEA Grapalat" w:cs="Sylfaen"/>
          <w:sz w:val="20"/>
          <w:szCs w:val="20"/>
          <w:lang w:val="es-ES"/>
        </w:rPr>
        <w:t xml:space="preserve">                                               </w:t>
      </w:r>
    </w:p>
    <w:p w14:paraId="78FB0188" w14:textId="77777777" w:rsidR="003A45B5" w:rsidRPr="008372C1" w:rsidRDefault="003A45B5" w:rsidP="008372C1">
      <w:pPr>
        <w:jc w:val="center"/>
        <w:rPr>
          <w:rFonts w:ascii="GHEA Grapalat" w:hAnsi="GHEA Grapalat" w:cs="Sylfaen"/>
          <w:sz w:val="20"/>
          <w:szCs w:val="20"/>
          <w:lang w:val="es-ES"/>
        </w:rPr>
      </w:pPr>
    </w:p>
    <w:p w14:paraId="5076B398" w14:textId="77777777" w:rsidR="008D352C" w:rsidRPr="008372C1" w:rsidRDefault="003A45B5" w:rsidP="008372C1">
      <w:pPr>
        <w:widowControl w:val="0"/>
        <w:ind w:left="-142" w:firstLine="142"/>
        <w:jc w:val="center"/>
        <w:rPr>
          <w:rFonts w:ascii="GHEA Grapalat" w:hAnsi="GHEA Grapalat"/>
          <w:i/>
          <w:sz w:val="20"/>
          <w:szCs w:val="20"/>
          <w:lang w:val="en-US"/>
        </w:rPr>
      </w:pPr>
      <w:r w:rsidRPr="008372C1">
        <w:rPr>
          <w:rFonts w:ascii="GHEA Grapalat" w:hAnsi="GHEA Grapalat" w:cs="Sylfaen"/>
          <w:sz w:val="20"/>
          <w:szCs w:val="20"/>
          <w:lang w:val="es-ES"/>
        </w:rPr>
        <w:t xml:space="preserve">«--»         20  </w:t>
      </w:r>
      <w:r w:rsidRPr="008372C1">
        <w:rPr>
          <w:rFonts w:ascii="GHEA Grapalat" w:hAnsi="GHEA Grapalat" w:cs="Sylfaen"/>
          <w:sz w:val="20"/>
          <w:szCs w:val="20"/>
        </w:rPr>
        <w:t>г.</w:t>
      </w:r>
      <w:r w:rsidRPr="008372C1">
        <w:rPr>
          <w:rFonts w:ascii="GHEA Grapalat" w:hAnsi="GHEA Grapalat"/>
          <w:sz w:val="20"/>
          <w:szCs w:val="20"/>
          <w:lang w:val="hy-AM"/>
        </w:rPr>
        <w:tab/>
      </w:r>
    </w:p>
    <w:sectPr w:rsidR="008D352C" w:rsidRPr="008372C1" w:rsidSect="004F5DDD">
      <w:footnotePr>
        <w:pos w:val="beneathText"/>
      </w:footnotePr>
      <w:pgSz w:w="16840" w:h="11907" w:orient="landscape" w:code="9"/>
      <w:pgMar w:top="567" w:right="567" w:bottom="567" w:left="567"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165B7" w14:textId="77777777" w:rsidR="004F7E30" w:rsidRDefault="004F7E30">
      <w:r>
        <w:separator/>
      </w:r>
    </w:p>
  </w:endnote>
  <w:endnote w:type="continuationSeparator" w:id="0">
    <w:p w14:paraId="10487847" w14:textId="77777777" w:rsidR="004F7E30" w:rsidRDefault="004F7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F9592" w14:textId="77777777" w:rsidR="00110197" w:rsidRPr="00305BEC" w:rsidRDefault="00110197">
    <w:pPr>
      <w:pStyle w:val="Footer"/>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A9E2B6" w14:textId="77777777" w:rsidR="004F7E30" w:rsidRDefault="004F7E30">
      <w:r>
        <w:separator/>
      </w:r>
    </w:p>
  </w:footnote>
  <w:footnote w:type="continuationSeparator" w:id="0">
    <w:p w14:paraId="5E14A648" w14:textId="77777777" w:rsidR="004F7E30" w:rsidRDefault="004F7E30">
      <w:r>
        <w:continuationSeparator/>
      </w:r>
    </w:p>
  </w:footnote>
  <w:footnote w:id="1">
    <w:p w14:paraId="654C23B6" w14:textId="77777777" w:rsidR="00110197" w:rsidRDefault="00110197" w:rsidP="00720627">
      <w:pPr>
        <w:pStyle w:val="FootnoteText"/>
        <w:jc w:val="both"/>
        <w:rPr>
          <w:rFonts w:asciiTheme="minorHAnsi" w:hAnsiTheme="minorHAnsi"/>
        </w:rPr>
      </w:pPr>
    </w:p>
    <w:p w14:paraId="3502D708" w14:textId="77777777" w:rsidR="00110197" w:rsidRPr="004D0297" w:rsidRDefault="00110197"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4900268C" w14:textId="77777777" w:rsidR="00110197" w:rsidRPr="004D0297" w:rsidRDefault="00110197"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5D39E21" w14:textId="77777777" w:rsidR="00110197" w:rsidRPr="004D0297" w:rsidRDefault="00110197"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2662697" w14:textId="77777777" w:rsidR="00110197" w:rsidRPr="004D0297" w:rsidRDefault="00110197"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63E33716" w14:textId="77777777" w:rsidR="00110197" w:rsidRPr="004D0297" w:rsidRDefault="00110197">
      <w:pPr>
        <w:pStyle w:val="FootnoteText"/>
      </w:pPr>
    </w:p>
  </w:footnote>
  <w:footnote w:id="2">
    <w:p w14:paraId="1EC524BB" w14:textId="77777777" w:rsidR="00110197" w:rsidRPr="008842CE" w:rsidRDefault="00110197"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C1ED654" w14:textId="77777777" w:rsidR="00110197" w:rsidRPr="000811C1" w:rsidRDefault="00110197">
      <w:pPr>
        <w:pStyle w:val="FootnoteText"/>
        <w:rPr>
          <w:lang w:val="af-ZA"/>
        </w:rPr>
      </w:pPr>
    </w:p>
  </w:footnote>
  <w:footnote w:id="3">
    <w:p w14:paraId="1611176E" w14:textId="77777777" w:rsidR="00110197" w:rsidRPr="00511966" w:rsidRDefault="00110197"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14:paraId="28BC924E" w14:textId="77777777" w:rsidR="00110197" w:rsidRPr="008E4439" w:rsidRDefault="00110197"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65458EC7" w14:textId="77777777" w:rsidR="00110197" w:rsidRPr="000811C1" w:rsidRDefault="00110197" w:rsidP="0027573B">
      <w:pPr>
        <w:pStyle w:val="FootnoteText"/>
        <w:rPr>
          <w:rFonts w:ascii="Sylfaen" w:hAnsi="Sylfaen"/>
          <w:sz w:val="18"/>
          <w:szCs w:val="18"/>
        </w:rPr>
      </w:pPr>
    </w:p>
  </w:footnote>
  <w:footnote w:id="5">
    <w:p w14:paraId="38835D55" w14:textId="77777777" w:rsidR="00110197" w:rsidRPr="00A31673" w:rsidRDefault="0011019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22A05515" w14:textId="77777777" w:rsidR="00110197" w:rsidRPr="00B666FB" w:rsidRDefault="00110197">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7">
    <w:p w14:paraId="7BECB9E0" w14:textId="77777777" w:rsidR="00110197" w:rsidRDefault="00110197" w:rsidP="006B3E56">
      <w:pPr>
        <w:jc w:val="both"/>
      </w:pPr>
    </w:p>
    <w:p w14:paraId="43A3CFDE" w14:textId="77777777" w:rsidR="00110197" w:rsidRPr="008444F1" w:rsidRDefault="00110197" w:rsidP="006B3E56">
      <w:pPr>
        <w:jc w:val="both"/>
        <w:rPr>
          <w:i/>
        </w:rPr>
      </w:pPr>
    </w:p>
    <w:p w14:paraId="7E6A5D79" w14:textId="77777777" w:rsidR="00110197" w:rsidRPr="00B1013B" w:rsidRDefault="00110197"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190E564" w14:textId="77777777" w:rsidR="00110197" w:rsidRPr="00B1013B" w:rsidRDefault="00110197"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3EBCFFAD" w14:textId="77777777" w:rsidR="00110197" w:rsidRPr="00B1013B" w:rsidRDefault="00110197"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3A95B39" w14:textId="77777777" w:rsidR="00110197" w:rsidRDefault="00110197" w:rsidP="006B3E56">
      <w:pPr>
        <w:jc w:val="both"/>
        <w:rPr>
          <w:rFonts w:ascii="GHEA Grapalat" w:hAnsi="GHEA Grapalat"/>
          <w:sz w:val="20"/>
          <w:szCs w:val="20"/>
          <w:lang w:val="af-ZA"/>
        </w:rPr>
      </w:pPr>
    </w:p>
    <w:p w14:paraId="431D8F92" w14:textId="77777777" w:rsidR="00110197" w:rsidRDefault="00110197" w:rsidP="006B3E56">
      <w:pPr>
        <w:pStyle w:val="FootnoteText"/>
        <w:rPr>
          <w:rFonts w:asciiTheme="minorHAnsi" w:hAnsiTheme="minorHAnsi"/>
          <w:lang w:val="af-ZA"/>
        </w:rPr>
      </w:pPr>
    </w:p>
  </w:footnote>
  <w:footnote w:id="8">
    <w:p w14:paraId="529834C6" w14:textId="77777777" w:rsidR="00110197" w:rsidRPr="00DC619D" w:rsidRDefault="00110197"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14:paraId="342D7310" w14:textId="77777777" w:rsidR="00110197" w:rsidRPr="00D3436F" w:rsidRDefault="0011019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EA3EC34" w14:textId="77777777" w:rsidR="00110197" w:rsidRPr="00D3436F" w:rsidRDefault="00110197">
      <w:pPr>
        <w:pStyle w:val="FootnoteText"/>
        <w:rPr>
          <w:lang w:val="es-ES"/>
        </w:rPr>
      </w:pPr>
    </w:p>
  </w:footnote>
  <w:footnote w:id="10">
    <w:p w14:paraId="01A953FF" w14:textId="77777777" w:rsidR="00110197" w:rsidRPr="00217344" w:rsidRDefault="00110197"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58080D97" w14:textId="77777777" w:rsidR="00110197" w:rsidRPr="008842CE" w:rsidRDefault="00110197"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7FE3D49" w14:textId="77777777" w:rsidR="00110197" w:rsidRPr="008842CE" w:rsidRDefault="00110197" w:rsidP="000A214C">
      <w:pPr>
        <w:pStyle w:val="FootnoteText"/>
        <w:jc w:val="both"/>
        <w:rPr>
          <w:rFonts w:ascii="GHEA Grapalat" w:hAnsi="GHEA Grapalat"/>
        </w:rPr>
      </w:pPr>
    </w:p>
  </w:footnote>
  <w:footnote w:id="12">
    <w:p w14:paraId="7F82003E" w14:textId="77777777" w:rsidR="00110197" w:rsidRPr="008842CE" w:rsidRDefault="00110197" w:rsidP="000A214C">
      <w:pPr>
        <w:pStyle w:val="FootnoteText"/>
        <w:jc w:val="both"/>
      </w:pPr>
    </w:p>
  </w:footnote>
  <w:footnote w:id="13">
    <w:p w14:paraId="39504BDA" w14:textId="77777777" w:rsidR="00110197" w:rsidRPr="00186B0B" w:rsidRDefault="00110197"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587AB173" w14:textId="77777777" w:rsidR="00110197" w:rsidRPr="00186B0B" w:rsidRDefault="00110197"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4">
    <w:p w14:paraId="75F67F03" w14:textId="77777777" w:rsidR="00110197" w:rsidRPr="00B86FB7" w:rsidRDefault="00110197"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0C73880F" w14:textId="77777777" w:rsidR="00110197" w:rsidRPr="00B86FB7" w:rsidRDefault="00110197"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47376591" w14:textId="77777777" w:rsidR="00110197" w:rsidRPr="00EA7C34" w:rsidRDefault="00110197">
      <w:pPr>
        <w:pStyle w:val="FootnoteText"/>
        <w:rPr>
          <w:rFonts w:ascii="Sylfaen" w:hAnsi="Sylfaen"/>
        </w:rPr>
      </w:pPr>
    </w:p>
  </w:footnote>
  <w:footnote w:id="15">
    <w:p w14:paraId="33403568" w14:textId="77777777" w:rsidR="00110197" w:rsidRPr="006F5F33" w:rsidRDefault="00110197"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414DA66E" w14:textId="77777777" w:rsidR="00110197" w:rsidRPr="006F5F33" w:rsidRDefault="00110197"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7">
    <w:p w14:paraId="5AF6A705" w14:textId="77777777" w:rsidR="00110197" w:rsidRPr="00EB336B" w:rsidRDefault="00110197"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43725B95" w14:textId="77777777" w:rsidR="00110197" w:rsidRPr="00BD564F" w:rsidRDefault="00110197" w:rsidP="003B2F27">
      <w:pPr>
        <w:pStyle w:val="FootnoteText"/>
        <w:rPr>
          <w:rFonts w:asciiTheme="minorHAnsi" w:hAnsiTheme="minorHAnsi"/>
          <w:lang w:val="hy-AM"/>
        </w:rPr>
      </w:pPr>
    </w:p>
    <w:p w14:paraId="15304B22" w14:textId="77777777" w:rsidR="00110197" w:rsidRPr="00976E3D" w:rsidRDefault="00110197"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78BF0F52" w14:textId="77777777" w:rsidR="00110197" w:rsidRPr="00576D9C" w:rsidRDefault="00110197" w:rsidP="003B2F27">
      <w:pPr>
        <w:pStyle w:val="FootnoteText"/>
        <w:rPr>
          <w:rFonts w:asciiTheme="minorHAnsi" w:hAnsiTheme="minorHAnsi"/>
        </w:rPr>
      </w:pPr>
    </w:p>
  </w:footnote>
  <w:footnote w:id="18">
    <w:p w14:paraId="54BBB0ED" w14:textId="77777777" w:rsidR="00110197" w:rsidRPr="00615130" w:rsidRDefault="00110197"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3F7F62EB" w14:textId="77777777" w:rsidR="00110197" w:rsidRPr="00615130" w:rsidRDefault="00110197"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15029DA7" w14:textId="77777777" w:rsidR="00110197" w:rsidRPr="00615130" w:rsidRDefault="00110197"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066BFB3" w14:textId="77777777" w:rsidR="00110197" w:rsidRPr="006F5F33" w:rsidRDefault="00110197"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110197" w:rsidRPr="00552B23" w14:paraId="2AF6CFEF" w14:textId="77777777" w:rsidTr="00B1013B">
        <w:tc>
          <w:tcPr>
            <w:tcW w:w="2631" w:type="dxa"/>
          </w:tcPr>
          <w:p w14:paraId="20D4FA11" w14:textId="77777777" w:rsidR="00110197" w:rsidRPr="00552B23" w:rsidRDefault="00110197"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258A0EF5" w14:textId="77777777" w:rsidR="00110197" w:rsidRPr="00710CEC" w:rsidRDefault="00110197"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3C6C89FF" w14:textId="77777777" w:rsidR="00110197" w:rsidRPr="00710CEC" w:rsidRDefault="00110197"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110197" w:rsidRPr="00552B23" w14:paraId="757E6BFE" w14:textId="77777777" w:rsidTr="00B1013B">
        <w:tc>
          <w:tcPr>
            <w:tcW w:w="2631" w:type="dxa"/>
          </w:tcPr>
          <w:p w14:paraId="5993C490" w14:textId="77777777" w:rsidR="00110197" w:rsidRPr="00552B23" w:rsidRDefault="00110197" w:rsidP="00B1013B">
            <w:pPr>
              <w:pStyle w:val="NormalWeb"/>
              <w:spacing w:before="0" w:beforeAutospacing="0" w:after="0" w:afterAutospacing="0" w:line="360" w:lineRule="auto"/>
              <w:jc w:val="center"/>
              <w:rPr>
                <w:rFonts w:ascii="GHEA Grapalat" w:hAnsi="GHEA Grapalat"/>
                <w:i/>
                <w:sz w:val="16"/>
              </w:rPr>
            </w:pPr>
          </w:p>
        </w:tc>
        <w:tc>
          <w:tcPr>
            <w:tcW w:w="2631" w:type="dxa"/>
          </w:tcPr>
          <w:p w14:paraId="14E89FC2" w14:textId="77777777" w:rsidR="00110197" w:rsidRPr="00552B23" w:rsidRDefault="00110197" w:rsidP="00B1013B">
            <w:pPr>
              <w:pStyle w:val="NormalWeb"/>
              <w:spacing w:before="0" w:beforeAutospacing="0" w:after="0" w:afterAutospacing="0" w:line="360" w:lineRule="auto"/>
              <w:jc w:val="center"/>
              <w:rPr>
                <w:rFonts w:ascii="GHEA Grapalat" w:hAnsi="GHEA Grapalat"/>
                <w:i/>
                <w:sz w:val="16"/>
              </w:rPr>
            </w:pPr>
          </w:p>
        </w:tc>
        <w:tc>
          <w:tcPr>
            <w:tcW w:w="2632" w:type="dxa"/>
          </w:tcPr>
          <w:p w14:paraId="3B4587FB" w14:textId="77777777" w:rsidR="00110197" w:rsidRPr="00552B23" w:rsidRDefault="00110197" w:rsidP="00B1013B">
            <w:pPr>
              <w:pStyle w:val="NormalWeb"/>
              <w:spacing w:before="0" w:beforeAutospacing="0" w:after="0" w:afterAutospacing="0" w:line="360" w:lineRule="auto"/>
              <w:jc w:val="center"/>
              <w:rPr>
                <w:rFonts w:ascii="GHEA Grapalat" w:hAnsi="GHEA Grapalat"/>
                <w:i/>
                <w:sz w:val="16"/>
              </w:rPr>
            </w:pPr>
          </w:p>
        </w:tc>
      </w:tr>
      <w:tr w:rsidR="00110197" w:rsidRPr="00552B23" w14:paraId="29F58943" w14:textId="77777777" w:rsidTr="00B1013B">
        <w:tc>
          <w:tcPr>
            <w:tcW w:w="2631" w:type="dxa"/>
          </w:tcPr>
          <w:p w14:paraId="0E01D7E0" w14:textId="77777777" w:rsidR="00110197" w:rsidRPr="00552B23" w:rsidRDefault="00110197" w:rsidP="00B1013B">
            <w:pPr>
              <w:pStyle w:val="NormalWeb"/>
              <w:spacing w:before="0" w:beforeAutospacing="0" w:after="0" w:afterAutospacing="0" w:line="360" w:lineRule="auto"/>
              <w:jc w:val="center"/>
              <w:rPr>
                <w:rFonts w:ascii="GHEA Grapalat" w:hAnsi="GHEA Grapalat"/>
                <w:i/>
                <w:sz w:val="16"/>
              </w:rPr>
            </w:pPr>
          </w:p>
        </w:tc>
        <w:tc>
          <w:tcPr>
            <w:tcW w:w="2631" w:type="dxa"/>
          </w:tcPr>
          <w:p w14:paraId="77C375BA" w14:textId="77777777" w:rsidR="00110197" w:rsidRPr="00552B23" w:rsidRDefault="00110197" w:rsidP="00B1013B">
            <w:pPr>
              <w:pStyle w:val="NormalWeb"/>
              <w:spacing w:before="0" w:beforeAutospacing="0" w:after="0" w:afterAutospacing="0" w:line="360" w:lineRule="auto"/>
              <w:jc w:val="center"/>
              <w:rPr>
                <w:rFonts w:ascii="GHEA Grapalat" w:hAnsi="GHEA Grapalat"/>
                <w:i/>
                <w:sz w:val="16"/>
              </w:rPr>
            </w:pPr>
          </w:p>
        </w:tc>
        <w:tc>
          <w:tcPr>
            <w:tcW w:w="2632" w:type="dxa"/>
          </w:tcPr>
          <w:p w14:paraId="20885A1B" w14:textId="77777777" w:rsidR="00110197" w:rsidRPr="00552B23" w:rsidRDefault="00110197" w:rsidP="00B1013B">
            <w:pPr>
              <w:pStyle w:val="NormalWeb"/>
              <w:spacing w:before="0" w:beforeAutospacing="0" w:after="0" w:afterAutospacing="0" w:line="360" w:lineRule="auto"/>
              <w:jc w:val="center"/>
              <w:rPr>
                <w:rFonts w:ascii="GHEA Grapalat" w:hAnsi="GHEA Grapalat"/>
                <w:i/>
                <w:sz w:val="16"/>
              </w:rPr>
            </w:pPr>
          </w:p>
        </w:tc>
      </w:tr>
      <w:tr w:rsidR="00110197" w:rsidRPr="00552B23" w14:paraId="10F76061" w14:textId="77777777" w:rsidTr="00B1013B">
        <w:tc>
          <w:tcPr>
            <w:tcW w:w="2631" w:type="dxa"/>
          </w:tcPr>
          <w:p w14:paraId="4B9FA5CF" w14:textId="77777777" w:rsidR="00110197" w:rsidRPr="00552B23" w:rsidRDefault="00110197" w:rsidP="00B1013B">
            <w:pPr>
              <w:pStyle w:val="NormalWeb"/>
              <w:spacing w:before="0" w:beforeAutospacing="0" w:after="0" w:afterAutospacing="0" w:line="360" w:lineRule="auto"/>
              <w:jc w:val="center"/>
              <w:rPr>
                <w:rFonts w:ascii="GHEA Grapalat" w:hAnsi="GHEA Grapalat"/>
                <w:i/>
                <w:sz w:val="16"/>
              </w:rPr>
            </w:pPr>
          </w:p>
        </w:tc>
        <w:tc>
          <w:tcPr>
            <w:tcW w:w="2631" w:type="dxa"/>
          </w:tcPr>
          <w:p w14:paraId="46A8C134" w14:textId="77777777" w:rsidR="00110197" w:rsidRPr="00552B23" w:rsidRDefault="00110197" w:rsidP="00B1013B">
            <w:pPr>
              <w:pStyle w:val="NormalWeb"/>
              <w:spacing w:before="0" w:beforeAutospacing="0" w:after="0" w:afterAutospacing="0" w:line="360" w:lineRule="auto"/>
              <w:jc w:val="center"/>
              <w:rPr>
                <w:rFonts w:ascii="GHEA Grapalat" w:hAnsi="GHEA Grapalat"/>
                <w:i/>
                <w:sz w:val="16"/>
              </w:rPr>
            </w:pPr>
          </w:p>
        </w:tc>
        <w:tc>
          <w:tcPr>
            <w:tcW w:w="2632" w:type="dxa"/>
          </w:tcPr>
          <w:p w14:paraId="5308BAE9" w14:textId="77777777" w:rsidR="00110197" w:rsidRPr="00552B23" w:rsidRDefault="00110197" w:rsidP="00B1013B">
            <w:pPr>
              <w:pStyle w:val="NormalWeb"/>
              <w:spacing w:before="0" w:beforeAutospacing="0" w:after="0" w:afterAutospacing="0" w:line="360" w:lineRule="auto"/>
              <w:jc w:val="center"/>
              <w:rPr>
                <w:rFonts w:ascii="GHEA Grapalat" w:hAnsi="GHEA Grapalat"/>
                <w:i/>
                <w:sz w:val="16"/>
              </w:rPr>
            </w:pPr>
          </w:p>
        </w:tc>
      </w:tr>
      <w:tr w:rsidR="00110197" w:rsidRPr="00552B23" w14:paraId="167FBA83" w14:textId="77777777" w:rsidTr="00B1013B">
        <w:tc>
          <w:tcPr>
            <w:tcW w:w="2631" w:type="dxa"/>
          </w:tcPr>
          <w:p w14:paraId="7D3913A5" w14:textId="77777777" w:rsidR="00110197" w:rsidRPr="00552B23" w:rsidRDefault="00110197" w:rsidP="00B1013B">
            <w:pPr>
              <w:pStyle w:val="NormalWeb"/>
              <w:spacing w:before="0" w:beforeAutospacing="0" w:after="0" w:afterAutospacing="0" w:line="360" w:lineRule="auto"/>
              <w:jc w:val="center"/>
              <w:rPr>
                <w:rFonts w:ascii="GHEA Grapalat" w:hAnsi="GHEA Grapalat"/>
                <w:i/>
                <w:sz w:val="16"/>
              </w:rPr>
            </w:pPr>
          </w:p>
        </w:tc>
        <w:tc>
          <w:tcPr>
            <w:tcW w:w="2631" w:type="dxa"/>
          </w:tcPr>
          <w:p w14:paraId="11B399CE" w14:textId="77777777" w:rsidR="00110197" w:rsidRPr="00552B23" w:rsidRDefault="00110197" w:rsidP="00B1013B">
            <w:pPr>
              <w:pStyle w:val="NormalWeb"/>
              <w:spacing w:before="0" w:beforeAutospacing="0" w:after="0" w:afterAutospacing="0" w:line="360" w:lineRule="auto"/>
              <w:jc w:val="center"/>
              <w:rPr>
                <w:rFonts w:ascii="GHEA Grapalat" w:hAnsi="GHEA Grapalat"/>
                <w:i/>
                <w:sz w:val="16"/>
              </w:rPr>
            </w:pPr>
          </w:p>
        </w:tc>
        <w:tc>
          <w:tcPr>
            <w:tcW w:w="2632" w:type="dxa"/>
          </w:tcPr>
          <w:p w14:paraId="322026DD" w14:textId="77777777" w:rsidR="00110197" w:rsidRPr="00552B23" w:rsidRDefault="00110197" w:rsidP="00B1013B">
            <w:pPr>
              <w:pStyle w:val="NormalWeb"/>
              <w:spacing w:before="0" w:beforeAutospacing="0" w:after="0" w:afterAutospacing="0" w:line="360" w:lineRule="auto"/>
              <w:jc w:val="center"/>
              <w:rPr>
                <w:rFonts w:ascii="GHEA Grapalat" w:hAnsi="GHEA Grapalat"/>
                <w:i/>
                <w:sz w:val="16"/>
              </w:rPr>
            </w:pPr>
          </w:p>
        </w:tc>
      </w:tr>
    </w:tbl>
    <w:p w14:paraId="3D22FF58" w14:textId="77777777" w:rsidR="00110197" w:rsidRPr="00615130" w:rsidRDefault="00110197"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02AA9EF3" w14:textId="77777777" w:rsidR="00110197" w:rsidRPr="00576D9C" w:rsidRDefault="00110197" w:rsidP="003B2F27">
      <w:pPr>
        <w:pStyle w:val="FootnoteText"/>
        <w:jc w:val="both"/>
        <w:rPr>
          <w:rFonts w:ascii="GHEA Grapalat" w:hAnsi="GHEA Grapalat"/>
          <w:lang w:val="hy-AM"/>
        </w:rPr>
      </w:pPr>
    </w:p>
  </w:footnote>
  <w:footnote w:id="19">
    <w:p w14:paraId="66A08ACB" w14:textId="77777777" w:rsidR="00110197" w:rsidRPr="006F5F33" w:rsidRDefault="00110197"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14:paraId="37F988A2" w14:textId="77777777" w:rsidR="00110197" w:rsidRPr="006F5F33" w:rsidRDefault="00110197"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14:paraId="7AFB7522" w14:textId="77777777" w:rsidR="00110197" w:rsidRPr="006F5F33" w:rsidRDefault="00110197"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9F1985"/>
    <w:multiLevelType w:val="hybridMultilevel"/>
    <w:tmpl w:val="8F2AA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4407C2"/>
    <w:multiLevelType w:val="hybridMultilevel"/>
    <w:tmpl w:val="5D3C4178"/>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6" w15:restartNumberingAfterBreak="0">
    <w:nsid w:val="24C13684"/>
    <w:multiLevelType w:val="hybridMultilevel"/>
    <w:tmpl w:val="42623F40"/>
    <w:lvl w:ilvl="0" w:tplc="672EED3A">
      <w:start w:val="3"/>
      <w:numFmt w:val="decimal"/>
      <w:lvlText w:val="%1."/>
      <w:lvlJc w:val="left"/>
      <w:pPr>
        <w:ind w:left="1215"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4FD3F4D"/>
    <w:multiLevelType w:val="hybridMultilevel"/>
    <w:tmpl w:val="E7BA8F96"/>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37B78CB"/>
    <w:multiLevelType w:val="hybridMultilevel"/>
    <w:tmpl w:val="C80E39E6"/>
    <w:lvl w:ilvl="0" w:tplc="A34E9822">
      <w:start w:val="1"/>
      <w:numFmt w:val="bullet"/>
      <w:lvlText w:val=""/>
      <w:lvlJc w:val="left"/>
      <w:pPr>
        <w:tabs>
          <w:tab w:val="num" w:pos="360"/>
        </w:tabs>
        <w:ind w:left="360" w:hanging="360"/>
      </w:pPr>
      <w:rPr>
        <w:rFonts w:ascii="Symbol" w:hAnsi="Symbol" w:hint="default"/>
        <w:color w:val="auto"/>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C3A06C1"/>
    <w:multiLevelType w:val="hybridMultilevel"/>
    <w:tmpl w:val="73528C56"/>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5" w15:restartNumberingAfterBreak="0">
    <w:nsid w:val="54520529"/>
    <w:multiLevelType w:val="hybridMultilevel"/>
    <w:tmpl w:val="32428964"/>
    <w:lvl w:ilvl="0" w:tplc="0419000F">
      <w:start w:val="1"/>
      <w:numFmt w:val="decimal"/>
      <w:lvlText w:val="%1."/>
      <w:lvlJc w:val="left"/>
      <w:pPr>
        <w:ind w:left="1215" w:hanging="360"/>
      </w:p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2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5D367B"/>
    <w:multiLevelType w:val="hybridMultilevel"/>
    <w:tmpl w:val="440AA86C"/>
    <w:lvl w:ilvl="0" w:tplc="04190001">
      <w:start w:val="1"/>
      <w:numFmt w:val="bullet"/>
      <w:lvlText w:val=""/>
      <w:lvlJc w:val="left"/>
      <w:pPr>
        <w:ind w:left="1287" w:hanging="360"/>
      </w:pPr>
      <w:rPr>
        <w:rFonts w:ascii="Symbol" w:hAnsi="Symbol" w:hint="default"/>
      </w:rPr>
    </w:lvl>
    <w:lvl w:ilvl="1" w:tplc="AE545A06">
      <w:start w:val="2"/>
      <w:numFmt w:val="bullet"/>
      <w:lvlText w:val="-"/>
      <w:lvlJc w:val="left"/>
      <w:pPr>
        <w:ind w:left="2007" w:hanging="360"/>
      </w:pPr>
      <w:rPr>
        <w:rFonts w:ascii="GHEA Grapalat" w:eastAsia="Times New Roman" w:hAnsi="GHEA Grapalat" w:cs="Times New Roman" w:hint="default"/>
      </w:rPr>
    </w:lvl>
    <w:lvl w:ilvl="2" w:tplc="04190005" w:tentative="1">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8618C2"/>
    <w:multiLevelType w:val="hybridMultilevel"/>
    <w:tmpl w:val="FF0285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3140567"/>
    <w:multiLevelType w:val="hybridMultilevel"/>
    <w:tmpl w:val="29143202"/>
    <w:lvl w:ilvl="0" w:tplc="C0005200">
      <w:start w:val="1"/>
      <w:numFmt w:val="decimal"/>
      <w:lvlText w:val="%1."/>
      <w:lvlJc w:val="left"/>
      <w:pPr>
        <w:ind w:left="660" w:hanging="360"/>
      </w:pPr>
      <w:rPr>
        <w:rFonts w:hint="default"/>
      </w:rPr>
    </w:lvl>
    <w:lvl w:ilvl="1" w:tplc="08090019" w:tentative="1">
      <w:start w:val="1"/>
      <w:numFmt w:val="lowerLetter"/>
      <w:lvlText w:val="%2."/>
      <w:lvlJc w:val="left"/>
      <w:pPr>
        <w:ind w:left="1380" w:hanging="360"/>
      </w:pPr>
    </w:lvl>
    <w:lvl w:ilvl="2" w:tplc="0809001B" w:tentative="1">
      <w:start w:val="1"/>
      <w:numFmt w:val="lowerRoman"/>
      <w:lvlText w:val="%3."/>
      <w:lvlJc w:val="right"/>
      <w:pPr>
        <w:ind w:left="2100" w:hanging="180"/>
      </w:pPr>
    </w:lvl>
    <w:lvl w:ilvl="3" w:tplc="0809000F" w:tentative="1">
      <w:start w:val="1"/>
      <w:numFmt w:val="decimal"/>
      <w:lvlText w:val="%4."/>
      <w:lvlJc w:val="left"/>
      <w:pPr>
        <w:ind w:left="2820" w:hanging="360"/>
      </w:pPr>
    </w:lvl>
    <w:lvl w:ilvl="4" w:tplc="08090019" w:tentative="1">
      <w:start w:val="1"/>
      <w:numFmt w:val="lowerLetter"/>
      <w:lvlText w:val="%5."/>
      <w:lvlJc w:val="left"/>
      <w:pPr>
        <w:ind w:left="3540" w:hanging="360"/>
      </w:pPr>
    </w:lvl>
    <w:lvl w:ilvl="5" w:tplc="0809001B" w:tentative="1">
      <w:start w:val="1"/>
      <w:numFmt w:val="lowerRoman"/>
      <w:lvlText w:val="%6."/>
      <w:lvlJc w:val="right"/>
      <w:pPr>
        <w:ind w:left="4260" w:hanging="180"/>
      </w:pPr>
    </w:lvl>
    <w:lvl w:ilvl="6" w:tplc="0809000F" w:tentative="1">
      <w:start w:val="1"/>
      <w:numFmt w:val="decimal"/>
      <w:lvlText w:val="%7."/>
      <w:lvlJc w:val="left"/>
      <w:pPr>
        <w:ind w:left="4980" w:hanging="360"/>
      </w:pPr>
    </w:lvl>
    <w:lvl w:ilvl="7" w:tplc="08090019" w:tentative="1">
      <w:start w:val="1"/>
      <w:numFmt w:val="lowerLetter"/>
      <w:lvlText w:val="%8."/>
      <w:lvlJc w:val="left"/>
      <w:pPr>
        <w:ind w:left="5700" w:hanging="360"/>
      </w:pPr>
    </w:lvl>
    <w:lvl w:ilvl="8" w:tplc="0809001B" w:tentative="1">
      <w:start w:val="1"/>
      <w:numFmt w:val="lowerRoman"/>
      <w:lvlText w:val="%9."/>
      <w:lvlJc w:val="right"/>
      <w:pPr>
        <w:ind w:left="642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5D968CC"/>
    <w:multiLevelType w:val="hybridMultilevel"/>
    <w:tmpl w:val="63400CCA"/>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3" w15:restartNumberingAfterBreak="0">
    <w:nsid w:val="76B14447"/>
    <w:multiLevelType w:val="hybridMultilevel"/>
    <w:tmpl w:val="7A56DA3E"/>
    <w:lvl w:ilvl="0" w:tplc="041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8"/>
  </w:num>
  <w:num w:numId="2">
    <w:abstractNumId w:val="12"/>
  </w:num>
  <w:num w:numId="3">
    <w:abstractNumId w:val="27"/>
  </w:num>
  <w:num w:numId="4">
    <w:abstractNumId w:val="20"/>
  </w:num>
  <w:num w:numId="5">
    <w:abstractNumId w:val="32"/>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6"/>
  </w:num>
  <w:num w:numId="11">
    <w:abstractNumId w:val="9"/>
  </w:num>
  <w:num w:numId="12">
    <w:abstractNumId w:val="44"/>
  </w:num>
  <w:num w:numId="13">
    <w:abstractNumId w:val="37"/>
  </w:num>
  <w:num w:numId="14">
    <w:abstractNumId w:val="18"/>
  </w:num>
  <w:num w:numId="15">
    <w:abstractNumId w:val="40"/>
  </w:num>
  <w:num w:numId="16">
    <w:abstractNumId w:val="19"/>
  </w:num>
  <w:num w:numId="17">
    <w:abstractNumId w:val="7"/>
  </w:num>
  <w:num w:numId="18">
    <w:abstractNumId w:val="1"/>
  </w:num>
  <w:num w:numId="19">
    <w:abstractNumId w:val="21"/>
  </w:num>
  <w:num w:numId="20">
    <w:abstractNumId w:val="21"/>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8"/>
  </w:num>
  <w:num w:numId="24">
    <w:abstractNumId w:val="26"/>
  </w:num>
  <w:num w:numId="25">
    <w:abstractNumId w:val="14"/>
  </w:num>
  <w:num w:numId="26">
    <w:abstractNumId w:val="5"/>
  </w:num>
  <w:num w:numId="27">
    <w:abstractNumId w:val="4"/>
  </w:num>
  <w:num w:numId="28">
    <w:abstractNumId w:val="0"/>
  </w:num>
  <w:num w:numId="29">
    <w:abstractNumId w:val="11"/>
  </w:num>
  <w:num w:numId="30">
    <w:abstractNumId w:val="36"/>
  </w:num>
  <w:num w:numId="31">
    <w:abstractNumId w:val="31"/>
  </w:num>
  <w:num w:numId="32">
    <w:abstractNumId w:val="30"/>
  </w:num>
  <w:num w:numId="33">
    <w:abstractNumId w:val="42"/>
  </w:num>
  <w:num w:numId="34">
    <w:abstractNumId w:val="34"/>
  </w:num>
  <w:num w:numId="35">
    <w:abstractNumId w:val="2"/>
  </w:num>
  <w:num w:numId="36">
    <w:abstractNumId w:val="13"/>
  </w:num>
  <w:num w:numId="37">
    <w:abstractNumId w:val="38"/>
  </w:num>
  <w:num w:numId="38">
    <w:abstractNumId w:val="3"/>
  </w:num>
  <w:num w:numId="39">
    <w:abstractNumId w:val="35"/>
  </w:num>
  <w:num w:numId="40">
    <w:abstractNumId w:val="41"/>
  </w:num>
  <w:num w:numId="41">
    <w:abstractNumId w:val="24"/>
  </w:num>
  <w:num w:numId="42">
    <w:abstractNumId w:val="25"/>
  </w:num>
  <w:num w:numId="43">
    <w:abstractNumId w:val="33"/>
  </w:num>
  <w:num w:numId="44">
    <w:abstractNumId w:val="43"/>
  </w:num>
  <w:num w:numId="45">
    <w:abstractNumId w:val="17"/>
  </w:num>
  <w:num w:numId="46">
    <w:abstractNumId w:val="15"/>
  </w:num>
  <w:num w:numId="47">
    <w:abstractNumId w:val="39"/>
  </w:num>
  <w:num w:numId="48">
    <w:abstractNumId w:val="16"/>
  </w:num>
  <w:num w:numId="49">
    <w:abstractNumId w:val="10"/>
  </w:num>
  <w:num w:numId="50">
    <w:abstractNumId w:val="2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5DAB"/>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61E"/>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862"/>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197"/>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667"/>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1929"/>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3C"/>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6F4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8E4"/>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5DDD"/>
    <w:rsid w:val="004F709A"/>
    <w:rsid w:val="004F78B4"/>
    <w:rsid w:val="004F78EF"/>
    <w:rsid w:val="004F7933"/>
    <w:rsid w:val="004F7E30"/>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4FC"/>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6C4C"/>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0E95"/>
    <w:rsid w:val="0063101C"/>
    <w:rsid w:val="00631432"/>
    <w:rsid w:val="00631627"/>
    <w:rsid w:val="00631744"/>
    <w:rsid w:val="00632AC2"/>
    <w:rsid w:val="00632EAC"/>
    <w:rsid w:val="00633389"/>
    <w:rsid w:val="006333F6"/>
    <w:rsid w:val="006338EB"/>
    <w:rsid w:val="00633E1E"/>
    <w:rsid w:val="00634321"/>
    <w:rsid w:val="00634DC9"/>
    <w:rsid w:val="00635B27"/>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3E1"/>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14B"/>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2C1"/>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5A0"/>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8D4"/>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5F16"/>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5F49"/>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0F63"/>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76F7B"/>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1D0A"/>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3FA"/>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138"/>
    <w:rsid w:val="00D5674E"/>
    <w:rsid w:val="00D56D2A"/>
    <w:rsid w:val="00D57126"/>
    <w:rsid w:val="00D57343"/>
    <w:rsid w:val="00D57531"/>
    <w:rsid w:val="00D57A69"/>
    <w:rsid w:val="00D60E8B"/>
    <w:rsid w:val="00D612BC"/>
    <w:rsid w:val="00D615C9"/>
    <w:rsid w:val="00D61D87"/>
    <w:rsid w:val="00D62855"/>
    <w:rsid w:val="00D62C0F"/>
    <w:rsid w:val="00D63EF1"/>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1E14"/>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95B"/>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D0"/>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6F58"/>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984"/>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4DD9"/>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083E50"/>
  <w15:docId w15:val="{9F1B6529-C467-4ADE-9E02-AE614B5418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paragraph" w:customStyle="1" w:styleId="ListParagraph1">
    <w:name w:val="List Paragraph1"/>
    <w:basedOn w:val="Normal"/>
    <w:qFormat/>
    <w:rsid w:val="00630E95"/>
    <w:pPr>
      <w:ind w:left="720"/>
      <w:contextualSpacing/>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E2EA7-E1B4-4328-92D0-A9A48CEDD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2845</TotalTime>
  <Pages>1</Pages>
  <Words>23913</Words>
  <Characters>136306</Characters>
  <Application>Microsoft Office Word</Application>
  <DocSecurity>0</DocSecurity>
  <Lines>1135</Lines>
  <Paragraphs>319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159900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Windows User</cp:lastModifiedBy>
  <cp:revision>1872</cp:revision>
  <cp:lastPrinted>2018-02-16T07:12:00Z</cp:lastPrinted>
  <dcterms:created xsi:type="dcterms:W3CDTF">2019-10-28T07:04:00Z</dcterms:created>
  <dcterms:modified xsi:type="dcterms:W3CDTF">2026-03-27T07:06:00Z</dcterms:modified>
</cp:coreProperties>
</file>